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B9DFB" w14:textId="3FD58B9F" w:rsidR="009846A6" w:rsidRDefault="009846A6" w:rsidP="009846A6">
      <w:pPr>
        <w:pStyle w:val="CRCoverPage"/>
        <w:tabs>
          <w:tab w:val="right" w:pos="9639"/>
        </w:tabs>
        <w:spacing w:after="0"/>
        <w:rPr>
          <w:rFonts w:cs="Arial"/>
          <w:b/>
          <w:sz w:val="24"/>
          <w:szCs w:val="24"/>
        </w:rPr>
      </w:pPr>
      <w:bookmarkStart w:id="0" w:name="_Hlk491845607"/>
      <w:r>
        <w:rPr>
          <w:rFonts w:cs="Arial"/>
          <w:b/>
          <w:sz w:val="24"/>
          <w:szCs w:val="24"/>
        </w:rPr>
        <w:t>3GPP TSG-RAN WG4 Meeting #92</w:t>
      </w:r>
      <w:r>
        <w:rPr>
          <w:rFonts w:cs="Arial"/>
          <w:b/>
          <w:sz w:val="24"/>
          <w:szCs w:val="24"/>
        </w:rPr>
        <w:tab/>
      </w:r>
      <w:r w:rsidR="00706574" w:rsidRPr="00706574">
        <w:rPr>
          <w:rFonts w:cs="Arial"/>
          <w:b/>
          <w:sz w:val="24"/>
          <w:szCs w:val="24"/>
        </w:rPr>
        <w:t>R4-1909810</w:t>
      </w:r>
      <w:bookmarkStart w:id="1" w:name="_GoBack"/>
      <w:bookmarkEnd w:id="1"/>
    </w:p>
    <w:p w14:paraId="4C4A6F1F" w14:textId="60977448" w:rsidR="00EE5557" w:rsidRDefault="009846A6" w:rsidP="00EE5557">
      <w:pPr>
        <w:pStyle w:val="CRCoverPage"/>
        <w:outlineLvl w:val="0"/>
        <w:rPr>
          <w:b/>
          <w:noProof/>
          <w:sz w:val="24"/>
        </w:rPr>
      </w:pPr>
      <w:r>
        <w:rPr>
          <w:rFonts w:cs="Arial"/>
          <w:b/>
          <w:sz w:val="24"/>
          <w:szCs w:val="24"/>
        </w:rPr>
        <w:t>Ljubljana, Slovenia, 26 August – 30 August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413F8472" w:rsidR="00EE5557" w:rsidRDefault="000D7D12"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36E0517" w:rsidR="00EE5557" w:rsidRDefault="00D8122E"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38.101-2</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08B8691A"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16.0.0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28E85EC3" w:rsidR="00EE5557" w:rsidRDefault="00EE5557" w:rsidP="00114C7F">
            <w:pPr>
              <w:pStyle w:val="CRCoverPage"/>
              <w:spacing w:after="0"/>
              <w:ind w:left="100"/>
              <w:rPr>
                <w:noProof/>
                <w:lang w:eastAsia="fr-FR"/>
              </w:rPr>
            </w:pPr>
            <w:r>
              <w:rPr>
                <w:noProof/>
              </w:rPr>
              <w:t xml:space="preserve">Draft CR to add </w:t>
            </w:r>
            <w:r w:rsidR="00896224">
              <w:rPr>
                <w:noProof/>
              </w:rPr>
              <w:t>non-</w:t>
            </w:r>
            <w:r w:rsidR="00CC29F1" w:rsidRPr="00CC29F1">
              <w:rPr>
                <w:noProof/>
              </w:rPr>
              <w:t>contiguous FR2 Intra-band CA configurations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34A12F6F" w:rsidR="00EE5557" w:rsidRDefault="00EE5557" w:rsidP="00114C7F">
            <w:pPr>
              <w:pStyle w:val="CRCoverPage"/>
              <w:spacing w:after="0"/>
              <w:ind w:left="100"/>
              <w:rPr>
                <w:noProof/>
                <w:lang w:eastAsia="fr-FR"/>
              </w:rPr>
            </w:pPr>
            <w:r>
              <w:rPr>
                <w:noProof/>
                <w:lang w:eastAsia="fr-FR"/>
              </w:rPr>
              <w:t>Ericsson</w:t>
            </w:r>
            <w:r w:rsidR="00FF7017">
              <w:rPr>
                <w:noProof/>
                <w:lang w:eastAsia="fr-FR"/>
              </w:rPr>
              <w:t xml:space="preserve">, </w:t>
            </w:r>
            <w:r w:rsidR="00CC29F1">
              <w:rPr>
                <w:noProof/>
                <w:lang w:eastAsia="fr-FR"/>
              </w:rPr>
              <w:t>Verizon</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31CBBF61" w:rsidR="00EE5557" w:rsidRPr="00CC29F1" w:rsidRDefault="00CC29F1" w:rsidP="00114C7F">
            <w:pPr>
              <w:pStyle w:val="CRCoverPage"/>
              <w:spacing w:after="0"/>
              <w:ind w:left="100"/>
              <w:rPr>
                <w:noProof/>
                <w:lang w:val="sv-SE" w:eastAsia="fr-FR"/>
              </w:rPr>
            </w:pPr>
            <w:r w:rsidRPr="001D37EC">
              <w:t>NR_CA_R16_Intra</w:t>
            </w:r>
          </w:p>
        </w:tc>
        <w:tc>
          <w:tcPr>
            <w:tcW w:w="567" w:type="dxa"/>
          </w:tcPr>
          <w:p w14:paraId="0F924659" w14:textId="77777777" w:rsidR="00EE5557" w:rsidRPr="00CC29F1"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00029D00"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C41C2E">
              <w:rPr>
                <w:noProof/>
                <w:lang w:eastAsia="fr-FR"/>
              </w:rPr>
              <w:t>08</w:t>
            </w:r>
            <w:r>
              <w:rPr>
                <w:noProof/>
                <w:lang w:eastAsia="fr-FR"/>
              </w:rPr>
              <w:t>-</w:t>
            </w:r>
            <w:r>
              <w:rPr>
                <w:noProof/>
                <w:lang w:eastAsia="fr-FR"/>
              </w:rPr>
              <w:fldChar w:fldCharType="end"/>
            </w:r>
            <w:r w:rsidR="00C41C2E">
              <w:rPr>
                <w:noProof/>
                <w:lang w:eastAsia="fr-FR"/>
              </w:rPr>
              <w:t>20</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18DCD837" w:rsidR="00EE5557" w:rsidRDefault="00F401C0" w:rsidP="00114C7F">
            <w:pPr>
              <w:pStyle w:val="CRCoverPage"/>
              <w:spacing w:after="0"/>
              <w:rPr>
                <w:noProof/>
                <w:lang w:eastAsia="fr-FR"/>
              </w:rPr>
            </w:pPr>
            <w:r>
              <w:rPr>
                <w:noProof/>
              </w:rPr>
              <w:t xml:space="preserve">Adding </w:t>
            </w:r>
            <w:r w:rsidR="00896224">
              <w:rPr>
                <w:noProof/>
              </w:rPr>
              <w:t>non-</w:t>
            </w:r>
            <w:r w:rsidR="00CC29F1" w:rsidRPr="00CC29F1">
              <w:rPr>
                <w:noProof/>
              </w:rPr>
              <w:t>contiguous FR2 Intra-band CA configurations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rsidRPr="00896224"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0B9D763C" w:rsidR="00EE5557" w:rsidRDefault="00EE5557" w:rsidP="00EE5557">
            <w:pPr>
              <w:pStyle w:val="CRCoverPage"/>
              <w:spacing w:after="0"/>
              <w:rPr>
                <w:noProof/>
              </w:rPr>
            </w:pPr>
            <w:r>
              <w:rPr>
                <w:noProof/>
              </w:rPr>
              <w:t>Adding:</w:t>
            </w:r>
          </w:p>
          <w:p w14:paraId="4D469FBE" w14:textId="505A8D1D" w:rsidR="009F4515" w:rsidRPr="00896224" w:rsidRDefault="00896224" w:rsidP="00CC29F1">
            <w:pPr>
              <w:pStyle w:val="CRCoverPage"/>
              <w:spacing w:after="0"/>
              <w:rPr>
                <w:noProof/>
              </w:rPr>
            </w:pPr>
            <w:r w:rsidRPr="00896224">
              <w:rPr>
                <w:noProof/>
              </w:rPr>
              <w:t>CA_n260(4A-3O)</w:t>
            </w:r>
          </w:p>
          <w:p w14:paraId="0D82E1D4" w14:textId="77D0C5BC" w:rsidR="00896224" w:rsidRPr="00896224" w:rsidRDefault="00896224" w:rsidP="00CC29F1">
            <w:pPr>
              <w:pStyle w:val="CRCoverPage"/>
              <w:spacing w:after="0"/>
              <w:rPr>
                <w:noProof/>
              </w:rPr>
            </w:pPr>
            <w:r w:rsidRPr="00896224">
              <w:rPr>
                <w:noProof/>
              </w:rPr>
              <w:t>CA_n260(A-O-P)</w:t>
            </w:r>
          </w:p>
          <w:p w14:paraId="1F3EA60D" w14:textId="3CBCD21C" w:rsidR="00896224" w:rsidRPr="00896224" w:rsidRDefault="00896224" w:rsidP="00CC29F1">
            <w:pPr>
              <w:pStyle w:val="CRCoverPage"/>
              <w:spacing w:after="0"/>
              <w:rPr>
                <w:noProof/>
              </w:rPr>
            </w:pPr>
            <w:r w:rsidRPr="00896224">
              <w:rPr>
                <w:noProof/>
              </w:rPr>
              <w:t>CA_n260(5A-2O)</w:t>
            </w:r>
          </w:p>
          <w:p w14:paraId="63A98865" w14:textId="537AA9CD" w:rsidR="00896224" w:rsidRPr="00896224" w:rsidRDefault="00896224" w:rsidP="000E5F18">
            <w:pPr>
              <w:pStyle w:val="CRCoverPage"/>
              <w:spacing w:after="0"/>
              <w:rPr>
                <w:noProof/>
                <w:lang w:val="en-US"/>
              </w:rPr>
            </w:pPr>
            <w:r w:rsidRPr="00896224">
              <w:rPr>
                <w:noProof/>
              </w:rPr>
              <w:t>CA_n260(7A-2O)</w:t>
            </w:r>
            <w:r w:rsidRPr="00896224">
              <w:rPr>
                <w:noProof/>
                <w:lang w:val="en-US"/>
              </w:rPr>
              <w:t xml:space="preserve"> </w:t>
            </w:r>
          </w:p>
        </w:tc>
      </w:tr>
      <w:tr w:rsidR="00EE5557" w:rsidRPr="00896224" w14:paraId="154CAD36" w14:textId="77777777" w:rsidTr="00114C7F">
        <w:tc>
          <w:tcPr>
            <w:tcW w:w="2694" w:type="dxa"/>
            <w:gridSpan w:val="2"/>
            <w:tcBorders>
              <w:top w:val="nil"/>
              <w:left w:val="single" w:sz="4" w:space="0" w:color="auto"/>
              <w:bottom w:val="nil"/>
              <w:right w:val="nil"/>
            </w:tcBorders>
          </w:tcPr>
          <w:p w14:paraId="007EE152" w14:textId="77777777" w:rsidR="00EE5557" w:rsidRPr="00896224" w:rsidRDefault="00EE5557" w:rsidP="00114C7F">
            <w:pPr>
              <w:pStyle w:val="CRCoverPage"/>
              <w:spacing w:after="0"/>
              <w:rPr>
                <w:b/>
                <w:i/>
                <w:noProof/>
                <w:sz w:val="8"/>
                <w:szCs w:val="8"/>
                <w:lang w:val="en-US" w:eastAsia="fr-FR"/>
              </w:rPr>
            </w:pPr>
          </w:p>
        </w:tc>
        <w:tc>
          <w:tcPr>
            <w:tcW w:w="6946" w:type="dxa"/>
            <w:gridSpan w:val="9"/>
            <w:tcBorders>
              <w:top w:val="nil"/>
              <w:left w:val="nil"/>
              <w:bottom w:val="nil"/>
              <w:right w:val="single" w:sz="4" w:space="0" w:color="auto"/>
            </w:tcBorders>
          </w:tcPr>
          <w:p w14:paraId="1E96ABE2" w14:textId="77777777" w:rsidR="00EE5557" w:rsidRPr="00896224" w:rsidRDefault="00EE5557" w:rsidP="00114C7F">
            <w:pPr>
              <w:pStyle w:val="CRCoverPage"/>
              <w:spacing w:after="0"/>
              <w:rPr>
                <w:noProof/>
                <w:sz w:val="8"/>
                <w:szCs w:val="8"/>
                <w:lang w:val="en-US"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056E2D6F" w:rsidR="00EE5557" w:rsidRDefault="00896224" w:rsidP="00EE5557">
            <w:pPr>
              <w:pStyle w:val="CRCoverPage"/>
              <w:spacing w:after="0"/>
              <w:rPr>
                <w:noProof/>
                <w:lang w:eastAsia="fr-FR"/>
              </w:rPr>
            </w:pPr>
            <w:r>
              <w:rPr>
                <w:noProof/>
              </w:rPr>
              <w:t>Non-c</w:t>
            </w:r>
            <w:r w:rsidRPr="00CC29F1">
              <w:rPr>
                <w:noProof/>
              </w:rPr>
              <w:t xml:space="preserve">ontiguous </w:t>
            </w:r>
            <w:r w:rsidR="00CC29F1" w:rsidRPr="00CC29F1">
              <w:rPr>
                <w:noProof/>
              </w:rPr>
              <w:t>FR2 Intra-band CA configurations</w:t>
            </w:r>
            <w:r w:rsidR="00CC29F1">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0B0AB268" w:rsidR="00EE5557" w:rsidRDefault="00EE5557" w:rsidP="00EE5557">
            <w:pPr>
              <w:pStyle w:val="CRCoverPage"/>
              <w:spacing w:after="0"/>
              <w:rPr>
                <w:noProof/>
                <w:lang w:eastAsia="fr-FR"/>
              </w:rPr>
            </w:pPr>
            <w:r>
              <w:t>5.</w:t>
            </w:r>
            <w:r w:rsidR="0069679A">
              <w:t>5A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66882326" w14:textId="77777777" w:rsidR="00896224" w:rsidRPr="00B531C6" w:rsidRDefault="00896224" w:rsidP="00896224">
      <w:pPr>
        <w:pStyle w:val="TH"/>
      </w:pPr>
      <w:bookmarkStart w:id="2" w:name="_Toc535319451"/>
      <w:r w:rsidRPr="00B531C6">
        <w:t>Table 5.5A.2-2: NR CA configurations and bandwidth combination sets for intra-band non-contiguous CA</w:t>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111"/>
        <w:gridCol w:w="765"/>
        <w:gridCol w:w="114"/>
        <w:gridCol w:w="652"/>
        <w:gridCol w:w="57"/>
        <w:gridCol w:w="709"/>
        <w:gridCol w:w="708"/>
        <w:gridCol w:w="681"/>
        <w:gridCol w:w="28"/>
        <w:gridCol w:w="690"/>
        <w:gridCol w:w="19"/>
        <w:gridCol w:w="699"/>
        <w:gridCol w:w="10"/>
        <w:gridCol w:w="709"/>
        <w:gridCol w:w="709"/>
        <w:gridCol w:w="709"/>
        <w:gridCol w:w="709"/>
        <w:gridCol w:w="709"/>
        <w:gridCol w:w="709"/>
        <w:gridCol w:w="709"/>
        <w:gridCol w:w="706"/>
        <w:gridCol w:w="1273"/>
        <w:gridCol w:w="709"/>
      </w:tblGrid>
      <w:tr w:rsidR="00896224" w:rsidRPr="00B531C6" w14:paraId="52AE750F" w14:textId="77777777" w:rsidTr="00896224">
        <w:trPr>
          <w:tblHeader/>
          <w:jc w:val="center"/>
        </w:trPr>
        <w:tc>
          <w:tcPr>
            <w:tcW w:w="15730" w:type="dxa"/>
            <w:gridSpan w:val="24"/>
          </w:tcPr>
          <w:p w14:paraId="0FB94C3D" w14:textId="77777777" w:rsidR="00896224" w:rsidRPr="00B531C6" w:rsidRDefault="00896224" w:rsidP="00896224">
            <w:pPr>
              <w:pStyle w:val="TAH"/>
              <w:keepNext w:val="0"/>
              <w:keepLines w:val="0"/>
            </w:pPr>
            <w:r w:rsidRPr="00B531C6">
              <w:t>NR CA configuration / Bandwidth combination set</w:t>
            </w:r>
          </w:p>
        </w:tc>
      </w:tr>
      <w:tr w:rsidR="00896224" w:rsidRPr="00B531C6" w14:paraId="170FC5D8" w14:textId="77777777" w:rsidTr="00AA40AF">
        <w:trPr>
          <w:tblHeader/>
          <w:jc w:val="center"/>
        </w:trPr>
        <w:tc>
          <w:tcPr>
            <w:tcW w:w="1836" w:type="dxa"/>
            <w:vMerge w:val="restart"/>
            <w:vAlign w:val="center"/>
          </w:tcPr>
          <w:p w14:paraId="09CDA36F" w14:textId="77777777" w:rsidR="00896224" w:rsidRPr="00B531C6" w:rsidRDefault="00896224" w:rsidP="00896224">
            <w:pPr>
              <w:pStyle w:val="TAH"/>
              <w:keepNext w:val="0"/>
              <w:keepLines w:val="0"/>
            </w:pPr>
            <w:r w:rsidRPr="00B531C6">
              <w:t>CA configuration</w:t>
            </w:r>
          </w:p>
        </w:tc>
        <w:tc>
          <w:tcPr>
            <w:tcW w:w="1111" w:type="dxa"/>
            <w:vMerge w:val="restart"/>
            <w:vAlign w:val="center"/>
          </w:tcPr>
          <w:p w14:paraId="31038AC7" w14:textId="77777777" w:rsidR="00896224" w:rsidRPr="00B531C6" w:rsidRDefault="00896224" w:rsidP="00896224">
            <w:pPr>
              <w:pStyle w:val="TAH"/>
              <w:keepNext w:val="0"/>
              <w:keepLines w:val="0"/>
            </w:pPr>
            <w:r w:rsidRPr="00B531C6">
              <w:rPr>
                <w:rFonts w:hint="eastAsia"/>
              </w:rPr>
              <w:t>Uplink CA configurations</w:t>
            </w:r>
          </w:p>
        </w:tc>
        <w:tc>
          <w:tcPr>
            <w:tcW w:w="10801" w:type="dxa"/>
            <w:gridSpan w:val="20"/>
            <w:shd w:val="clear" w:color="auto" w:fill="auto"/>
            <w:vAlign w:val="center"/>
          </w:tcPr>
          <w:p w14:paraId="6FEFC9A2" w14:textId="77777777" w:rsidR="00896224" w:rsidRPr="00B531C6" w:rsidRDefault="00896224" w:rsidP="00896224">
            <w:pPr>
              <w:pStyle w:val="TAH"/>
              <w:keepNext w:val="0"/>
              <w:keepLines w:val="0"/>
            </w:pPr>
            <w:r w:rsidRPr="00B531C6">
              <w:t>Component carriers in order of increasing carrier frequency</w:t>
            </w:r>
          </w:p>
        </w:tc>
        <w:tc>
          <w:tcPr>
            <w:tcW w:w="1273" w:type="dxa"/>
            <w:vMerge w:val="restart"/>
            <w:vAlign w:val="center"/>
          </w:tcPr>
          <w:p w14:paraId="5D1747C8" w14:textId="77777777" w:rsidR="00896224" w:rsidRPr="00B531C6" w:rsidRDefault="00896224" w:rsidP="00896224">
            <w:pPr>
              <w:pStyle w:val="TAH"/>
              <w:keepNext w:val="0"/>
              <w:keepLines w:val="0"/>
            </w:pPr>
            <w:r w:rsidRPr="00B531C6">
              <w:t xml:space="preserve">Maximum aggregated </w:t>
            </w:r>
            <w:r w:rsidRPr="00B531C6">
              <w:br/>
              <w:t>bandwidth (MHz)</w:t>
            </w:r>
          </w:p>
        </w:tc>
        <w:tc>
          <w:tcPr>
            <w:tcW w:w="709" w:type="dxa"/>
            <w:vMerge w:val="restart"/>
            <w:vAlign w:val="center"/>
          </w:tcPr>
          <w:p w14:paraId="6129AE47" w14:textId="77777777" w:rsidR="00896224" w:rsidRPr="00B531C6" w:rsidRDefault="00896224" w:rsidP="00896224">
            <w:pPr>
              <w:pStyle w:val="TAH"/>
              <w:keepNext w:val="0"/>
              <w:keepLines w:val="0"/>
            </w:pPr>
            <w:r w:rsidRPr="00B531C6">
              <w:t>BCS</w:t>
            </w:r>
          </w:p>
        </w:tc>
      </w:tr>
      <w:tr w:rsidR="00896224" w:rsidRPr="00B531C6" w14:paraId="1F21D808" w14:textId="77777777" w:rsidTr="00AA40AF">
        <w:trPr>
          <w:tblHeader/>
          <w:jc w:val="center"/>
        </w:trPr>
        <w:tc>
          <w:tcPr>
            <w:tcW w:w="1836" w:type="dxa"/>
            <w:vMerge/>
            <w:vAlign w:val="center"/>
          </w:tcPr>
          <w:p w14:paraId="5325A019" w14:textId="77777777" w:rsidR="00896224" w:rsidRPr="00B531C6" w:rsidRDefault="00896224" w:rsidP="00896224">
            <w:pPr>
              <w:pStyle w:val="TAH"/>
              <w:keepNext w:val="0"/>
              <w:keepLines w:val="0"/>
              <w:rPr>
                <w:lang w:val="en-US"/>
              </w:rPr>
            </w:pPr>
          </w:p>
        </w:tc>
        <w:tc>
          <w:tcPr>
            <w:tcW w:w="1111" w:type="dxa"/>
            <w:vMerge/>
            <w:vAlign w:val="center"/>
          </w:tcPr>
          <w:p w14:paraId="657BB480" w14:textId="77777777" w:rsidR="00896224" w:rsidRPr="00B531C6" w:rsidRDefault="00896224" w:rsidP="00896224">
            <w:pPr>
              <w:pStyle w:val="TAH"/>
              <w:keepNext w:val="0"/>
              <w:keepLines w:val="0"/>
              <w:rPr>
                <w:lang w:val="en-US"/>
              </w:rPr>
            </w:pPr>
          </w:p>
        </w:tc>
        <w:tc>
          <w:tcPr>
            <w:tcW w:w="879" w:type="dxa"/>
            <w:gridSpan w:val="2"/>
            <w:shd w:val="clear" w:color="auto" w:fill="auto"/>
            <w:vAlign w:val="center"/>
          </w:tcPr>
          <w:p w14:paraId="55C86F09" w14:textId="77777777" w:rsidR="00896224" w:rsidRPr="00B531C6" w:rsidRDefault="00896224" w:rsidP="00896224">
            <w:pPr>
              <w:pStyle w:val="TAH"/>
              <w:keepNext w:val="0"/>
              <w:keepLines w:val="0"/>
              <w:rPr>
                <w:lang w:val="en-US"/>
              </w:rPr>
            </w:pPr>
            <w:r w:rsidRPr="00B531C6">
              <w:rPr>
                <w:lang w:val="en-US"/>
              </w:rPr>
              <w:t>CBW (MHz)</w:t>
            </w:r>
          </w:p>
        </w:tc>
        <w:tc>
          <w:tcPr>
            <w:tcW w:w="709" w:type="dxa"/>
            <w:gridSpan w:val="2"/>
            <w:shd w:val="clear" w:color="auto" w:fill="auto"/>
            <w:vAlign w:val="center"/>
          </w:tcPr>
          <w:p w14:paraId="055892A0" w14:textId="77777777" w:rsidR="00896224" w:rsidRPr="00B531C6" w:rsidRDefault="00896224" w:rsidP="00896224">
            <w:pPr>
              <w:pStyle w:val="TAH"/>
              <w:keepNext w:val="0"/>
              <w:keepLines w:val="0"/>
              <w:rPr>
                <w:lang w:val="en-US"/>
              </w:rPr>
            </w:pPr>
            <w:r w:rsidRPr="00B531C6">
              <w:rPr>
                <w:lang w:val="en-US"/>
              </w:rPr>
              <w:t>CBW (MHz)</w:t>
            </w:r>
          </w:p>
        </w:tc>
        <w:tc>
          <w:tcPr>
            <w:tcW w:w="709" w:type="dxa"/>
            <w:vAlign w:val="center"/>
          </w:tcPr>
          <w:p w14:paraId="31FDBC3F" w14:textId="77777777" w:rsidR="00896224" w:rsidRPr="00B531C6" w:rsidRDefault="00896224" w:rsidP="00896224">
            <w:pPr>
              <w:pStyle w:val="TAH"/>
              <w:keepNext w:val="0"/>
              <w:keepLines w:val="0"/>
              <w:rPr>
                <w:lang w:val="en-US"/>
              </w:rPr>
            </w:pPr>
            <w:r w:rsidRPr="00B531C6">
              <w:rPr>
                <w:lang w:val="en-US"/>
              </w:rPr>
              <w:t>CBW (MHz)</w:t>
            </w:r>
          </w:p>
        </w:tc>
        <w:tc>
          <w:tcPr>
            <w:tcW w:w="708" w:type="dxa"/>
            <w:vAlign w:val="center"/>
          </w:tcPr>
          <w:p w14:paraId="6E2B9899" w14:textId="77777777" w:rsidR="00896224" w:rsidRPr="00B531C6" w:rsidRDefault="00896224" w:rsidP="00896224">
            <w:pPr>
              <w:pStyle w:val="TAH"/>
              <w:keepNext w:val="0"/>
              <w:keepLines w:val="0"/>
              <w:rPr>
                <w:lang w:val="en-US"/>
              </w:rPr>
            </w:pPr>
            <w:r w:rsidRPr="00B531C6">
              <w:t>CBW (MHz)</w:t>
            </w:r>
          </w:p>
        </w:tc>
        <w:tc>
          <w:tcPr>
            <w:tcW w:w="709" w:type="dxa"/>
            <w:gridSpan w:val="2"/>
            <w:vAlign w:val="center"/>
          </w:tcPr>
          <w:p w14:paraId="198A0C03" w14:textId="77777777" w:rsidR="00896224" w:rsidRPr="00B531C6" w:rsidRDefault="00896224" w:rsidP="00896224">
            <w:pPr>
              <w:pStyle w:val="TAH"/>
              <w:keepNext w:val="0"/>
              <w:keepLines w:val="0"/>
              <w:rPr>
                <w:bCs/>
                <w:szCs w:val="18"/>
                <w:lang w:val="en-US" w:eastAsia="ko-KR"/>
              </w:rPr>
            </w:pPr>
            <w:r w:rsidRPr="00B531C6">
              <w:rPr>
                <w:bCs/>
                <w:szCs w:val="18"/>
                <w:lang w:eastAsia="ko-KR"/>
              </w:rPr>
              <w:t>CBW (MHz)</w:t>
            </w:r>
          </w:p>
        </w:tc>
        <w:tc>
          <w:tcPr>
            <w:tcW w:w="709" w:type="dxa"/>
            <w:gridSpan w:val="2"/>
            <w:vAlign w:val="center"/>
          </w:tcPr>
          <w:p w14:paraId="5FFB8E41" w14:textId="77777777" w:rsidR="00896224" w:rsidRPr="00B531C6" w:rsidRDefault="00896224" w:rsidP="00896224">
            <w:pPr>
              <w:pStyle w:val="TAH"/>
              <w:keepNext w:val="0"/>
              <w:keepLines w:val="0"/>
              <w:rPr>
                <w:bCs/>
                <w:szCs w:val="18"/>
                <w:lang w:val="en-US"/>
              </w:rPr>
            </w:pPr>
            <w:r w:rsidRPr="00B531C6">
              <w:rPr>
                <w:bCs/>
                <w:szCs w:val="18"/>
                <w:lang w:val="en-US"/>
              </w:rPr>
              <w:t>CBW</w:t>
            </w:r>
          </w:p>
          <w:p w14:paraId="508D322C" w14:textId="77777777" w:rsidR="00896224" w:rsidRPr="00B531C6" w:rsidRDefault="00896224" w:rsidP="00896224">
            <w:pPr>
              <w:pStyle w:val="TAH"/>
              <w:keepNext w:val="0"/>
              <w:keepLines w:val="0"/>
              <w:rPr>
                <w:bCs/>
                <w:szCs w:val="18"/>
                <w:lang w:val="en-US"/>
              </w:rPr>
            </w:pPr>
            <w:r w:rsidRPr="00B531C6">
              <w:rPr>
                <w:bCs/>
                <w:szCs w:val="18"/>
                <w:lang w:val="en-US"/>
              </w:rPr>
              <w:t>(MHz)</w:t>
            </w:r>
          </w:p>
        </w:tc>
        <w:tc>
          <w:tcPr>
            <w:tcW w:w="709" w:type="dxa"/>
            <w:gridSpan w:val="2"/>
            <w:vAlign w:val="center"/>
          </w:tcPr>
          <w:p w14:paraId="53CAA4AA" w14:textId="77777777" w:rsidR="00896224" w:rsidRPr="00B531C6" w:rsidRDefault="00896224" w:rsidP="00896224">
            <w:pPr>
              <w:pStyle w:val="TAH"/>
              <w:keepNext w:val="0"/>
              <w:keepLines w:val="0"/>
              <w:rPr>
                <w:bCs/>
                <w:szCs w:val="18"/>
                <w:lang w:val="en-US"/>
              </w:rPr>
            </w:pPr>
            <w:r w:rsidRPr="00B531C6">
              <w:rPr>
                <w:bCs/>
                <w:szCs w:val="18"/>
                <w:lang w:val="en-US"/>
              </w:rPr>
              <w:t>CBW</w:t>
            </w:r>
          </w:p>
          <w:p w14:paraId="201BF011" w14:textId="77777777" w:rsidR="00896224" w:rsidRPr="00B531C6" w:rsidRDefault="00896224" w:rsidP="00896224">
            <w:pPr>
              <w:pStyle w:val="TAH"/>
              <w:keepNext w:val="0"/>
              <w:keepLines w:val="0"/>
              <w:rPr>
                <w:bCs/>
                <w:szCs w:val="18"/>
                <w:lang w:val="en-US"/>
              </w:rPr>
            </w:pPr>
            <w:r w:rsidRPr="00B531C6">
              <w:rPr>
                <w:bCs/>
                <w:szCs w:val="18"/>
                <w:lang w:val="en-US"/>
              </w:rPr>
              <w:t>(MHz)</w:t>
            </w:r>
          </w:p>
        </w:tc>
        <w:tc>
          <w:tcPr>
            <w:tcW w:w="709" w:type="dxa"/>
            <w:vAlign w:val="center"/>
          </w:tcPr>
          <w:p w14:paraId="6AD57BA3" w14:textId="77777777" w:rsidR="00896224" w:rsidRPr="00B531C6" w:rsidRDefault="00896224" w:rsidP="00896224">
            <w:pPr>
              <w:pStyle w:val="TAH"/>
              <w:keepNext w:val="0"/>
              <w:keepLines w:val="0"/>
              <w:rPr>
                <w:bCs/>
                <w:szCs w:val="18"/>
                <w:lang w:val="en-US"/>
              </w:rPr>
            </w:pPr>
            <w:r w:rsidRPr="00B531C6">
              <w:rPr>
                <w:bCs/>
                <w:szCs w:val="18"/>
                <w:lang w:val="en-US"/>
              </w:rPr>
              <w:t>CBW</w:t>
            </w:r>
          </w:p>
          <w:p w14:paraId="1AF516A6" w14:textId="77777777" w:rsidR="00896224" w:rsidRPr="00B531C6" w:rsidRDefault="00896224" w:rsidP="00896224">
            <w:pPr>
              <w:pStyle w:val="TAH"/>
              <w:keepNext w:val="0"/>
              <w:keepLines w:val="0"/>
              <w:rPr>
                <w:bCs/>
                <w:szCs w:val="18"/>
                <w:lang w:val="en-US"/>
              </w:rPr>
            </w:pPr>
            <w:r w:rsidRPr="00B531C6">
              <w:rPr>
                <w:bCs/>
                <w:szCs w:val="18"/>
                <w:lang w:val="en-US"/>
              </w:rPr>
              <w:t>(MHz)</w:t>
            </w:r>
          </w:p>
        </w:tc>
        <w:tc>
          <w:tcPr>
            <w:tcW w:w="709" w:type="dxa"/>
            <w:vAlign w:val="center"/>
          </w:tcPr>
          <w:p w14:paraId="4772B0A7" w14:textId="77777777" w:rsidR="00896224" w:rsidRPr="00B531C6" w:rsidRDefault="00896224" w:rsidP="00896224">
            <w:pPr>
              <w:pStyle w:val="TAH"/>
              <w:keepNext w:val="0"/>
              <w:keepLines w:val="0"/>
              <w:rPr>
                <w:bCs/>
                <w:szCs w:val="18"/>
                <w:lang w:val="en-US"/>
              </w:rPr>
            </w:pPr>
            <w:r w:rsidRPr="00B531C6">
              <w:rPr>
                <w:bCs/>
                <w:szCs w:val="18"/>
                <w:lang w:val="en-US"/>
              </w:rPr>
              <w:t>CBW</w:t>
            </w:r>
          </w:p>
          <w:p w14:paraId="15EFC20C" w14:textId="77777777" w:rsidR="00896224" w:rsidRPr="00B531C6" w:rsidRDefault="00896224" w:rsidP="00896224">
            <w:pPr>
              <w:pStyle w:val="TAH"/>
              <w:keepNext w:val="0"/>
              <w:keepLines w:val="0"/>
              <w:rPr>
                <w:bCs/>
                <w:szCs w:val="18"/>
                <w:lang w:val="en-US"/>
              </w:rPr>
            </w:pPr>
            <w:r w:rsidRPr="00B531C6">
              <w:rPr>
                <w:bCs/>
                <w:szCs w:val="18"/>
                <w:lang w:val="en-US"/>
              </w:rPr>
              <w:t>(MHz)</w:t>
            </w:r>
          </w:p>
        </w:tc>
        <w:tc>
          <w:tcPr>
            <w:tcW w:w="709" w:type="dxa"/>
            <w:vAlign w:val="center"/>
          </w:tcPr>
          <w:p w14:paraId="29F415DC" w14:textId="77777777" w:rsidR="00896224" w:rsidRPr="00B531C6" w:rsidRDefault="00896224" w:rsidP="00896224">
            <w:pPr>
              <w:pStyle w:val="TAH"/>
              <w:keepNext w:val="0"/>
              <w:keepLines w:val="0"/>
              <w:rPr>
                <w:bCs/>
                <w:szCs w:val="18"/>
                <w:lang w:val="en-US"/>
              </w:rPr>
            </w:pPr>
            <w:r w:rsidRPr="00B531C6">
              <w:rPr>
                <w:bCs/>
                <w:szCs w:val="18"/>
                <w:lang w:val="en-US"/>
              </w:rPr>
              <w:t>CBW</w:t>
            </w:r>
          </w:p>
          <w:p w14:paraId="13F7680D" w14:textId="77777777" w:rsidR="00896224" w:rsidRPr="00B531C6" w:rsidRDefault="00896224" w:rsidP="00896224">
            <w:pPr>
              <w:pStyle w:val="TAH"/>
              <w:keepNext w:val="0"/>
              <w:keepLines w:val="0"/>
              <w:rPr>
                <w:bCs/>
                <w:szCs w:val="18"/>
                <w:lang w:val="en-US"/>
              </w:rPr>
            </w:pPr>
            <w:r w:rsidRPr="00B531C6">
              <w:rPr>
                <w:bCs/>
                <w:szCs w:val="18"/>
                <w:lang w:val="en-US"/>
              </w:rPr>
              <w:t>(MHz)</w:t>
            </w:r>
          </w:p>
        </w:tc>
        <w:tc>
          <w:tcPr>
            <w:tcW w:w="709" w:type="dxa"/>
            <w:vAlign w:val="center"/>
          </w:tcPr>
          <w:p w14:paraId="155F6702" w14:textId="77777777" w:rsidR="00896224" w:rsidRPr="00B531C6" w:rsidRDefault="00896224" w:rsidP="00896224">
            <w:pPr>
              <w:pStyle w:val="TAH"/>
              <w:keepNext w:val="0"/>
              <w:keepLines w:val="0"/>
              <w:rPr>
                <w:bCs/>
                <w:szCs w:val="18"/>
                <w:lang w:val="en-US"/>
              </w:rPr>
            </w:pPr>
            <w:r w:rsidRPr="00B531C6">
              <w:rPr>
                <w:bCs/>
                <w:szCs w:val="18"/>
                <w:lang w:val="en-US"/>
              </w:rPr>
              <w:t>CBW</w:t>
            </w:r>
          </w:p>
          <w:p w14:paraId="07FF789E" w14:textId="77777777" w:rsidR="00896224" w:rsidRPr="00B531C6" w:rsidRDefault="00896224" w:rsidP="00896224">
            <w:pPr>
              <w:pStyle w:val="TAH"/>
              <w:keepNext w:val="0"/>
              <w:keepLines w:val="0"/>
              <w:rPr>
                <w:bCs/>
                <w:szCs w:val="18"/>
                <w:lang w:val="en-US"/>
              </w:rPr>
            </w:pPr>
            <w:r w:rsidRPr="00B531C6">
              <w:rPr>
                <w:bCs/>
                <w:szCs w:val="18"/>
                <w:lang w:val="en-US"/>
              </w:rPr>
              <w:t>(MHz)</w:t>
            </w:r>
          </w:p>
        </w:tc>
        <w:tc>
          <w:tcPr>
            <w:tcW w:w="709" w:type="dxa"/>
            <w:vAlign w:val="center"/>
          </w:tcPr>
          <w:p w14:paraId="6EC30469" w14:textId="77777777" w:rsidR="00896224" w:rsidRPr="00B531C6" w:rsidRDefault="00896224" w:rsidP="00896224">
            <w:pPr>
              <w:pStyle w:val="TAH"/>
              <w:keepNext w:val="0"/>
              <w:keepLines w:val="0"/>
              <w:rPr>
                <w:bCs/>
                <w:szCs w:val="18"/>
                <w:lang w:val="en-US"/>
              </w:rPr>
            </w:pPr>
            <w:r w:rsidRPr="00B531C6">
              <w:rPr>
                <w:bCs/>
                <w:szCs w:val="18"/>
                <w:lang w:val="en-US"/>
              </w:rPr>
              <w:t>CBW</w:t>
            </w:r>
          </w:p>
          <w:p w14:paraId="4A8D2721" w14:textId="77777777" w:rsidR="00896224" w:rsidRPr="00B531C6" w:rsidRDefault="00896224" w:rsidP="00896224">
            <w:pPr>
              <w:pStyle w:val="TAH"/>
              <w:keepNext w:val="0"/>
              <w:keepLines w:val="0"/>
              <w:rPr>
                <w:bCs/>
                <w:szCs w:val="18"/>
                <w:lang w:val="en-US"/>
              </w:rPr>
            </w:pPr>
            <w:r w:rsidRPr="00B531C6">
              <w:rPr>
                <w:bCs/>
                <w:szCs w:val="18"/>
                <w:lang w:val="en-US"/>
              </w:rPr>
              <w:t>(MHz)</w:t>
            </w:r>
          </w:p>
        </w:tc>
        <w:tc>
          <w:tcPr>
            <w:tcW w:w="709" w:type="dxa"/>
            <w:vAlign w:val="center"/>
          </w:tcPr>
          <w:p w14:paraId="242307EA" w14:textId="77777777" w:rsidR="00896224" w:rsidRPr="00B531C6" w:rsidRDefault="00896224" w:rsidP="00896224">
            <w:pPr>
              <w:pStyle w:val="TAH"/>
              <w:keepNext w:val="0"/>
              <w:keepLines w:val="0"/>
              <w:rPr>
                <w:bCs/>
                <w:szCs w:val="18"/>
                <w:lang w:val="en-US"/>
              </w:rPr>
            </w:pPr>
            <w:r w:rsidRPr="00B531C6">
              <w:rPr>
                <w:bCs/>
                <w:szCs w:val="18"/>
                <w:lang w:val="en-US"/>
              </w:rPr>
              <w:t>CBW</w:t>
            </w:r>
          </w:p>
          <w:p w14:paraId="6EF35733" w14:textId="77777777" w:rsidR="00896224" w:rsidRPr="00B531C6" w:rsidRDefault="00896224" w:rsidP="00896224">
            <w:pPr>
              <w:pStyle w:val="TAH"/>
              <w:keepNext w:val="0"/>
              <w:keepLines w:val="0"/>
              <w:rPr>
                <w:bCs/>
                <w:szCs w:val="18"/>
                <w:lang w:val="en-US"/>
              </w:rPr>
            </w:pPr>
            <w:r w:rsidRPr="00B531C6">
              <w:rPr>
                <w:bCs/>
                <w:szCs w:val="18"/>
                <w:lang w:val="en-US"/>
              </w:rPr>
              <w:t>(MHz)</w:t>
            </w:r>
          </w:p>
        </w:tc>
        <w:tc>
          <w:tcPr>
            <w:tcW w:w="709" w:type="dxa"/>
            <w:vAlign w:val="center"/>
          </w:tcPr>
          <w:p w14:paraId="08652C67" w14:textId="77777777" w:rsidR="00896224" w:rsidRPr="00B531C6" w:rsidRDefault="00896224" w:rsidP="00896224">
            <w:pPr>
              <w:pStyle w:val="TAH"/>
              <w:keepNext w:val="0"/>
              <w:keepLines w:val="0"/>
              <w:rPr>
                <w:bCs/>
                <w:szCs w:val="18"/>
                <w:lang w:val="en-US"/>
              </w:rPr>
            </w:pPr>
            <w:r w:rsidRPr="00B531C6">
              <w:rPr>
                <w:bCs/>
                <w:szCs w:val="18"/>
                <w:lang w:val="en-US"/>
              </w:rPr>
              <w:t>CBW</w:t>
            </w:r>
          </w:p>
          <w:p w14:paraId="2C651C0C" w14:textId="77777777" w:rsidR="00896224" w:rsidRPr="00B531C6" w:rsidRDefault="00896224" w:rsidP="00896224">
            <w:pPr>
              <w:pStyle w:val="TAH"/>
              <w:keepNext w:val="0"/>
              <w:keepLines w:val="0"/>
              <w:rPr>
                <w:bCs/>
                <w:szCs w:val="18"/>
                <w:lang w:val="en-US"/>
              </w:rPr>
            </w:pPr>
            <w:r w:rsidRPr="00B531C6">
              <w:rPr>
                <w:bCs/>
                <w:szCs w:val="18"/>
                <w:lang w:val="en-US"/>
              </w:rPr>
              <w:t>(MHz)</w:t>
            </w:r>
          </w:p>
        </w:tc>
        <w:tc>
          <w:tcPr>
            <w:tcW w:w="706" w:type="dxa"/>
            <w:vAlign w:val="center"/>
          </w:tcPr>
          <w:p w14:paraId="3DF1CDC7" w14:textId="77777777" w:rsidR="00896224" w:rsidRPr="00B531C6" w:rsidRDefault="00896224" w:rsidP="00896224">
            <w:pPr>
              <w:pStyle w:val="TAH"/>
              <w:keepNext w:val="0"/>
              <w:keepLines w:val="0"/>
              <w:rPr>
                <w:bCs/>
                <w:szCs w:val="18"/>
                <w:lang w:val="en-US"/>
              </w:rPr>
            </w:pPr>
            <w:r w:rsidRPr="00B531C6">
              <w:rPr>
                <w:bCs/>
                <w:szCs w:val="18"/>
                <w:lang w:val="en-US"/>
              </w:rPr>
              <w:t>CBW</w:t>
            </w:r>
          </w:p>
          <w:p w14:paraId="007027D5" w14:textId="77777777" w:rsidR="00896224" w:rsidRPr="00B531C6" w:rsidRDefault="00896224" w:rsidP="00896224">
            <w:pPr>
              <w:pStyle w:val="TAH"/>
              <w:keepNext w:val="0"/>
              <w:keepLines w:val="0"/>
              <w:rPr>
                <w:bCs/>
                <w:szCs w:val="18"/>
                <w:lang w:val="en-US"/>
              </w:rPr>
            </w:pPr>
            <w:r w:rsidRPr="00B531C6">
              <w:rPr>
                <w:bCs/>
                <w:szCs w:val="18"/>
                <w:lang w:val="en-US"/>
              </w:rPr>
              <w:t>(MHz)</w:t>
            </w:r>
          </w:p>
        </w:tc>
        <w:tc>
          <w:tcPr>
            <w:tcW w:w="1273" w:type="dxa"/>
            <w:vMerge/>
            <w:vAlign w:val="center"/>
          </w:tcPr>
          <w:p w14:paraId="69B4D65E" w14:textId="77777777" w:rsidR="00896224" w:rsidRPr="00B531C6" w:rsidRDefault="00896224" w:rsidP="00896224">
            <w:pPr>
              <w:pStyle w:val="TAH"/>
              <w:keepNext w:val="0"/>
              <w:keepLines w:val="0"/>
              <w:rPr>
                <w:bCs/>
                <w:szCs w:val="18"/>
                <w:lang w:val="en-US"/>
              </w:rPr>
            </w:pPr>
          </w:p>
        </w:tc>
        <w:tc>
          <w:tcPr>
            <w:tcW w:w="709" w:type="dxa"/>
            <w:vMerge/>
          </w:tcPr>
          <w:p w14:paraId="5990B2A2" w14:textId="77777777" w:rsidR="00896224" w:rsidRPr="00B531C6" w:rsidRDefault="00896224" w:rsidP="00896224">
            <w:pPr>
              <w:pStyle w:val="TAH"/>
              <w:keepNext w:val="0"/>
              <w:keepLines w:val="0"/>
              <w:rPr>
                <w:bCs/>
                <w:szCs w:val="18"/>
                <w:lang w:val="en-US"/>
              </w:rPr>
            </w:pPr>
          </w:p>
        </w:tc>
      </w:tr>
      <w:tr w:rsidR="00896224" w:rsidRPr="00B531C6" w14:paraId="1A5F1351" w14:textId="77777777" w:rsidTr="00AA40AF">
        <w:trPr>
          <w:tblHeader/>
          <w:jc w:val="center"/>
        </w:trPr>
        <w:tc>
          <w:tcPr>
            <w:tcW w:w="1836" w:type="dxa"/>
            <w:vMerge w:val="restart"/>
            <w:vAlign w:val="center"/>
          </w:tcPr>
          <w:p w14:paraId="706962F3"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_n260(A-D)</w:t>
            </w:r>
          </w:p>
        </w:tc>
        <w:tc>
          <w:tcPr>
            <w:tcW w:w="1111" w:type="dxa"/>
            <w:vMerge w:val="restart"/>
            <w:vAlign w:val="center"/>
          </w:tcPr>
          <w:p w14:paraId="1605FF63" w14:textId="77777777" w:rsidR="00896224" w:rsidRPr="00B531C6" w:rsidRDefault="00896224" w:rsidP="00896224">
            <w:pPr>
              <w:pStyle w:val="TAC"/>
              <w:keepNext w:val="0"/>
              <w:keepLines w:val="0"/>
              <w:rPr>
                <w:lang w:val="en-US"/>
              </w:rPr>
            </w:pPr>
            <w:r w:rsidRPr="00B531C6">
              <w:rPr>
                <w:rFonts w:cs="Arial"/>
                <w:b/>
              </w:rPr>
              <w:t>-</w:t>
            </w:r>
          </w:p>
        </w:tc>
        <w:tc>
          <w:tcPr>
            <w:tcW w:w="879" w:type="dxa"/>
            <w:gridSpan w:val="2"/>
            <w:shd w:val="clear" w:color="auto" w:fill="auto"/>
            <w:vAlign w:val="center"/>
          </w:tcPr>
          <w:p w14:paraId="7F233D39" w14:textId="77777777" w:rsidR="00896224" w:rsidRPr="00B531C6" w:rsidRDefault="00896224" w:rsidP="00896224">
            <w:pPr>
              <w:pStyle w:val="TAC"/>
              <w:keepNext w:val="0"/>
              <w:keepLines w:val="0"/>
              <w:rPr>
                <w:lang w:val="en-US"/>
              </w:rPr>
            </w:pPr>
            <w:r w:rsidRPr="00B531C6">
              <w:rPr>
                <w:rFonts w:cs="Arial"/>
                <w:szCs w:val="18"/>
              </w:rPr>
              <w:t>n260</w:t>
            </w:r>
          </w:p>
        </w:tc>
        <w:tc>
          <w:tcPr>
            <w:tcW w:w="1418" w:type="dxa"/>
            <w:gridSpan w:val="3"/>
            <w:shd w:val="clear" w:color="auto" w:fill="auto"/>
            <w:vAlign w:val="center"/>
          </w:tcPr>
          <w:p w14:paraId="05F09FC2" w14:textId="77777777" w:rsidR="00896224" w:rsidRPr="00B531C6" w:rsidRDefault="00896224" w:rsidP="00896224">
            <w:pPr>
              <w:pStyle w:val="TAC"/>
              <w:keepNext w:val="0"/>
              <w:keepLines w:val="0"/>
              <w:rPr>
                <w:lang w:val="en-US"/>
              </w:rPr>
            </w:pPr>
            <w:r w:rsidRPr="00B531C6">
              <w:t>CA_n260D</w:t>
            </w:r>
          </w:p>
        </w:tc>
        <w:tc>
          <w:tcPr>
            <w:tcW w:w="708" w:type="dxa"/>
            <w:vAlign w:val="center"/>
          </w:tcPr>
          <w:p w14:paraId="7B2D8640" w14:textId="77777777" w:rsidR="00896224" w:rsidRPr="00B531C6" w:rsidRDefault="00896224" w:rsidP="00896224">
            <w:pPr>
              <w:pStyle w:val="TAC"/>
              <w:keepNext w:val="0"/>
              <w:keepLines w:val="0"/>
            </w:pPr>
          </w:p>
        </w:tc>
        <w:tc>
          <w:tcPr>
            <w:tcW w:w="709" w:type="dxa"/>
            <w:gridSpan w:val="2"/>
            <w:vAlign w:val="center"/>
          </w:tcPr>
          <w:p w14:paraId="1C844EF8"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1AD6548A"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2B7600CF" w14:textId="77777777" w:rsidR="00896224" w:rsidRPr="00B531C6" w:rsidRDefault="00896224" w:rsidP="00896224">
            <w:pPr>
              <w:pStyle w:val="TAC"/>
              <w:keepNext w:val="0"/>
              <w:keepLines w:val="0"/>
              <w:rPr>
                <w:bCs/>
                <w:szCs w:val="18"/>
                <w:lang w:val="en-US"/>
              </w:rPr>
            </w:pPr>
          </w:p>
        </w:tc>
        <w:tc>
          <w:tcPr>
            <w:tcW w:w="709" w:type="dxa"/>
            <w:vAlign w:val="center"/>
          </w:tcPr>
          <w:p w14:paraId="6909D465" w14:textId="77777777" w:rsidR="00896224" w:rsidRPr="00B531C6" w:rsidRDefault="00896224" w:rsidP="00896224">
            <w:pPr>
              <w:pStyle w:val="TAC"/>
              <w:keepNext w:val="0"/>
              <w:keepLines w:val="0"/>
              <w:rPr>
                <w:bCs/>
                <w:szCs w:val="18"/>
                <w:lang w:val="en-US"/>
              </w:rPr>
            </w:pPr>
          </w:p>
        </w:tc>
        <w:tc>
          <w:tcPr>
            <w:tcW w:w="709" w:type="dxa"/>
            <w:vAlign w:val="center"/>
          </w:tcPr>
          <w:p w14:paraId="392626AB" w14:textId="77777777" w:rsidR="00896224" w:rsidRPr="00B531C6" w:rsidRDefault="00896224" w:rsidP="00896224">
            <w:pPr>
              <w:pStyle w:val="TAC"/>
              <w:keepNext w:val="0"/>
              <w:keepLines w:val="0"/>
              <w:rPr>
                <w:bCs/>
                <w:szCs w:val="18"/>
                <w:lang w:val="en-US"/>
              </w:rPr>
            </w:pPr>
          </w:p>
        </w:tc>
        <w:tc>
          <w:tcPr>
            <w:tcW w:w="709" w:type="dxa"/>
            <w:vAlign w:val="center"/>
          </w:tcPr>
          <w:p w14:paraId="07A65141" w14:textId="77777777" w:rsidR="00896224" w:rsidRPr="00B531C6" w:rsidRDefault="00896224" w:rsidP="00896224">
            <w:pPr>
              <w:pStyle w:val="TAC"/>
              <w:keepNext w:val="0"/>
              <w:keepLines w:val="0"/>
              <w:rPr>
                <w:bCs/>
                <w:szCs w:val="18"/>
                <w:lang w:val="en-US"/>
              </w:rPr>
            </w:pPr>
          </w:p>
        </w:tc>
        <w:tc>
          <w:tcPr>
            <w:tcW w:w="709" w:type="dxa"/>
            <w:vAlign w:val="center"/>
          </w:tcPr>
          <w:p w14:paraId="1287EA01" w14:textId="77777777" w:rsidR="00896224" w:rsidRPr="00B531C6" w:rsidRDefault="00896224" w:rsidP="00896224">
            <w:pPr>
              <w:pStyle w:val="TAC"/>
              <w:keepNext w:val="0"/>
              <w:keepLines w:val="0"/>
              <w:rPr>
                <w:bCs/>
                <w:szCs w:val="18"/>
                <w:lang w:val="en-US"/>
              </w:rPr>
            </w:pPr>
          </w:p>
        </w:tc>
        <w:tc>
          <w:tcPr>
            <w:tcW w:w="709" w:type="dxa"/>
            <w:vAlign w:val="center"/>
          </w:tcPr>
          <w:p w14:paraId="0328F578" w14:textId="77777777" w:rsidR="00896224" w:rsidRPr="00B531C6" w:rsidRDefault="00896224" w:rsidP="00896224">
            <w:pPr>
              <w:pStyle w:val="TAC"/>
              <w:keepNext w:val="0"/>
              <w:keepLines w:val="0"/>
              <w:rPr>
                <w:bCs/>
                <w:szCs w:val="18"/>
                <w:lang w:val="en-US"/>
              </w:rPr>
            </w:pPr>
          </w:p>
        </w:tc>
        <w:tc>
          <w:tcPr>
            <w:tcW w:w="709" w:type="dxa"/>
          </w:tcPr>
          <w:p w14:paraId="555DAC8C" w14:textId="77777777" w:rsidR="00896224" w:rsidRPr="00B531C6" w:rsidRDefault="00896224" w:rsidP="00896224">
            <w:pPr>
              <w:pStyle w:val="TAC"/>
              <w:keepNext w:val="0"/>
              <w:keepLines w:val="0"/>
              <w:rPr>
                <w:lang w:val="en-US"/>
              </w:rPr>
            </w:pPr>
          </w:p>
        </w:tc>
        <w:tc>
          <w:tcPr>
            <w:tcW w:w="709" w:type="dxa"/>
          </w:tcPr>
          <w:p w14:paraId="05B15A4C" w14:textId="77777777" w:rsidR="00896224" w:rsidRPr="00B531C6" w:rsidRDefault="00896224" w:rsidP="00896224">
            <w:pPr>
              <w:pStyle w:val="TAC"/>
              <w:keepNext w:val="0"/>
              <w:keepLines w:val="0"/>
              <w:rPr>
                <w:lang w:val="en-US"/>
              </w:rPr>
            </w:pPr>
          </w:p>
        </w:tc>
        <w:tc>
          <w:tcPr>
            <w:tcW w:w="706" w:type="dxa"/>
          </w:tcPr>
          <w:p w14:paraId="7FE1BB25" w14:textId="77777777" w:rsidR="00896224" w:rsidRPr="00B531C6" w:rsidRDefault="00896224" w:rsidP="00896224">
            <w:pPr>
              <w:pStyle w:val="TAC"/>
              <w:keepNext w:val="0"/>
              <w:keepLines w:val="0"/>
              <w:rPr>
                <w:lang w:val="en-US"/>
              </w:rPr>
            </w:pPr>
          </w:p>
        </w:tc>
        <w:tc>
          <w:tcPr>
            <w:tcW w:w="1273" w:type="dxa"/>
            <w:vMerge w:val="restart"/>
            <w:vAlign w:val="center"/>
          </w:tcPr>
          <w:p w14:paraId="11D57AB9" w14:textId="77777777" w:rsidR="00896224" w:rsidRPr="00B531C6" w:rsidRDefault="00896224" w:rsidP="00896224">
            <w:pPr>
              <w:pStyle w:val="TAC"/>
              <w:keepNext w:val="0"/>
              <w:keepLines w:val="0"/>
              <w:rPr>
                <w:bCs/>
                <w:szCs w:val="18"/>
                <w:lang w:val="en-US"/>
              </w:rPr>
            </w:pPr>
            <w:r w:rsidRPr="00B531C6">
              <w:rPr>
                <w:lang w:val="en-US"/>
              </w:rPr>
              <w:t>800</w:t>
            </w:r>
          </w:p>
        </w:tc>
        <w:tc>
          <w:tcPr>
            <w:tcW w:w="709" w:type="dxa"/>
            <w:vMerge w:val="restart"/>
            <w:vAlign w:val="center"/>
          </w:tcPr>
          <w:p w14:paraId="45D1BD7C"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F4EF07C" w14:textId="77777777" w:rsidTr="00AA40AF">
        <w:trPr>
          <w:tblHeader/>
          <w:jc w:val="center"/>
        </w:trPr>
        <w:tc>
          <w:tcPr>
            <w:tcW w:w="1836" w:type="dxa"/>
            <w:vMerge/>
            <w:vAlign w:val="center"/>
          </w:tcPr>
          <w:p w14:paraId="4C74D906" w14:textId="77777777" w:rsidR="00896224" w:rsidRPr="00B531C6" w:rsidRDefault="00896224" w:rsidP="00896224">
            <w:pPr>
              <w:pStyle w:val="TAC"/>
              <w:keepNext w:val="0"/>
              <w:keepLines w:val="0"/>
              <w:rPr>
                <w:lang w:val="en-US"/>
              </w:rPr>
            </w:pPr>
          </w:p>
        </w:tc>
        <w:tc>
          <w:tcPr>
            <w:tcW w:w="1111" w:type="dxa"/>
            <w:vMerge/>
            <w:vAlign w:val="center"/>
          </w:tcPr>
          <w:p w14:paraId="39B6A9C6"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2F9BEEAB" w14:textId="77777777" w:rsidR="00896224" w:rsidRPr="00B531C6" w:rsidRDefault="00896224" w:rsidP="00896224">
            <w:pPr>
              <w:pStyle w:val="TAC"/>
              <w:keepNext w:val="0"/>
              <w:keepLines w:val="0"/>
              <w:rPr>
                <w:lang w:val="en-US"/>
              </w:rPr>
            </w:pPr>
            <w:r w:rsidRPr="00B531C6">
              <w:t>CA_n260D</w:t>
            </w:r>
          </w:p>
        </w:tc>
        <w:tc>
          <w:tcPr>
            <w:tcW w:w="709" w:type="dxa"/>
            <w:vAlign w:val="center"/>
          </w:tcPr>
          <w:p w14:paraId="0C1FD284" w14:textId="77777777" w:rsidR="00896224" w:rsidRPr="00B531C6" w:rsidRDefault="00896224" w:rsidP="00896224">
            <w:pPr>
              <w:pStyle w:val="TAC"/>
              <w:keepNext w:val="0"/>
              <w:keepLines w:val="0"/>
              <w:rPr>
                <w:lang w:val="en-US"/>
              </w:rPr>
            </w:pPr>
            <w:r w:rsidRPr="00B531C6">
              <w:rPr>
                <w:rFonts w:cs="Arial"/>
                <w:szCs w:val="18"/>
              </w:rPr>
              <w:t>n260</w:t>
            </w:r>
          </w:p>
        </w:tc>
        <w:tc>
          <w:tcPr>
            <w:tcW w:w="708" w:type="dxa"/>
            <w:vAlign w:val="center"/>
          </w:tcPr>
          <w:p w14:paraId="3BDBD4DD" w14:textId="77777777" w:rsidR="00896224" w:rsidRPr="00B531C6" w:rsidRDefault="00896224" w:rsidP="00896224">
            <w:pPr>
              <w:pStyle w:val="TAC"/>
              <w:keepNext w:val="0"/>
              <w:keepLines w:val="0"/>
            </w:pPr>
          </w:p>
        </w:tc>
        <w:tc>
          <w:tcPr>
            <w:tcW w:w="709" w:type="dxa"/>
            <w:gridSpan w:val="2"/>
            <w:vAlign w:val="center"/>
          </w:tcPr>
          <w:p w14:paraId="7B8203FD"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45DFFBB8"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3CC89098" w14:textId="77777777" w:rsidR="00896224" w:rsidRPr="00B531C6" w:rsidRDefault="00896224" w:rsidP="00896224">
            <w:pPr>
              <w:pStyle w:val="TAC"/>
              <w:keepNext w:val="0"/>
              <w:keepLines w:val="0"/>
              <w:rPr>
                <w:bCs/>
                <w:szCs w:val="18"/>
                <w:lang w:val="en-US"/>
              </w:rPr>
            </w:pPr>
          </w:p>
        </w:tc>
        <w:tc>
          <w:tcPr>
            <w:tcW w:w="709" w:type="dxa"/>
            <w:vAlign w:val="center"/>
          </w:tcPr>
          <w:p w14:paraId="755FED62" w14:textId="77777777" w:rsidR="00896224" w:rsidRPr="00B531C6" w:rsidRDefault="00896224" w:rsidP="00896224">
            <w:pPr>
              <w:pStyle w:val="TAC"/>
              <w:keepNext w:val="0"/>
              <w:keepLines w:val="0"/>
              <w:rPr>
                <w:bCs/>
                <w:szCs w:val="18"/>
                <w:lang w:val="en-US"/>
              </w:rPr>
            </w:pPr>
          </w:p>
        </w:tc>
        <w:tc>
          <w:tcPr>
            <w:tcW w:w="709" w:type="dxa"/>
            <w:vAlign w:val="center"/>
          </w:tcPr>
          <w:p w14:paraId="7C22C474" w14:textId="77777777" w:rsidR="00896224" w:rsidRPr="00B531C6" w:rsidRDefault="00896224" w:rsidP="00896224">
            <w:pPr>
              <w:pStyle w:val="TAC"/>
              <w:keepNext w:val="0"/>
              <w:keepLines w:val="0"/>
              <w:rPr>
                <w:bCs/>
                <w:szCs w:val="18"/>
                <w:lang w:val="en-US"/>
              </w:rPr>
            </w:pPr>
          </w:p>
        </w:tc>
        <w:tc>
          <w:tcPr>
            <w:tcW w:w="709" w:type="dxa"/>
            <w:vAlign w:val="center"/>
          </w:tcPr>
          <w:p w14:paraId="5CD7A015" w14:textId="77777777" w:rsidR="00896224" w:rsidRPr="00B531C6" w:rsidRDefault="00896224" w:rsidP="00896224">
            <w:pPr>
              <w:pStyle w:val="TAC"/>
              <w:keepNext w:val="0"/>
              <w:keepLines w:val="0"/>
              <w:rPr>
                <w:bCs/>
                <w:szCs w:val="18"/>
                <w:lang w:val="en-US"/>
              </w:rPr>
            </w:pPr>
          </w:p>
        </w:tc>
        <w:tc>
          <w:tcPr>
            <w:tcW w:w="709" w:type="dxa"/>
            <w:vAlign w:val="center"/>
          </w:tcPr>
          <w:p w14:paraId="57252EE7" w14:textId="77777777" w:rsidR="00896224" w:rsidRPr="00B531C6" w:rsidRDefault="00896224" w:rsidP="00896224">
            <w:pPr>
              <w:pStyle w:val="TAC"/>
              <w:keepNext w:val="0"/>
              <w:keepLines w:val="0"/>
              <w:rPr>
                <w:bCs/>
                <w:szCs w:val="18"/>
                <w:lang w:val="en-US"/>
              </w:rPr>
            </w:pPr>
          </w:p>
        </w:tc>
        <w:tc>
          <w:tcPr>
            <w:tcW w:w="709" w:type="dxa"/>
            <w:vAlign w:val="center"/>
          </w:tcPr>
          <w:p w14:paraId="488535A0" w14:textId="77777777" w:rsidR="00896224" w:rsidRPr="00B531C6" w:rsidRDefault="00896224" w:rsidP="00896224">
            <w:pPr>
              <w:pStyle w:val="TAC"/>
              <w:keepNext w:val="0"/>
              <w:keepLines w:val="0"/>
              <w:rPr>
                <w:bCs/>
                <w:szCs w:val="18"/>
                <w:lang w:val="en-US"/>
              </w:rPr>
            </w:pPr>
          </w:p>
        </w:tc>
        <w:tc>
          <w:tcPr>
            <w:tcW w:w="709" w:type="dxa"/>
          </w:tcPr>
          <w:p w14:paraId="39670F92" w14:textId="77777777" w:rsidR="00896224" w:rsidRPr="00B531C6" w:rsidRDefault="00896224" w:rsidP="00896224">
            <w:pPr>
              <w:pStyle w:val="TAC"/>
              <w:keepNext w:val="0"/>
              <w:keepLines w:val="0"/>
              <w:rPr>
                <w:bCs/>
                <w:szCs w:val="18"/>
                <w:lang w:val="en-US"/>
              </w:rPr>
            </w:pPr>
          </w:p>
        </w:tc>
        <w:tc>
          <w:tcPr>
            <w:tcW w:w="709" w:type="dxa"/>
          </w:tcPr>
          <w:p w14:paraId="41CD22B7" w14:textId="77777777" w:rsidR="00896224" w:rsidRPr="00B531C6" w:rsidRDefault="00896224" w:rsidP="00896224">
            <w:pPr>
              <w:pStyle w:val="TAC"/>
              <w:keepNext w:val="0"/>
              <w:keepLines w:val="0"/>
              <w:rPr>
                <w:bCs/>
                <w:szCs w:val="18"/>
                <w:lang w:val="en-US"/>
              </w:rPr>
            </w:pPr>
          </w:p>
        </w:tc>
        <w:tc>
          <w:tcPr>
            <w:tcW w:w="706" w:type="dxa"/>
          </w:tcPr>
          <w:p w14:paraId="75B995AD" w14:textId="77777777" w:rsidR="00896224" w:rsidRPr="00B531C6" w:rsidRDefault="00896224" w:rsidP="00896224">
            <w:pPr>
              <w:pStyle w:val="TAC"/>
              <w:keepNext w:val="0"/>
              <w:keepLines w:val="0"/>
              <w:rPr>
                <w:bCs/>
                <w:szCs w:val="18"/>
                <w:lang w:val="en-US"/>
              </w:rPr>
            </w:pPr>
          </w:p>
        </w:tc>
        <w:tc>
          <w:tcPr>
            <w:tcW w:w="1273" w:type="dxa"/>
            <w:vMerge/>
            <w:vAlign w:val="center"/>
          </w:tcPr>
          <w:p w14:paraId="6BB00DD3" w14:textId="77777777" w:rsidR="00896224" w:rsidRPr="00B531C6" w:rsidRDefault="00896224" w:rsidP="00896224">
            <w:pPr>
              <w:pStyle w:val="TAC"/>
              <w:keepNext w:val="0"/>
              <w:keepLines w:val="0"/>
              <w:rPr>
                <w:bCs/>
                <w:szCs w:val="18"/>
                <w:lang w:val="en-US"/>
              </w:rPr>
            </w:pPr>
          </w:p>
        </w:tc>
        <w:tc>
          <w:tcPr>
            <w:tcW w:w="709" w:type="dxa"/>
            <w:vMerge/>
            <w:vAlign w:val="center"/>
          </w:tcPr>
          <w:p w14:paraId="5C0F3AC8" w14:textId="77777777" w:rsidR="00896224" w:rsidRPr="00B531C6" w:rsidRDefault="00896224" w:rsidP="00896224">
            <w:pPr>
              <w:pStyle w:val="TAC"/>
              <w:keepNext w:val="0"/>
              <w:keepLines w:val="0"/>
              <w:rPr>
                <w:bCs/>
                <w:szCs w:val="18"/>
                <w:lang w:val="en-US"/>
              </w:rPr>
            </w:pPr>
          </w:p>
        </w:tc>
      </w:tr>
      <w:tr w:rsidR="00896224" w:rsidRPr="00B531C6" w14:paraId="14E46894" w14:textId="77777777" w:rsidTr="00AA40AF">
        <w:trPr>
          <w:tblHeader/>
          <w:jc w:val="center"/>
        </w:trPr>
        <w:tc>
          <w:tcPr>
            <w:tcW w:w="1836" w:type="dxa"/>
            <w:vMerge w:val="restart"/>
            <w:vAlign w:val="center"/>
          </w:tcPr>
          <w:p w14:paraId="226C991E"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_n260(2A-D)</w:t>
            </w:r>
          </w:p>
        </w:tc>
        <w:tc>
          <w:tcPr>
            <w:tcW w:w="1111" w:type="dxa"/>
            <w:vMerge w:val="restart"/>
            <w:vAlign w:val="center"/>
          </w:tcPr>
          <w:p w14:paraId="3B3AE618" w14:textId="77777777" w:rsidR="00896224" w:rsidRPr="00B531C6" w:rsidRDefault="00896224" w:rsidP="00896224">
            <w:pPr>
              <w:pStyle w:val="TAC"/>
              <w:keepNext w:val="0"/>
              <w:keepLines w:val="0"/>
              <w:rPr>
                <w:lang w:val="en-US"/>
              </w:rPr>
            </w:pPr>
            <w:r w:rsidRPr="00B531C6">
              <w:rPr>
                <w:rFonts w:cs="Arial"/>
                <w:b/>
              </w:rPr>
              <w:t>-</w:t>
            </w:r>
          </w:p>
        </w:tc>
        <w:tc>
          <w:tcPr>
            <w:tcW w:w="1588" w:type="dxa"/>
            <w:gridSpan w:val="4"/>
            <w:shd w:val="clear" w:color="auto" w:fill="auto"/>
            <w:vAlign w:val="center"/>
          </w:tcPr>
          <w:p w14:paraId="5D9A0A86" w14:textId="77777777" w:rsidR="00896224" w:rsidRPr="00B531C6" w:rsidRDefault="00896224" w:rsidP="00896224">
            <w:pPr>
              <w:pStyle w:val="TAC"/>
              <w:keepNext w:val="0"/>
              <w:keepLines w:val="0"/>
              <w:rPr>
                <w:lang w:val="en-US"/>
              </w:rPr>
            </w:pPr>
            <w:r w:rsidRPr="00B531C6">
              <w:rPr>
                <w:rFonts w:cs="Arial"/>
                <w:szCs w:val="18"/>
              </w:rPr>
              <w:t>CA_n260(2A)</w:t>
            </w:r>
          </w:p>
        </w:tc>
        <w:tc>
          <w:tcPr>
            <w:tcW w:w="1417" w:type="dxa"/>
            <w:gridSpan w:val="2"/>
            <w:vAlign w:val="center"/>
          </w:tcPr>
          <w:p w14:paraId="79928E6B" w14:textId="77777777" w:rsidR="00896224" w:rsidRPr="00B531C6" w:rsidRDefault="00896224" w:rsidP="00896224">
            <w:pPr>
              <w:pStyle w:val="TAC"/>
              <w:keepNext w:val="0"/>
              <w:keepLines w:val="0"/>
            </w:pPr>
            <w:r w:rsidRPr="00B531C6">
              <w:t>CA_n260D</w:t>
            </w:r>
          </w:p>
        </w:tc>
        <w:tc>
          <w:tcPr>
            <w:tcW w:w="709" w:type="dxa"/>
            <w:gridSpan w:val="2"/>
            <w:vAlign w:val="center"/>
          </w:tcPr>
          <w:p w14:paraId="066E939D"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5B21A182"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343DF043" w14:textId="77777777" w:rsidR="00896224" w:rsidRPr="00B531C6" w:rsidRDefault="00896224" w:rsidP="00896224">
            <w:pPr>
              <w:pStyle w:val="TAC"/>
              <w:keepNext w:val="0"/>
              <w:keepLines w:val="0"/>
              <w:rPr>
                <w:bCs/>
                <w:szCs w:val="18"/>
                <w:lang w:val="en-US"/>
              </w:rPr>
            </w:pPr>
          </w:p>
        </w:tc>
        <w:tc>
          <w:tcPr>
            <w:tcW w:w="709" w:type="dxa"/>
            <w:vAlign w:val="center"/>
          </w:tcPr>
          <w:p w14:paraId="473713BB" w14:textId="77777777" w:rsidR="00896224" w:rsidRPr="00B531C6" w:rsidRDefault="00896224" w:rsidP="00896224">
            <w:pPr>
              <w:pStyle w:val="TAC"/>
              <w:keepNext w:val="0"/>
              <w:keepLines w:val="0"/>
              <w:rPr>
                <w:bCs/>
                <w:szCs w:val="18"/>
                <w:lang w:val="en-US"/>
              </w:rPr>
            </w:pPr>
          </w:p>
        </w:tc>
        <w:tc>
          <w:tcPr>
            <w:tcW w:w="709" w:type="dxa"/>
            <w:vAlign w:val="center"/>
          </w:tcPr>
          <w:p w14:paraId="26FCBB29" w14:textId="77777777" w:rsidR="00896224" w:rsidRPr="00B531C6" w:rsidRDefault="00896224" w:rsidP="00896224">
            <w:pPr>
              <w:pStyle w:val="TAC"/>
              <w:keepNext w:val="0"/>
              <w:keepLines w:val="0"/>
              <w:rPr>
                <w:bCs/>
                <w:szCs w:val="18"/>
                <w:lang w:val="en-US"/>
              </w:rPr>
            </w:pPr>
          </w:p>
        </w:tc>
        <w:tc>
          <w:tcPr>
            <w:tcW w:w="709" w:type="dxa"/>
            <w:vAlign w:val="center"/>
          </w:tcPr>
          <w:p w14:paraId="48A4DFA6" w14:textId="77777777" w:rsidR="00896224" w:rsidRPr="00B531C6" w:rsidRDefault="00896224" w:rsidP="00896224">
            <w:pPr>
              <w:pStyle w:val="TAC"/>
              <w:keepNext w:val="0"/>
              <w:keepLines w:val="0"/>
              <w:rPr>
                <w:bCs/>
                <w:szCs w:val="18"/>
                <w:lang w:val="en-US"/>
              </w:rPr>
            </w:pPr>
          </w:p>
        </w:tc>
        <w:tc>
          <w:tcPr>
            <w:tcW w:w="709" w:type="dxa"/>
            <w:vAlign w:val="center"/>
          </w:tcPr>
          <w:p w14:paraId="7824AF47" w14:textId="77777777" w:rsidR="00896224" w:rsidRPr="00B531C6" w:rsidRDefault="00896224" w:rsidP="00896224">
            <w:pPr>
              <w:pStyle w:val="TAC"/>
              <w:keepNext w:val="0"/>
              <w:keepLines w:val="0"/>
              <w:rPr>
                <w:bCs/>
                <w:szCs w:val="18"/>
                <w:lang w:val="en-US"/>
              </w:rPr>
            </w:pPr>
          </w:p>
        </w:tc>
        <w:tc>
          <w:tcPr>
            <w:tcW w:w="709" w:type="dxa"/>
            <w:vAlign w:val="center"/>
          </w:tcPr>
          <w:p w14:paraId="32653E0A" w14:textId="77777777" w:rsidR="00896224" w:rsidRPr="00B531C6" w:rsidRDefault="00896224" w:rsidP="00896224">
            <w:pPr>
              <w:pStyle w:val="TAC"/>
              <w:keepNext w:val="0"/>
              <w:keepLines w:val="0"/>
              <w:rPr>
                <w:bCs/>
                <w:szCs w:val="18"/>
                <w:lang w:val="en-US"/>
              </w:rPr>
            </w:pPr>
          </w:p>
        </w:tc>
        <w:tc>
          <w:tcPr>
            <w:tcW w:w="709" w:type="dxa"/>
          </w:tcPr>
          <w:p w14:paraId="7109DA39" w14:textId="77777777" w:rsidR="00896224" w:rsidRPr="00B531C6" w:rsidRDefault="00896224" w:rsidP="00896224">
            <w:pPr>
              <w:pStyle w:val="TAC"/>
              <w:keepNext w:val="0"/>
              <w:keepLines w:val="0"/>
              <w:rPr>
                <w:lang w:val="en-US"/>
              </w:rPr>
            </w:pPr>
          </w:p>
        </w:tc>
        <w:tc>
          <w:tcPr>
            <w:tcW w:w="709" w:type="dxa"/>
          </w:tcPr>
          <w:p w14:paraId="2205BFAF" w14:textId="77777777" w:rsidR="00896224" w:rsidRPr="00B531C6" w:rsidRDefault="00896224" w:rsidP="00896224">
            <w:pPr>
              <w:pStyle w:val="TAC"/>
              <w:keepNext w:val="0"/>
              <w:keepLines w:val="0"/>
              <w:rPr>
                <w:lang w:val="en-US"/>
              </w:rPr>
            </w:pPr>
          </w:p>
        </w:tc>
        <w:tc>
          <w:tcPr>
            <w:tcW w:w="706" w:type="dxa"/>
          </w:tcPr>
          <w:p w14:paraId="51976388" w14:textId="77777777" w:rsidR="00896224" w:rsidRPr="00B531C6" w:rsidRDefault="00896224" w:rsidP="00896224">
            <w:pPr>
              <w:pStyle w:val="TAC"/>
              <w:keepNext w:val="0"/>
              <w:keepLines w:val="0"/>
              <w:rPr>
                <w:lang w:val="en-US"/>
              </w:rPr>
            </w:pPr>
          </w:p>
        </w:tc>
        <w:tc>
          <w:tcPr>
            <w:tcW w:w="1273" w:type="dxa"/>
            <w:vMerge w:val="restart"/>
            <w:vAlign w:val="center"/>
          </w:tcPr>
          <w:p w14:paraId="37D232C5" w14:textId="77777777" w:rsidR="00896224" w:rsidRPr="00B531C6" w:rsidRDefault="00896224" w:rsidP="00896224">
            <w:pPr>
              <w:pStyle w:val="TAC"/>
              <w:keepNext w:val="0"/>
              <w:keepLines w:val="0"/>
              <w:rPr>
                <w:bCs/>
                <w:szCs w:val="18"/>
                <w:lang w:val="en-US"/>
              </w:rPr>
            </w:pPr>
            <w:r w:rsidRPr="00B531C6">
              <w:rPr>
                <w:lang w:val="en-US"/>
              </w:rPr>
              <w:t>1200</w:t>
            </w:r>
          </w:p>
        </w:tc>
        <w:tc>
          <w:tcPr>
            <w:tcW w:w="709" w:type="dxa"/>
            <w:vMerge w:val="restart"/>
            <w:vAlign w:val="center"/>
          </w:tcPr>
          <w:p w14:paraId="15F28BA8"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A7F2629" w14:textId="77777777" w:rsidTr="00AA40AF">
        <w:trPr>
          <w:tblHeader/>
          <w:jc w:val="center"/>
        </w:trPr>
        <w:tc>
          <w:tcPr>
            <w:tcW w:w="1836" w:type="dxa"/>
            <w:vMerge/>
            <w:vAlign w:val="center"/>
          </w:tcPr>
          <w:p w14:paraId="198CA041" w14:textId="77777777" w:rsidR="00896224" w:rsidRPr="00B531C6" w:rsidRDefault="00896224" w:rsidP="00896224">
            <w:pPr>
              <w:pStyle w:val="TAC"/>
              <w:keepNext w:val="0"/>
              <w:keepLines w:val="0"/>
              <w:rPr>
                <w:lang w:val="en-US"/>
              </w:rPr>
            </w:pPr>
          </w:p>
        </w:tc>
        <w:tc>
          <w:tcPr>
            <w:tcW w:w="1111" w:type="dxa"/>
            <w:vMerge/>
            <w:vAlign w:val="center"/>
          </w:tcPr>
          <w:p w14:paraId="42EC90B7"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087891AD" w14:textId="77777777" w:rsidR="00896224" w:rsidRPr="00B531C6" w:rsidRDefault="00896224" w:rsidP="00896224">
            <w:pPr>
              <w:pStyle w:val="TAC"/>
              <w:keepNext w:val="0"/>
              <w:keepLines w:val="0"/>
              <w:rPr>
                <w:lang w:val="en-US"/>
              </w:rPr>
            </w:pPr>
            <w:r w:rsidRPr="00B531C6">
              <w:t>CA_n260D</w:t>
            </w:r>
          </w:p>
        </w:tc>
        <w:tc>
          <w:tcPr>
            <w:tcW w:w="1417" w:type="dxa"/>
            <w:gridSpan w:val="2"/>
            <w:vAlign w:val="center"/>
          </w:tcPr>
          <w:p w14:paraId="1479617B" w14:textId="77777777" w:rsidR="00896224" w:rsidRPr="00B531C6" w:rsidRDefault="00896224" w:rsidP="00896224">
            <w:pPr>
              <w:pStyle w:val="TAC"/>
              <w:keepNext w:val="0"/>
              <w:keepLines w:val="0"/>
            </w:pPr>
            <w:r w:rsidRPr="00B531C6">
              <w:rPr>
                <w:rFonts w:cs="Arial"/>
                <w:szCs w:val="18"/>
              </w:rPr>
              <w:t>CA_n260(2A)</w:t>
            </w:r>
          </w:p>
        </w:tc>
        <w:tc>
          <w:tcPr>
            <w:tcW w:w="709" w:type="dxa"/>
            <w:gridSpan w:val="2"/>
            <w:vAlign w:val="center"/>
          </w:tcPr>
          <w:p w14:paraId="0F9D780A"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2712CEA2"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178DDCC5" w14:textId="77777777" w:rsidR="00896224" w:rsidRPr="00B531C6" w:rsidRDefault="00896224" w:rsidP="00896224">
            <w:pPr>
              <w:pStyle w:val="TAC"/>
              <w:keepNext w:val="0"/>
              <w:keepLines w:val="0"/>
              <w:rPr>
                <w:bCs/>
                <w:szCs w:val="18"/>
                <w:lang w:val="en-US"/>
              </w:rPr>
            </w:pPr>
          </w:p>
        </w:tc>
        <w:tc>
          <w:tcPr>
            <w:tcW w:w="709" w:type="dxa"/>
            <w:vAlign w:val="center"/>
          </w:tcPr>
          <w:p w14:paraId="385B22B8" w14:textId="77777777" w:rsidR="00896224" w:rsidRPr="00B531C6" w:rsidRDefault="00896224" w:rsidP="00896224">
            <w:pPr>
              <w:pStyle w:val="TAC"/>
              <w:keepNext w:val="0"/>
              <w:keepLines w:val="0"/>
              <w:rPr>
                <w:bCs/>
                <w:szCs w:val="18"/>
                <w:lang w:val="en-US"/>
              </w:rPr>
            </w:pPr>
          </w:p>
        </w:tc>
        <w:tc>
          <w:tcPr>
            <w:tcW w:w="709" w:type="dxa"/>
            <w:vAlign w:val="center"/>
          </w:tcPr>
          <w:p w14:paraId="1B4FCCAE" w14:textId="77777777" w:rsidR="00896224" w:rsidRPr="00B531C6" w:rsidRDefault="00896224" w:rsidP="00896224">
            <w:pPr>
              <w:pStyle w:val="TAC"/>
              <w:keepNext w:val="0"/>
              <w:keepLines w:val="0"/>
              <w:rPr>
                <w:bCs/>
                <w:szCs w:val="18"/>
                <w:lang w:val="en-US"/>
              </w:rPr>
            </w:pPr>
          </w:p>
        </w:tc>
        <w:tc>
          <w:tcPr>
            <w:tcW w:w="709" w:type="dxa"/>
            <w:vAlign w:val="center"/>
          </w:tcPr>
          <w:p w14:paraId="5F6BEEE6" w14:textId="77777777" w:rsidR="00896224" w:rsidRPr="00B531C6" w:rsidRDefault="00896224" w:rsidP="00896224">
            <w:pPr>
              <w:pStyle w:val="TAC"/>
              <w:keepNext w:val="0"/>
              <w:keepLines w:val="0"/>
              <w:rPr>
                <w:bCs/>
                <w:szCs w:val="18"/>
                <w:lang w:val="en-US"/>
              </w:rPr>
            </w:pPr>
          </w:p>
        </w:tc>
        <w:tc>
          <w:tcPr>
            <w:tcW w:w="709" w:type="dxa"/>
            <w:vAlign w:val="center"/>
          </w:tcPr>
          <w:p w14:paraId="4AB8D687" w14:textId="77777777" w:rsidR="00896224" w:rsidRPr="00B531C6" w:rsidRDefault="00896224" w:rsidP="00896224">
            <w:pPr>
              <w:pStyle w:val="TAC"/>
              <w:keepNext w:val="0"/>
              <w:keepLines w:val="0"/>
              <w:rPr>
                <w:bCs/>
                <w:szCs w:val="18"/>
                <w:lang w:val="en-US"/>
              </w:rPr>
            </w:pPr>
          </w:p>
        </w:tc>
        <w:tc>
          <w:tcPr>
            <w:tcW w:w="709" w:type="dxa"/>
            <w:vAlign w:val="center"/>
          </w:tcPr>
          <w:p w14:paraId="300AE53E" w14:textId="77777777" w:rsidR="00896224" w:rsidRPr="00B531C6" w:rsidRDefault="00896224" w:rsidP="00896224">
            <w:pPr>
              <w:pStyle w:val="TAC"/>
              <w:keepNext w:val="0"/>
              <w:keepLines w:val="0"/>
              <w:rPr>
                <w:bCs/>
                <w:szCs w:val="18"/>
                <w:lang w:val="en-US"/>
              </w:rPr>
            </w:pPr>
          </w:p>
        </w:tc>
        <w:tc>
          <w:tcPr>
            <w:tcW w:w="709" w:type="dxa"/>
          </w:tcPr>
          <w:p w14:paraId="2D093A17" w14:textId="77777777" w:rsidR="00896224" w:rsidRPr="00B531C6" w:rsidRDefault="00896224" w:rsidP="00896224">
            <w:pPr>
              <w:pStyle w:val="TAC"/>
              <w:keepNext w:val="0"/>
              <w:keepLines w:val="0"/>
              <w:rPr>
                <w:bCs/>
                <w:szCs w:val="18"/>
                <w:lang w:val="en-US"/>
              </w:rPr>
            </w:pPr>
          </w:p>
        </w:tc>
        <w:tc>
          <w:tcPr>
            <w:tcW w:w="709" w:type="dxa"/>
          </w:tcPr>
          <w:p w14:paraId="56065188" w14:textId="77777777" w:rsidR="00896224" w:rsidRPr="00B531C6" w:rsidRDefault="00896224" w:rsidP="00896224">
            <w:pPr>
              <w:pStyle w:val="TAC"/>
              <w:keepNext w:val="0"/>
              <w:keepLines w:val="0"/>
              <w:rPr>
                <w:bCs/>
                <w:szCs w:val="18"/>
                <w:lang w:val="en-US"/>
              </w:rPr>
            </w:pPr>
          </w:p>
        </w:tc>
        <w:tc>
          <w:tcPr>
            <w:tcW w:w="706" w:type="dxa"/>
          </w:tcPr>
          <w:p w14:paraId="4B72ABB1" w14:textId="77777777" w:rsidR="00896224" w:rsidRPr="00B531C6" w:rsidRDefault="00896224" w:rsidP="00896224">
            <w:pPr>
              <w:pStyle w:val="TAC"/>
              <w:keepNext w:val="0"/>
              <w:keepLines w:val="0"/>
              <w:rPr>
                <w:bCs/>
                <w:szCs w:val="18"/>
                <w:lang w:val="en-US"/>
              </w:rPr>
            </w:pPr>
          </w:p>
        </w:tc>
        <w:tc>
          <w:tcPr>
            <w:tcW w:w="1273" w:type="dxa"/>
            <w:vMerge/>
            <w:vAlign w:val="center"/>
          </w:tcPr>
          <w:p w14:paraId="0931849D" w14:textId="77777777" w:rsidR="00896224" w:rsidRPr="00B531C6" w:rsidRDefault="00896224" w:rsidP="00896224">
            <w:pPr>
              <w:pStyle w:val="TAC"/>
              <w:keepNext w:val="0"/>
              <w:keepLines w:val="0"/>
              <w:rPr>
                <w:bCs/>
                <w:szCs w:val="18"/>
                <w:lang w:val="en-US"/>
              </w:rPr>
            </w:pPr>
          </w:p>
        </w:tc>
        <w:tc>
          <w:tcPr>
            <w:tcW w:w="709" w:type="dxa"/>
            <w:vMerge/>
            <w:vAlign w:val="center"/>
          </w:tcPr>
          <w:p w14:paraId="4BB9304F" w14:textId="77777777" w:rsidR="00896224" w:rsidRPr="00B531C6" w:rsidRDefault="00896224" w:rsidP="00896224">
            <w:pPr>
              <w:pStyle w:val="TAC"/>
              <w:keepNext w:val="0"/>
              <w:keepLines w:val="0"/>
              <w:rPr>
                <w:bCs/>
                <w:szCs w:val="18"/>
                <w:lang w:val="en-US"/>
              </w:rPr>
            </w:pPr>
          </w:p>
        </w:tc>
      </w:tr>
      <w:tr w:rsidR="00896224" w:rsidRPr="00B531C6" w14:paraId="6BC088EE" w14:textId="77777777" w:rsidTr="00AA40AF">
        <w:trPr>
          <w:tblHeader/>
          <w:jc w:val="center"/>
        </w:trPr>
        <w:tc>
          <w:tcPr>
            <w:tcW w:w="1836" w:type="dxa"/>
            <w:vMerge w:val="restart"/>
            <w:vAlign w:val="center"/>
          </w:tcPr>
          <w:p w14:paraId="1AE7B61C"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_n260(A-2D)</w:t>
            </w:r>
          </w:p>
        </w:tc>
        <w:tc>
          <w:tcPr>
            <w:tcW w:w="1111" w:type="dxa"/>
            <w:vMerge w:val="restart"/>
            <w:vAlign w:val="center"/>
          </w:tcPr>
          <w:p w14:paraId="46420106" w14:textId="77777777" w:rsidR="00896224" w:rsidRPr="00B531C6" w:rsidRDefault="00896224" w:rsidP="00896224">
            <w:pPr>
              <w:pStyle w:val="TAC"/>
              <w:keepNext w:val="0"/>
              <w:keepLines w:val="0"/>
              <w:rPr>
                <w:lang w:val="en-US"/>
              </w:rPr>
            </w:pPr>
            <w:r w:rsidRPr="00B531C6">
              <w:rPr>
                <w:rFonts w:cs="Arial"/>
                <w:b/>
              </w:rPr>
              <w:t>-</w:t>
            </w:r>
          </w:p>
        </w:tc>
        <w:tc>
          <w:tcPr>
            <w:tcW w:w="879" w:type="dxa"/>
            <w:gridSpan w:val="2"/>
            <w:shd w:val="clear" w:color="auto" w:fill="auto"/>
            <w:vAlign w:val="center"/>
          </w:tcPr>
          <w:p w14:paraId="6D2E2D80" w14:textId="77777777" w:rsidR="00896224" w:rsidRPr="00B531C6" w:rsidRDefault="00896224" w:rsidP="00896224">
            <w:pPr>
              <w:pStyle w:val="TAC"/>
              <w:keepNext w:val="0"/>
              <w:keepLines w:val="0"/>
              <w:rPr>
                <w:lang w:val="en-US"/>
              </w:rPr>
            </w:pPr>
            <w:r w:rsidRPr="00B531C6">
              <w:rPr>
                <w:rFonts w:cs="Arial"/>
                <w:szCs w:val="18"/>
              </w:rPr>
              <w:t>n260</w:t>
            </w:r>
          </w:p>
        </w:tc>
        <w:tc>
          <w:tcPr>
            <w:tcW w:w="2835" w:type="dxa"/>
            <w:gridSpan w:val="6"/>
            <w:shd w:val="clear" w:color="auto" w:fill="auto"/>
            <w:vAlign w:val="center"/>
          </w:tcPr>
          <w:p w14:paraId="1F947E0A" w14:textId="77777777" w:rsidR="00896224" w:rsidRPr="00B531C6" w:rsidRDefault="00896224" w:rsidP="00896224">
            <w:pPr>
              <w:pStyle w:val="TAC"/>
              <w:keepNext w:val="0"/>
              <w:keepLines w:val="0"/>
              <w:rPr>
                <w:bCs/>
                <w:szCs w:val="18"/>
                <w:lang w:eastAsia="ko-KR"/>
              </w:rPr>
            </w:pPr>
            <w:r w:rsidRPr="00B531C6">
              <w:rPr>
                <w:rFonts w:cs="Arial"/>
                <w:szCs w:val="18"/>
              </w:rPr>
              <w:t>CA_n260(2D)</w:t>
            </w:r>
          </w:p>
        </w:tc>
        <w:tc>
          <w:tcPr>
            <w:tcW w:w="709" w:type="dxa"/>
            <w:gridSpan w:val="2"/>
            <w:vAlign w:val="center"/>
          </w:tcPr>
          <w:p w14:paraId="1EB406E6"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7B79610B" w14:textId="77777777" w:rsidR="00896224" w:rsidRPr="00B531C6" w:rsidRDefault="00896224" w:rsidP="00896224">
            <w:pPr>
              <w:pStyle w:val="TAC"/>
              <w:keepNext w:val="0"/>
              <w:keepLines w:val="0"/>
              <w:rPr>
                <w:bCs/>
                <w:szCs w:val="18"/>
                <w:lang w:val="en-US"/>
              </w:rPr>
            </w:pPr>
          </w:p>
        </w:tc>
        <w:tc>
          <w:tcPr>
            <w:tcW w:w="709" w:type="dxa"/>
            <w:vAlign w:val="center"/>
          </w:tcPr>
          <w:p w14:paraId="7A8CEBBD" w14:textId="77777777" w:rsidR="00896224" w:rsidRPr="00B531C6" w:rsidRDefault="00896224" w:rsidP="00896224">
            <w:pPr>
              <w:pStyle w:val="TAC"/>
              <w:keepNext w:val="0"/>
              <w:keepLines w:val="0"/>
              <w:rPr>
                <w:bCs/>
                <w:szCs w:val="18"/>
                <w:lang w:val="en-US"/>
              </w:rPr>
            </w:pPr>
          </w:p>
        </w:tc>
        <w:tc>
          <w:tcPr>
            <w:tcW w:w="709" w:type="dxa"/>
            <w:vAlign w:val="center"/>
          </w:tcPr>
          <w:p w14:paraId="0B3C9E89" w14:textId="77777777" w:rsidR="00896224" w:rsidRPr="00B531C6" w:rsidRDefault="00896224" w:rsidP="00896224">
            <w:pPr>
              <w:pStyle w:val="TAC"/>
              <w:keepNext w:val="0"/>
              <w:keepLines w:val="0"/>
              <w:rPr>
                <w:bCs/>
                <w:szCs w:val="18"/>
                <w:lang w:val="en-US"/>
              </w:rPr>
            </w:pPr>
          </w:p>
        </w:tc>
        <w:tc>
          <w:tcPr>
            <w:tcW w:w="709" w:type="dxa"/>
            <w:vAlign w:val="center"/>
          </w:tcPr>
          <w:p w14:paraId="2F9A9E66" w14:textId="77777777" w:rsidR="00896224" w:rsidRPr="00B531C6" w:rsidRDefault="00896224" w:rsidP="00896224">
            <w:pPr>
              <w:pStyle w:val="TAC"/>
              <w:keepNext w:val="0"/>
              <w:keepLines w:val="0"/>
              <w:rPr>
                <w:bCs/>
                <w:szCs w:val="18"/>
                <w:lang w:val="en-US"/>
              </w:rPr>
            </w:pPr>
          </w:p>
        </w:tc>
        <w:tc>
          <w:tcPr>
            <w:tcW w:w="709" w:type="dxa"/>
            <w:vAlign w:val="center"/>
          </w:tcPr>
          <w:p w14:paraId="59BB8479" w14:textId="77777777" w:rsidR="00896224" w:rsidRPr="00B531C6" w:rsidRDefault="00896224" w:rsidP="00896224">
            <w:pPr>
              <w:pStyle w:val="TAC"/>
              <w:keepNext w:val="0"/>
              <w:keepLines w:val="0"/>
              <w:rPr>
                <w:bCs/>
                <w:szCs w:val="18"/>
                <w:lang w:val="en-US"/>
              </w:rPr>
            </w:pPr>
          </w:p>
        </w:tc>
        <w:tc>
          <w:tcPr>
            <w:tcW w:w="709" w:type="dxa"/>
            <w:vAlign w:val="center"/>
          </w:tcPr>
          <w:p w14:paraId="09D5F27F" w14:textId="77777777" w:rsidR="00896224" w:rsidRPr="00B531C6" w:rsidRDefault="00896224" w:rsidP="00896224">
            <w:pPr>
              <w:pStyle w:val="TAC"/>
              <w:keepNext w:val="0"/>
              <w:keepLines w:val="0"/>
              <w:rPr>
                <w:bCs/>
                <w:szCs w:val="18"/>
                <w:lang w:val="en-US"/>
              </w:rPr>
            </w:pPr>
          </w:p>
        </w:tc>
        <w:tc>
          <w:tcPr>
            <w:tcW w:w="709" w:type="dxa"/>
          </w:tcPr>
          <w:p w14:paraId="6FC4B21F" w14:textId="77777777" w:rsidR="00896224" w:rsidRPr="00B531C6" w:rsidRDefault="00896224" w:rsidP="00896224">
            <w:pPr>
              <w:pStyle w:val="TAC"/>
              <w:keepNext w:val="0"/>
              <w:keepLines w:val="0"/>
              <w:rPr>
                <w:lang w:val="en-US"/>
              </w:rPr>
            </w:pPr>
          </w:p>
        </w:tc>
        <w:tc>
          <w:tcPr>
            <w:tcW w:w="709" w:type="dxa"/>
          </w:tcPr>
          <w:p w14:paraId="67F2541C" w14:textId="77777777" w:rsidR="00896224" w:rsidRPr="00B531C6" w:rsidRDefault="00896224" w:rsidP="00896224">
            <w:pPr>
              <w:pStyle w:val="TAC"/>
              <w:keepNext w:val="0"/>
              <w:keepLines w:val="0"/>
              <w:rPr>
                <w:lang w:val="en-US"/>
              </w:rPr>
            </w:pPr>
          </w:p>
        </w:tc>
        <w:tc>
          <w:tcPr>
            <w:tcW w:w="706" w:type="dxa"/>
          </w:tcPr>
          <w:p w14:paraId="569191F5" w14:textId="77777777" w:rsidR="00896224" w:rsidRPr="00B531C6" w:rsidRDefault="00896224" w:rsidP="00896224">
            <w:pPr>
              <w:pStyle w:val="TAC"/>
              <w:keepNext w:val="0"/>
              <w:keepLines w:val="0"/>
              <w:rPr>
                <w:lang w:val="en-US"/>
              </w:rPr>
            </w:pPr>
          </w:p>
        </w:tc>
        <w:tc>
          <w:tcPr>
            <w:tcW w:w="1273" w:type="dxa"/>
            <w:vMerge w:val="restart"/>
            <w:vAlign w:val="center"/>
          </w:tcPr>
          <w:p w14:paraId="29995167" w14:textId="77777777" w:rsidR="00896224" w:rsidRPr="00B531C6" w:rsidRDefault="00896224" w:rsidP="00896224">
            <w:pPr>
              <w:pStyle w:val="TAC"/>
              <w:keepNext w:val="0"/>
              <w:keepLines w:val="0"/>
              <w:rPr>
                <w:bCs/>
                <w:szCs w:val="18"/>
                <w:lang w:val="en-US"/>
              </w:rPr>
            </w:pPr>
            <w:r w:rsidRPr="00B531C6">
              <w:rPr>
                <w:lang w:val="en-US"/>
              </w:rPr>
              <w:t>1200</w:t>
            </w:r>
          </w:p>
        </w:tc>
        <w:tc>
          <w:tcPr>
            <w:tcW w:w="709" w:type="dxa"/>
            <w:vMerge w:val="restart"/>
            <w:vAlign w:val="center"/>
          </w:tcPr>
          <w:p w14:paraId="79D49762"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0D8E11E" w14:textId="77777777" w:rsidTr="00AA40AF">
        <w:trPr>
          <w:tblHeader/>
          <w:jc w:val="center"/>
        </w:trPr>
        <w:tc>
          <w:tcPr>
            <w:tcW w:w="1836" w:type="dxa"/>
            <w:vMerge/>
            <w:vAlign w:val="center"/>
          </w:tcPr>
          <w:p w14:paraId="5451F5E4" w14:textId="77777777" w:rsidR="00896224" w:rsidRPr="00B531C6" w:rsidRDefault="00896224" w:rsidP="00896224">
            <w:pPr>
              <w:pStyle w:val="TAC"/>
              <w:keepNext w:val="0"/>
              <w:keepLines w:val="0"/>
              <w:rPr>
                <w:lang w:val="en-US"/>
              </w:rPr>
            </w:pPr>
          </w:p>
        </w:tc>
        <w:tc>
          <w:tcPr>
            <w:tcW w:w="1111" w:type="dxa"/>
            <w:vMerge/>
            <w:vAlign w:val="center"/>
          </w:tcPr>
          <w:p w14:paraId="6753072A"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7746C034" w14:textId="77777777" w:rsidR="00896224" w:rsidRPr="00B531C6" w:rsidRDefault="00896224" w:rsidP="00896224">
            <w:pPr>
              <w:pStyle w:val="TAC"/>
              <w:keepNext w:val="0"/>
              <w:keepLines w:val="0"/>
            </w:pPr>
            <w:r w:rsidRPr="00B531C6">
              <w:rPr>
                <w:rFonts w:cs="Arial"/>
                <w:szCs w:val="18"/>
              </w:rPr>
              <w:t>CA_n260(2D)</w:t>
            </w:r>
          </w:p>
        </w:tc>
        <w:tc>
          <w:tcPr>
            <w:tcW w:w="709" w:type="dxa"/>
            <w:gridSpan w:val="2"/>
            <w:vAlign w:val="center"/>
          </w:tcPr>
          <w:p w14:paraId="704884F2" w14:textId="77777777" w:rsidR="00896224" w:rsidRPr="00B531C6" w:rsidRDefault="00896224" w:rsidP="00896224">
            <w:pPr>
              <w:pStyle w:val="TAC"/>
              <w:keepNext w:val="0"/>
              <w:keepLines w:val="0"/>
              <w:rPr>
                <w:bCs/>
                <w:szCs w:val="18"/>
                <w:lang w:eastAsia="ko-KR"/>
              </w:rPr>
            </w:pPr>
            <w:r w:rsidRPr="00B531C6">
              <w:rPr>
                <w:rFonts w:cs="Arial"/>
                <w:szCs w:val="18"/>
              </w:rPr>
              <w:t>n260</w:t>
            </w:r>
          </w:p>
        </w:tc>
        <w:tc>
          <w:tcPr>
            <w:tcW w:w="709" w:type="dxa"/>
            <w:gridSpan w:val="2"/>
            <w:vAlign w:val="center"/>
          </w:tcPr>
          <w:p w14:paraId="29213412"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79D76FA0" w14:textId="77777777" w:rsidR="00896224" w:rsidRPr="00B531C6" w:rsidRDefault="00896224" w:rsidP="00896224">
            <w:pPr>
              <w:pStyle w:val="TAC"/>
              <w:keepNext w:val="0"/>
              <w:keepLines w:val="0"/>
              <w:rPr>
                <w:bCs/>
                <w:szCs w:val="18"/>
                <w:lang w:val="en-US"/>
              </w:rPr>
            </w:pPr>
          </w:p>
        </w:tc>
        <w:tc>
          <w:tcPr>
            <w:tcW w:w="709" w:type="dxa"/>
            <w:vAlign w:val="center"/>
          </w:tcPr>
          <w:p w14:paraId="58E24C34" w14:textId="77777777" w:rsidR="00896224" w:rsidRPr="00B531C6" w:rsidRDefault="00896224" w:rsidP="00896224">
            <w:pPr>
              <w:pStyle w:val="TAC"/>
              <w:keepNext w:val="0"/>
              <w:keepLines w:val="0"/>
              <w:rPr>
                <w:bCs/>
                <w:szCs w:val="18"/>
                <w:lang w:val="en-US"/>
              </w:rPr>
            </w:pPr>
          </w:p>
        </w:tc>
        <w:tc>
          <w:tcPr>
            <w:tcW w:w="709" w:type="dxa"/>
            <w:vAlign w:val="center"/>
          </w:tcPr>
          <w:p w14:paraId="7C924320" w14:textId="77777777" w:rsidR="00896224" w:rsidRPr="00B531C6" w:rsidRDefault="00896224" w:rsidP="00896224">
            <w:pPr>
              <w:pStyle w:val="TAC"/>
              <w:keepNext w:val="0"/>
              <w:keepLines w:val="0"/>
              <w:rPr>
                <w:bCs/>
                <w:szCs w:val="18"/>
                <w:lang w:val="en-US"/>
              </w:rPr>
            </w:pPr>
          </w:p>
        </w:tc>
        <w:tc>
          <w:tcPr>
            <w:tcW w:w="709" w:type="dxa"/>
            <w:vAlign w:val="center"/>
          </w:tcPr>
          <w:p w14:paraId="12261378" w14:textId="77777777" w:rsidR="00896224" w:rsidRPr="00B531C6" w:rsidRDefault="00896224" w:rsidP="00896224">
            <w:pPr>
              <w:pStyle w:val="TAC"/>
              <w:keepNext w:val="0"/>
              <w:keepLines w:val="0"/>
              <w:rPr>
                <w:bCs/>
                <w:szCs w:val="18"/>
                <w:lang w:val="en-US"/>
              </w:rPr>
            </w:pPr>
          </w:p>
        </w:tc>
        <w:tc>
          <w:tcPr>
            <w:tcW w:w="709" w:type="dxa"/>
            <w:vAlign w:val="center"/>
          </w:tcPr>
          <w:p w14:paraId="59C5AB59" w14:textId="77777777" w:rsidR="00896224" w:rsidRPr="00B531C6" w:rsidRDefault="00896224" w:rsidP="00896224">
            <w:pPr>
              <w:pStyle w:val="TAC"/>
              <w:keepNext w:val="0"/>
              <w:keepLines w:val="0"/>
              <w:rPr>
                <w:bCs/>
                <w:szCs w:val="18"/>
                <w:lang w:val="en-US"/>
              </w:rPr>
            </w:pPr>
          </w:p>
        </w:tc>
        <w:tc>
          <w:tcPr>
            <w:tcW w:w="709" w:type="dxa"/>
            <w:vAlign w:val="center"/>
          </w:tcPr>
          <w:p w14:paraId="0F4B5D7C" w14:textId="77777777" w:rsidR="00896224" w:rsidRPr="00B531C6" w:rsidRDefault="00896224" w:rsidP="00896224">
            <w:pPr>
              <w:pStyle w:val="TAC"/>
              <w:keepNext w:val="0"/>
              <w:keepLines w:val="0"/>
              <w:rPr>
                <w:bCs/>
                <w:szCs w:val="18"/>
                <w:lang w:val="en-US"/>
              </w:rPr>
            </w:pPr>
          </w:p>
        </w:tc>
        <w:tc>
          <w:tcPr>
            <w:tcW w:w="709" w:type="dxa"/>
          </w:tcPr>
          <w:p w14:paraId="594E23F4" w14:textId="77777777" w:rsidR="00896224" w:rsidRPr="00B531C6" w:rsidRDefault="00896224" w:rsidP="00896224">
            <w:pPr>
              <w:pStyle w:val="TAC"/>
              <w:keepNext w:val="0"/>
              <w:keepLines w:val="0"/>
              <w:rPr>
                <w:bCs/>
                <w:szCs w:val="18"/>
                <w:lang w:val="en-US"/>
              </w:rPr>
            </w:pPr>
          </w:p>
        </w:tc>
        <w:tc>
          <w:tcPr>
            <w:tcW w:w="709" w:type="dxa"/>
          </w:tcPr>
          <w:p w14:paraId="25C6338A" w14:textId="77777777" w:rsidR="00896224" w:rsidRPr="00B531C6" w:rsidRDefault="00896224" w:rsidP="00896224">
            <w:pPr>
              <w:pStyle w:val="TAC"/>
              <w:keepNext w:val="0"/>
              <w:keepLines w:val="0"/>
              <w:rPr>
                <w:bCs/>
                <w:szCs w:val="18"/>
                <w:lang w:val="en-US"/>
              </w:rPr>
            </w:pPr>
          </w:p>
        </w:tc>
        <w:tc>
          <w:tcPr>
            <w:tcW w:w="706" w:type="dxa"/>
          </w:tcPr>
          <w:p w14:paraId="3FB3FE30" w14:textId="77777777" w:rsidR="00896224" w:rsidRPr="00B531C6" w:rsidRDefault="00896224" w:rsidP="00896224">
            <w:pPr>
              <w:pStyle w:val="TAC"/>
              <w:keepNext w:val="0"/>
              <w:keepLines w:val="0"/>
              <w:rPr>
                <w:bCs/>
                <w:szCs w:val="18"/>
                <w:lang w:val="en-US"/>
              </w:rPr>
            </w:pPr>
          </w:p>
        </w:tc>
        <w:tc>
          <w:tcPr>
            <w:tcW w:w="1273" w:type="dxa"/>
            <w:vMerge/>
            <w:vAlign w:val="center"/>
          </w:tcPr>
          <w:p w14:paraId="772B5518" w14:textId="77777777" w:rsidR="00896224" w:rsidRPr="00B531C6" w:rsidRDefault="00896224" w:rsidP="00896224">
            <w:pPr>
              <w:pStyle w:val="TAC"/>
              <w:keepNext w:val="0"/>
              <w:keepLines w:val="0"/>
              <w:rPr>
                <w:bCs/>
                <w:szCs w:val="18"/>
                <w:lang w:val="en-US"/>
              </w:rPr>
            </w:pPr>
          </w:p>
        </w:tc>
        <w:tc>
          <w:tcPr>
            <w:tcW w:w="709" w:type="dxa"/>
            <w:vMerge/>
            <w:vAlign w:val="center"/>
          </w:tcPr>
          <w:p w14:paraId="546C7BDE" w14:textId="77777777" w:rsidR="00896224" w:rsidRPr="00B531C6" w:rsidRDefault="00896224" w:rsidP="00896224">
            <w:pPr>
              <w:pStyle w:val="TAC"/>
              <w:keepNext w:val="0"/>
              <w:keepLines w:val="0"/>
              <w:rPr>
                <w:bCs/>
                <w:szCs w:val="18"/>
                <w:lang w:val="en-US"/>
              </w:rPr>
            </w:pPr>
          </w:p>
        </w:tc>
      </w:tr>
      <w:tr w:rsidR="00896224" w:rsidRPr="00B531C6" w14:paraId="58903AE2" w14:textId="77777777" w:rsidTr="00AA40AF">
        <w:trPr>
          <w:tblHeader/>
          <w:jc w:val="center"/>
        </w:trPr>
        <w:tc>
          <w:tcPr>
            <w:tcW w:w="1836" w:type="dxa"/>
            <w:vMerge w:val="restart"/>
            <w:vAlign w:val="center"/>
          </w:tcPr>
          <w:p w14:paraId="7B412432"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_n260(2A-2D)</w:t>
            </w:r>
          </w:p>
        </w:tc>
        <w:tc>
          <w:tcPr>
            <w:tcW w:w="1111" w:type="dxa"/>
            <w:vMerge w:val="restart"/>
            <w:vAlign w:val="center"/>
          </w:tcPr>
          <w:p w14:paraId="0D168C60" w14:textId="77777777" w:rsidR="00896224" w:rsidRPr="00B531C6" w:rsidRDefault="00896224" w:rsidP="00896224">
            <w:pPr>
              <w:pStyle w:val="TAC"/>
              <w:keepNext w:val="0"/>
              <w:keepLines w:val="0"/>
              <w:rPr>
                <w:lang w:val="en-US"/>
              </w:rPr>
            </w:pPr>
            <w:r w:rsidRPr="00B531C6">
              <w:rPr>
                <w:rFonts w:cs="Arial"/>
                <w:b/>
              </w:rPr>
              <w:t>-</w:t>
            </w:r>
          </w:p>
        </w:tc>
        <w:tc>
          <w:tcPr>
            <w:tcW w:w="1588" w:type="dxa"/>
            <w:gridSpan w:val="4"/>
            <w:shd w:val="clear" w:color="auto" w:fill="auto"/>
            <w:vAlign w:val="center"/>
          </w:tcPr>
          <w:p w14:paraId="3513FC3E" w14:textId="77777777" w:rsidR="00896224" w:rsidRPr="00B531C6" w:rsidRDefault="00896224" w:rsidP="00896224">
            <w:pPr>
              <w:pStyle w:val="TAC"/>
              <w:keepNext w:val="0"/>
              <w:keepLines w:val="0"/>
              <w:rPr>
                <w:lang w:val="en-US"/>
              </w:rPr>
            </w:pPr>
            <w:r w:rsidRPr="00B531C6">
              <w:rPr>
                <w:rFonts w:cs="Arial"/>
                <w:szCs w:val="18"/>
              </w:rPr>
              <w:t>CA_n260(2A)</w:t>
            </w:r>
          </w:p>
        </w:tc>
        <w:tc>
          <w:tcPr>
            <w:tcW w:w="2835" w:type="dxa"/>
            <w:gridSpan w:val="6"/>
            <w:vAlign w:val="center"/>
          </w:tcPr>
          <w:p w14:paraId="5AC0A74B" w14:textId="77777777" w:rsidR="00896224" w:rsidRPr="00B531C6" w:rsidRDefault="00896224" w:rsidP="00896224">
            <w:pPr>
              <w:pStyle w:val="TAC"/>
              <w:keepNext w:val="0"/>
              <w:keepLines w:val="0"/>
              <w:rPr>
                <w:bCs/>
                <w:szCs w:val="18"/>
                <w:lang w:val="en-US"/>
              </w:rPr>
            </w:pPr>
            <w:r w:rsidRPr="00B531C6">
              <w:rPr>
                <w:rFonts w:cs="Arial"/>
                <w:szCs w:val="18"/>
              </w:rPr>
              <w:t>CA_n260(2D)</w:t>
            </w:r>
          </w:p>
        </w:tc>
        <w:tc>
          <w:tcPr>
            <w:tcW w:w="709" w:type="dxa"/>
            <w:gridSpan w:val="2"/>
            <w:vAlign w:val="center"/>
          </w:tcPr>
          <w:p w14:paraId="2BDEE11B" w14:textId="77777777" w:rsidR="00896224" w:rsidRPr="00B531C6" w:rsidRDefault="00896224" w:rsidP="00896224">
            <w:pPr>
              <w:pStyle w:val="TAC"/>
              <w:keepNext w:val="0"/>
              <w:keepLines w:val="0"/>
              <w:rPr>
                <w:bCs/>
                <w:szCs w:val="18"/>
                <w:lang w:val="en-US"/>
              </w:rPr>
            </w:pPr>
          </w:p>
        </w:tc>
        <w:tc>
          <w:tcPr>
            <w:tcW w:w="709" w:type="dxa"/>
            <w:vAlign w:val="center"/>
          </w:tcPr>
          <w:p w14:paraId="206EA220" w14:textId="77777777" w:rsidR="00896224" w:rsidRPr="00B531C6" w:rsidRDefault="00896224" w:rsidP="00896224">
            <w:pPr>
              <w:pStyle w:val="TAC"/>
              <w:keepNext w:val="0"/>
              <w:keepLines w:val="0"/>
              <w:rPr>
                <w:bCs/>
                <w:szCs w:val="18"/>
                <w:lang w:val="en-US"/>
              </w:rPr>
            </w:pPr>
          </w:p>
        </w:tc>
        <w:tc>
          <w:tcPr>
            <w:tcW w:w="709" w:type="dxa"/>
            <w:vAlign w:val="center"/>
          </w:tcPr>
          <w:p w14:paraId="4F4E6CE2" w14:textId="77777777" w:rsidR="00896224" w:rsidRPr="00B531C6" w:rsidRDefault="00896224" w:rsidP="00896224">
            <w:pPr>
              <w:pStyle w:val="TAC"/>
              <w:keepNext w:val="0"/>
              <w:keepLines w:val="0"/>
              <w:rPr>
                <w:bCs/>
                <w:szCs w:val="18"/>
                <w:lang w:val="en-US"/>
              </w:rPr>
            </w:pPr>
          </w:p>
        </w:tc>
        <w:tc>
          <w:tcPr>
            <w:tcW w:w="709" w:type="dxa"/>
            <w:vAlign w:val="center"/>
          </w:tcPr>
          <w:p w14:paraId="0EB3E9FA" w14:textId="77777777" w:rsidR="00896224" w:rsidRPr="00B531C6" w:rsidRDefault="00896224" w:rsidP="00896224">
            <w:pPr>
              <w:pStyle w:val="TAC"/>
              <w:keepNext w:val="0"/>
              <w:keepLines w:val="0"/>
              <w:rPr>
                <w:bCs/>
                <w:szCs w:val="18"/>
                <w:lang w:val="en-US"/>
              </w:rPr>
            </w:pPr>
          </w:p>
        </w:tc>
        <w:tc>
          <w:tcPr>
            <w:tcW w:w="709" w:type="dxa"/>
            <w:vAlign w:val="center"/>
          </w:tcPr>
          <w:p w14:paraId="2723E76D" w14:textId="77777777" w:rsidR="00896224" w:rsidRPr="00B531C6" w:rsidRDefault="00896224" w:rsidP="00896224">
            <w:pPr>
              <w:pStyle w:val="TAC"/>
              <w:keepNext w:val="0"/>
              <w:keepLines w:val="0"/>
              <w:rPr>
                <w:bCs/>
                <w:szCs w:val="18"/>
                <w:lang w:val="en-US"/>
              </w:rPr>
            </w:pPr>
          </w:p>
        </w:tc>
        <w:tc>
          <w:tcPr>
            <w:tcW w:w="709" w:type="dxa"/>
            <w:vAlign w:val="center"/>
          </w:tcPr>
          <w:p w14:paraId="2771FEA4" w14:textId="77777777" w:rsidR="00896224" w:rsidRPr="00B531C6" w:rsidRDefault="00896224" w:rsidP="00896224">
            <w:pPr>
              <w:pStyle w:val="TAC"/>
              <w:keepNext w:val="0"/>
              <w:keepLines w:val="0"/>
              <w:rPr>
                <w:bCs/>
                <w:szCs w:val="18"/>
                <w:lang w:val="en-US"/>
              </w:rPr>
            </w:pPr>
          </w:p>
        </w:tc>
        <w:tc>
          <w:tcPr>
            <w:tcW w:w="709" w:type="dxa"/>
          </w:tcPr>
          <w:p w14:paraId="5B429C57" w14:textId="77777777" w:rsidR="00896224" w:rsidRPr="00B531C6" w:rsidRDefault="00896224" w:rsidP="00896224">
            <w:pPr>
              <w:pStyle w:val="TAC"/>
              <w:keepNext w:val="0"/>
              <w:keepLines w:val="0"/>
              <w:rPr>
                <w:lang w:val="en-US"/>
              </w:rPr>
            </w:pPr>
          </w:p>
        </w:tc>
        <w:tc>
          <w:tcPr>
            <w:tcW w:w="709" w:type="dxa"/>
          </w:tcPr>
          <w:p w14:paraId="25748961" w14:textId="77777777" w:rsidR="00896224" w:rsidRPr="00B531C6" w:rsidRDefault="00896224" w:rsidP="00896224">
            <w:pPr>
              <w:pStyle w:val="TAC"/>
              <w:keepNext w:val="0"/>
              <w:keepLines w:val="0"/>
              <w:rPr>
                <w:lang w:val="en-US"/>
              </w:rPr>
            </w:pPr>
          </w:p>
        </w:tc>
        <w:tc>
          <w:tcPr>
            <w:tcW w:w="706" w:type="dxa"/>
          </w:tcPr>
          <w:p w14:paraId="02C70491" w14:textId="77777777" w:rsidR="00896224" w:rsidRPr="00B531C6" w:rsidRDefault="00896224" w:rsidP="00896224">
            <w:pPr>
              <w:pStyle w:val="TAC"/>
              <w:keepNext w:val="0"/>
              <w:keepLines w:val="0"/>
              <w:rPr>
                <w:lang w:val="en-US"/>
              </w:rPr>
            </w:pPr>
          </w:p>
        </w:tc>
        <w:tc>
          <w:tcPr>
            <w:tcW w:w="1273" w:type="dxa"/>
            <w:vMerge w:val="restart"/>
            <w:vAlign w:val="center"/>
          </w:tcPr>
          <w:p w14:paraId="2806D63D" w14:textId="77777777" w:rsidR="00896224" w:rsidRPr="00B531C6" w:rsidRDefault="00896224" w:rsidP="00896224">
            <w:pPr>
              <w:pStyle w:val="TAC"/>
              <w:keepNext w:val="0"/>
              <w:keepLines w:val="0"/>
              <w:rPr>
                <w:bCs/>
                <w:szCs w:val="18"/>
                <w:lang w:val="en-US"/>
              </w:rPr>
            </w:pPr>
            <w:r w:rsidRPr="00B531C6">
              <w:rPr>
                <w:lang w:val="en-US"/>
              </w:rPr>
              <w:t>1600</w:t>
            </w:r>
          </w:p>
        </w:tc>
        <w:tc>
          <w:tcPr>
            <w:tcW w:w="709" w:type="dxa"/>
            <w:vMerge w:val="restart"/>
            <w:vAlign w:val="center"/>
          </w:tcPr>
          <w:p w14:paraId="2955B868"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0173504" w14:textId="77777777" w:rsidTr="00AA40AF">
        <w:trPr>
          <w:tblHeader/>
          <w:jc w:val="center"/>
        </w:trPr>
        <w:tc>
          <w:tcPr>
            <w:tcW w:w="1836" w:type="dxa"/>
            <w:vMerge/>
            <w:vAlign w:val="center"/>
          </w:tcPr>
          <w:p w14:paraId="302FC66C" w14:textId="77777777" w:rsidR="00896224" w:rsidRPr="00B531C6" w:rsidRDefault="00896224" w:rsidP="00896224">
            <w:pPr>
              <w:pStyle w:val="TAC"/>
              <w:keepNext w:val="0"/>
              <w:keepLines w:val="0"/>
              <w:rPr>
                <w:lang w:val="en-US"/>
              </w:rPr>
            </w:pPr>
          </w:p>
        </w:tc>
        <w:tc>
          <w:tcPr>
            <w:tcW w:w="1111" w:type="dxa"/>
            <w:vMerge/>
            <w:vAlign w:val="center"/>
          </w:tcPr>
          <w:p w14:paraId="33DBDA4D"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1452973D" w14:textId="77777777" w:rsidR="00896224" w:rsidRPr="00B531C6" w:rsidRDefault="00896224" w:rsidP="00896224">
            <w:pPr>
              <w:pStyle w:val="TAC"/>
              <w:keepNext w:val="0"/>
              <w:keepLines w:val="0"/>
              <w:rPr>
                <w:bCs/>
                <w:szCs w:val="18"/>
                <w:lang w:eastAsia="ko-KR"/>
              </w:rPr>
            </w:pPr>
            <w:r w:rsidRPr="00B531C6">
              <w:rPr>
                <w:rFonts w:cs="Arial"/>
                <w:szCs w:val="18"/>
              </w:rPr>
              <w:t>CA_n260(2D)</w:t>
            </w:r>
          </w:p>
        </w:tc>
        <w:tc>
          <w:tcPr>
            <w:tcW w:w="1418" w:type="dxa"/>
            <w:gridSpan w:val="4"/>
            <w:vAlign w:val="center"/>
          </w:tcPr>
          <w:p w14:paraId="3F80BBC7"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709" w:type="dxa"/>
            <w:gridSpan w:val="2"/>
            <w:vAlign w:val="center"/>
          </w:tcPr>
          <w:p w14:paraId="48B0991C" w14:textId="77777777" w:rsidR="00896224" w:rsidRPr="00B531C6" w:rsidRDefault="00896224" w:rsidP="00896224">
            <w:pPr>
              <w:pStyle w:val="TAC"/>
              <w:keepNext w:val="0"/>
              <w:keepLines w:val="0"/>
              <w:rPr>
                <w:bCs/>
                <w:szCs w:val="18"/>
                <w:lang w:val="en-US"/>
              </w:rPr>
            </w:pPr>
          </w:p>
        </w:tc>
        <w:tc>
          <w:tcPr>
            <w:tcW w:w="709" w:type="dxa"/>
            <w:vAlign w:val="center"/>
          </w:tcPr>
          <w:p w14:paraId="39EE9C84" w14:textId="77777777" w:rsidR="00896224" w:rsidRPr="00B531C6" w:rsidRDefault="00896224" w:rsidP="00896224">
            <w:pPr>
              <w:pStyle w:val="TAC"/>
              <w:keepNext w:val="0"/>
              <w:keepLines w:val="0"/>
              <w:rPr>
                <w:bCs/>
                <w:szCs w:val="18"/>
                <w:lang w:val="en-US"/>
              </w:rPr>
            </w:pPr>
          </w:p>
        </w:tc>
        <w:tc>
          <w:tcPr>
            <w:tcW w:w="709" w:type="dxa"/>
            <w:vAlign w:val="center"/>
          </w:tcPr>
          <w:p w14:paraId="11F74986" w14:textId="77777777" w:rsidR="00896224" w:rsidRPr="00B531C6" w:rsidRDefault="00896224" w:rsidP="00896224">
            <w:pPr>
              <w:pStyle w:val="TAC"/>
              <w:keepNext w:val="0"/>
              <w:keepLines w:val="0"/>
              <w:rPr>
                <w:bCs/>
                <w:szCs w:val="18"/>
                <w:lang w:val="en-US"/>
              </w:rPr>
            </w:pPr>
          </w:p>
        </w:tc>
        <w:tc>
          <w:tcPr>
            <w:tcW w:w="709" w:type="dxa"/>
            <w:vAlign w:val="center"/>
          </w:tcPr>
          <w:p w14:paraId="56CC5DCA" w14:textId="77777777" w:rsidR="00896224" w:rsidRPr="00B531C6" w:rsidRDefault="00896224" w:rsidP="00896224">
            <w:pPr>
              <w:pStyle w:val="TAC"/>
              <w:keepNext w:val="0"/>
              <w:keepLines w:val="0"/>
              <w:rPr>
                <w:bCs/>
                <w:szCs w:val="18"/>
                <w:lang w:val="en-US"/>
              </w:rPr>
            </w:pPr>
          </w:p>
        </w:tc>
        <w:tc>
          <w:tcPr>
            <w:tcW w:w="709" w:type="dxa"/>
            <w:vAlign w:val="center"/>
          </w:tcPr>
          <w:p w14:paraId="7936EC7D" w14:textId="77777777" w:rsidR="00896224" w:rsidRPr="00B531C6" w:rsidRDefault="00896224" w:rsidP="00896224">
            <w:pPr>
              <w:pStyle w:val="TAC"/>
              <w:keepNext w:val="0"/>
              <w:keepLines w:val="0"/>
              <w:rPr>
                <w:bCs/>
                <w:szCs w:val="18"/>
                <w:lang w:val="en-US"/>
              </w:rPr>
            </w:pPr>
          </w:p>
        </w:tc>
        <w:tc>
          <w:tcPr>
            <w:tcW w:w="709" w:type="dxa"/>
            <w:vAlign w:val="center"/>
          </w:tcPr>
          <w:p w14:paraId="4B1B7D02" w14:textId="77777777" w:rsidR="00896224" w:rsidRPr="00B531C6" w:rsidRDefault="00896224" w:rsidP="00896224">
            <w:pPr>
              <w:pStyle w:val="TAC"/>
              <w:keepNext w:val="0"/>
              <w:keepLines w:val="0"/>
              <w:rPr>
                <w:bCs/>
                <w:szCs w:val="18"/>
                <w:lang w:val="en-US"/>
              </w:rPr>
            </w:pPr>
          </w:p>
        </w:tc>
        <w:tc>
          <w:tcPr>
            <w:tcW w:w="709" w:type="dxa"/>
          </w:tcPr>
          <w:p w14:paraId="78978A78" w14:textId="77777777" w:rsidR="00896224" w:rsidRPr="00B531C6" w:rsidRDefault="00896224" w:rsidP="00896224">
            <w:pPr>
              <w:pStyle w:val="TAC"/>
              <w:keepNext w:val="0"/>
              <w:keepLines w:val="0"/>
              <w:rPr>
                <w:bCs/>
                <w:szCs w:val="18"/>
                <w:lang w:val="en-US"/>
              </w:rPr>
            </w:pPr>
          </w:p>
        </w:tc>
        <w:tc>
          <w:tcPr>
            <w:tcW w:w="709" w:type="dxa"/>
          </w:tcPr>
          <w:p w14:paraId="68A80824" w14:textId="77777777" w:rsidR="00896224" w:rsidRPr="00B531C6" w:rsidRDefault="00896224" w:rsidP="00896224">
            <w:pPr>
              <w:pStyle w:val="TAC"/>
              <w:keepNext w:val="0"/>
              <w:keepLines w:val="0"/>
              <w:rPr>
                <w:bCs/>
                <w:szCs w:val="18"/>
                <w:lang w:val="en-US"/>
              </w:rPr>
            </w:pPr>
          </w:p>
        </w:tc>
        <w:tc>
          <w:tcPr>
            <w:tcW w:w="706" w:type="dxa"/>
          </w:tcPr>
          <w:p w14:paraId="114D324F" w14:textId="77777777" w:rsidR="00896224" w:rsidRPr="00B531C6" w:rsidRDefault="00896224" w:rsidP="00896224">
            <w:pPr>
              <w:pStyle w:val="TAC"/>
              <w:keepNext w:val="0"/>
              <w:keepLines w:val="0"/>
              <w:rPr>
                <w:bCs/>
                <w:szCs w:val="18"/>
                <w:lang w:val="en-US"/>
              </w:rPr>
            </w:pPr>
          </w:p>
        </w:tc>
        <w:tc>
          <w:tcPr>
            <w:tcW w:w="1273" w:type="dxa"/>
            <w:vMerge/>
            <w:vAlign w:val="center"/>
          </w:tcPr>
          <w:p w14:paraId="598FC362" w14:textId="77777777" w:rsidR="00896224" w:rsidRPr="00B531C6" w:rsidRDefault="00896224" w:rsidP="00896224">
            <w:pPr>
              <w:pStyle w:val="TAC"/>
              <w:keepNext w:val="0"/>
              <w:keepLines w:val="0"/>
              <w:rPr>
                <w:bCs/>
                <w:szCs w:val="18"/>
                <w:lang w:val="en-US"/>
              </w:rPr>
            </w:pPr>
          </w:p>
        </w:tc>
        <w:tc>
          <w:tcPr>
            <w:tcW w:w="709" w:type="dxa"/>
            <w:vMerge/>
            <w:vAlign w:val="center"/>
          </w:tcPr>
          <w:p w14:paraId="7B4779C3" w14:textId="77777777" w:rsidR="00896224" w:rsidRPr="00B531C6" w:rsidRDefault="00896224" w:rsidP="00896224">
            <w:pPr>
              <w:pStyle w:val="TAC"/>
              <w:keepNext w:val="0"/>
              <w:keepLines w:val="0"/>
              <w:rPr>
                <w:bCs/>
                <w:szCs w:val="18"/>
                <w:lang w:val="en-US"/>
              </w:rPr>
            </w:pPr>
          </w:p>
        </w:tc>
      </w:tr>
      <w:tr w:rsidR="00896224" w:rsidRPr="00B531C6" w14:paraId="790BB9DA" w14:textId="77777777" w:rsidTr="00AA40AF">
        <w:trPr>
          <w:tblHeader/>
          <w:jc w:val="center"/>
        </w:trPr>
        <w:tc>
          <w:tcPr>
            <w:tcW w:w="1836" w:type="dxa"/>
            <w:vMerge w:val="restart"/>
            <w:vAlign w:val="center"/>
          </w:tcPr>
          <w:p w14:paraId="155981A5"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_n260(A-D-O)</w:t>
            </w:r>
          </w:p>
        </w:tc>
        <w:tc>
          <w:tcPr>
            <w:tcW w:w="1111" w:type="dxa"/>
            <w:vMerge w:val="restart"/>
            <w:vAlign w:val="center"/>
          </w:tcPr>
          <w:p w14:paraId="25CF4A58" w14:textId="77777777" w:rsidR="00896224" w:rsidRPr="00B531C6" w:rsidRDefault="00896224" w:rsidP="00896224">
            <w:pPr>
              <w:pStyle w:val="TAC"/>
              <w:keepNext w:val="0"/>
              <w:keepLines w:val="0"/>
              <w:rPr>
                <w:lang w:val="en-US"/>
              </w:rPr>
            </w:pPr>
            <w:r w:rsidRPr="00B531C6">
              <w:rPr>
                <w:rFonts w:cs="Arial"/>
                <w:b/>
              </w:rPr>
              <w:t>-</w:t>
            </w:r>
          </w:p>
        </w:tc>
        <w:tc>
          <w:tcPr>
            <w:tcW w:w="879" w:type="dxa"/>
            <w:gridSpan w:val="2"/>
            <w:shd w:val="clear" w:color="auto" w:fill="auto"/>
            <w:vAlign w:val="center"/>
          </w:tcPr>
          <w:p w14:paraId="1C63EA55" w14:textId="77777777" w:rsidR="00896224" w:rsidRPr="00B531C6" w:rsidRDefault="00896224" w:rsidP="00896224">
            <w:pPr>
              <w:pStyle w:val="TAC"/>
              <w:keepNext w:val="0"/>
              <w:keepLines w:val="0"/>
              <w:rPr>
                <w:lang w:val="en-US"/>
              </w:rPr>
            </w:pPr>
            <w:r w:rsidRPr="00B531C6">
              <w:rPr>
                <w:rFonts w:cs="Arial"/>
                <w:szCs w:val="18"/>
              </w:rPr>
              <w:t>n260</w:t>
            </w:r>
          </w:p>
        </w:tc>
        <w:tc>
          <w:tcPr>
            <w:tcW w:w="1418" w:type="dxa"/>
            <w:gridSpan w:val="3"/>
            <w:shd w:val="clear" w:color="auto" w:fill="auto"/>
            <w:vAlign w:val="center"/>
          </w:tcPr>
          <w:p w14:paraId="40217068" w14:textId="77777777" w:rsidR="00896224" w:rsidRPr="00B531C6" w:rsidRDefault="00896224" w:rsidP="00896224">
            <w:pPr>
              <w:pStyle w:val="TAC"/>
              <w:keepNext w:val="0"/>
              <w:keepLines w:val="0"/>
              <w:rPr>
                <w:lang w:val="en-US"/>
              </w:rPr>
            </w:pPr>
            <w:r w:rsidRPr="00B531C6">
              <w:t>CA_n260D</w:t>
            </w:r>
          </w:p>
        </w:tc>
        <w:tc>
          <w:tcPr>
            <w:tcW w:w="1417" w:type="dxa"/>
            <w:gridSpan w:val="3"/>
            <w:vAlign w:val="center"/>
          </w:tcPr>
          <w:p w14:paraId="5DE22217" w14:textId="77777777" w:rsidR="00896224" w:rsidRPr="00B531C6" w:rsidRDefault="00896224" w:rsidP="00896224">
            <w:pPr>
              <w:pStyle w:val="TAC"/>
              <w:keepNext w:val="0"/>
              <w:keepLines w:val="0"/>
              <w:rPr>
                <w:bCs/>
                <w:szCs w:val="18"/>
                <w:lang w:eastAsia="ko-KR"/>
              </w:rPr>
            </w:pPr>
            <w:r w:rsidRPr="00B531C6">
              <w:t>CA_n260O</w:t>
            </w:r>
          </w:p>
        </w:tc>
        <w:tc>
          <w:tcPr>
            <w:tcW w:w="709" w:type="dxa"/>
            <w:gridSpan w:val="2"/>
            <w:vAlign w:val="center"/>
          </w:tcPr>
          <w:p w14:paraId="4742C42A"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676C6A1A" w14:textId="77777777" w:rsidR="00896224" w:rsidRPr="00B531C6" w:rsidRDefault="00896224" w:rsidP="00896224">
            <w:pPr>
              <w:pStyle w:val="TAC"/>
              <w:keepNext w:val="0"/>
              <w:keepLines w:val="0"/>
              <w:rPr>
                <w:bCs/>
                <w:szCs w:val="18"/>
                <w:lang w:val="en-US"/>
              </w:rPr>
            </w:pPr>
          </w:p>
        </w:tc>
        <w:tc>
          <w:tcPr>
            <w:tcW w:w="709" w:type="dxa"/>
            <w:vAlign w:val="center"/>
          </w:tcPr>
          <w:p w14:paraId="452F6866" w14:textId="77777777" w:rsidR="00896224" w:rsidRPr="00B531C6" w:rsidRDefault="00896224" w:rsidP="00896224">
            <w:pPr>
              <w:pStyle w:val="TAC"/>
              <w:keepNext w:val="0"/>
              <w:keepLines w:val="0"/>
              <w:rPr>
                <w:bCs/>
                <w:szCs w:val="18"/>
                <w:lang w:val="en-US"/>
              </w:rPr>
            </w:pPr>
          </w:p>
        </w:tc>
        <w:tc>
          <w:tcPr>
            <w:tcW w:w="709" w:type="dxa"/>
            <w:vAlign w:val="center"/>
          </w:tcPr>
          <w:p w14:paraId="46C4DBAF" w14:textId="77777777" w:rsidR="00896224" w:rsidRPr="00B531C6" w:rsidRDefault="00896224" w:rsidP="00896224">
            <w:pPr>
              <w:pStyle w:val="TAC"/>
              <w:keepNext w:val="0"/>
              <w:keepLines w:val="0"/>
              <w:rPr>
                <w:bCs/>
                <w:szCs w:val="18"/>
                <w:lang w:val="en-US"/>
              </w:rPr>
            </w:pPr>
          </w:p>
        </w:tc>
        <w:tc>
          <w:tcPr>
            <w:tcW w:w="709" w:type="dxa"/>
            <w:vAlign w:val="center"/>
          </w:tcPr>
          <w:p w14:paraId="092C9F1F" w14:textId="77777777" w:rsidR="00896224" w:rsidRPr="00B531C6" w:rsidRDefault="00896224" w:rsidP="00896224">
            <w:pPr>
              <w:pStyle w:val="TAC"/>
              <w:keepNext w:val="0"/>
              <w:keepLines w:val="0"/>
              <w:rPr>
                <w:bCs/>
                <w:szCs w:val="18"/>
                <w:lang w:val="en-US"/>
              </w:rPr>
            </w:pPr>
          </w:p>
        </w:tc>
        <w:tc>
          <w:tcPr>
            <w:tcW w:w="709" w:type="dxa"/>
            <w:vAlign w:val="center"/>
          </w:tcPr>
          <w:p w14:paraId="0FE113E0" w14:textId="77777777" w:rsidR="00896224" w:rsidRPr="00B531C6" w:rsidRDefault="00896224" w:rsidP="00896224">
            <w:pPr>
              <w:pStyle w:val="TAC"/>
              <w:keepNext w:val="0"/>
              <w:keepLines w:val="0"/>
              <w:rPr>
                <w:bCs/>
                <w:szCs w:val="18"/>
                <w:lang w:val="en-US"/>
              </w:rPr>
            </w:pPr>
          </w:p>
        </w:tc>
        <w:tc>
          <w:tcPr>
            <w:tcW w:w="709" w:type="dxa"/>
            <w:vAlign w:val="center"/>
          </w:tcPr>
          <w:p w14:paraId="48C420E9" w14:textId="77777777" w:rsidR="00896224" w:rsidRPr="00B531C6" w:rsidRDefault="00896224" w:rsidP="00896224">
            <w:pPr>
              <w:pStyle w:val="TAC"/>
              <w:keepNext w:val="0"/>
              <w:keepLines w:val="0"/>
              <w:rPr>
                <w:bCs/>
                <w:szCs w:val="18"/>
                <w:lang w:val="en-US"/>
              </w:rPr>
            </w:pPr>
          </w:p>
        </w:tc>
        <w:tc>
          <w:tcPr>
            <w:tcW w:w="709" w:type="dxa"/>
          </w:tcPr>
          <w:p w14:paraId="272F6EC0" w14:textId="77777777" w:rsidR="00896224" w:rsidRPr="00B531C6" w:rsidRDefault="00896224" w:rsidP="00896224">
            <w:pPr>
              <w:pStyle w:val="TAC"/>
              <w:keepNext w:val="0"/>
              <w:keepLines w:val="0"/>
              <w:rPr>
                <w:lang w:val="en-US"/>
              </w:rPr>
            </w:pPr>
          </w:p>
        </w:tc>
        <w:tc>
          <w:tcPr>
            <w:tcW w:w="709" w:type="dxa"/>
          </w:tcPr>
          <w:p w14:paraId="61B88900" w14:textId="77777777" w:rsidR="00896224" w:rsidRPr="00B531C6" w:rsidRDefault="00896224" w:rsidP="00896224">
            <w:pPr>
              <w:pStyle w:val="TAC"/>
              <w:keepNext w:val="0"/>
              <w:keepLines w:val="0"/>
              <w:rPr>
                <w:lang w:val="en-US"/>
              </w:rPr>
            </w:pPr>
          </w:p>
        </w:tc>
        <w:tc>
          <w:tcPr>
            <w:tcW w:w="706" w:type="dxa"/>
          </w:tcPr>
          <w:p w14:paraId="7F6CA940" w14:textId="77777777" w:rsidR="00896224" w:rsidRPr="00B531C6" w:rsidRDefault="00896224" w:rsidP="00896224">
            <w:pPr>
              <w:pStyle w:val="TAC"/>
              <w:keepNext w:val="0"/>
              <w:keepLines w:val="0"/>
              <w:rPr>
                <w:lang w:val="en-US"/>
              </w:rPr>
            </w:pPr>
          </w:p>
        </w:tc>
        <w:tc>
          <w:tcPr>
            <w:tcW w:w="1273" w:type="dxa"/>
            <w:vMerge w:val="restart"/>
            <w:vAlign w:val="center"/>
          </w:tcPr>
          <w:p w14:paraId="06A5FDCE" w14:textId="77777777" w:rsidR="00896224" w:rsidRPr="00B531C6" w:rsidRDefault="00896224" w:rsidP="00896224">
            <w:pPr>
              <w:pStyle w:val="TAC"/>
              <w:keepNext w:val="0"/>
              <w:keepLines w:val="0"/>
              <w:rPr>
                <w:bCs/>
                <w:szCs w:val="18"/>
                <w:lang w:val="en-US"/>
              </w:rPr>
            </w:pPr>
            <w:r w:rsidRPr="00B531C6">
              <w:rPr>
                <w:lang w:val="en-US"/>
              </w:rPr>
              <w:t>1000</w:t>
            </w:r>
          </w:p>
        </w:tc>
        <w:tc>
          <w:tcPr>
            <w:tcW w:w="709" w:type="dxa"/>
            <w:vMerge w:val="restart"/>
            <w:vAlign w:val="center"/>
          </w:tcPr>
          <w:p w14:paraId="29067D90"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74AAD31" w14:textId="77777777" w:rsidTr="00AA40AF">
        <w:trPr>
          <w:tblHeader/>
          <w:jc w:val="center"/>
        </w:trPr>
        <w:tc>
          <w:tcPr>
            <w:tcW w:w="1836" w:type="dxa"/>
            <w:vMerge/>
            <w:vAlign w:val="center"/>
          </w:tcPr>
          <w:p w14:paraId="51E5D768" w14:textId="77777777" w:rsidR="00896224" w:rsidRPr="00B531C6" w:rsidRDefault="00896224" w:rsidP="00896224">
            <w:pPr>
              <w:pStyle w:val="TAC"/>
              <w:keepNext w:val="0"/>
              <w:keepLines w:val="0"/>
              <w:rPr>
                <w:lang w:val="en-US"/>
              </w:rPr>
            </w:pPr>
          </w:p>
        </w:tc>
        <w:tc>
          <w:tcPr>
            <w:tcW w:w="1111" w:type="dxa"/>
            <w:vMerge/>
            <w:vAlign w:val="center"/>
          </w:tcPr>
          <w:p w14:paraId="79858A51"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131847F4" w14:textId="77777777" w:rsidR="00896224" w:rsidRPr="00B531C6" w:rsidRDefault="00896224" w:rsidP="00896224">
            <w:pPr>
              <w:pStyle w:val="TAC"/>
              <w:keepNext w:val="0"/>
              <w:keepLines w:val="0"/>
              <w:rPr>
                <w:lang w:val="en-US"/>
              </w:rPr>
            </w:pPr>
            <w:r w:rsidRPr="00B531C6">
              <w:t>CA_n260O</w:t>
            </w:r>
          </w:p>
        </w:tc>
        <w:tc>
          <w:tcPr>
            <w:tcW w:w="1417" w:type="dxa"/>
            <w:gridSpan w:val="2"/>
            <w:vAlign w:val="center"/>
          </w:tcPr>
          <w:p w14:paraId="258D1F4E" w14:textId="77777777" w:rsidR="00896224" w:rsidRPr="00B531C6" w:rsidRDefault="00896224" w:rsidP="00896224">
            <w:pPr>
              <w:pStyle w:val="TAC"/>
              <w:keepNext w:val="0"/>
              <w:keepLines w:val="0"/>
            </w:pPr>
            <w:r w:rsidRPr="00B531C6">
              <w:t>CA_n260D</w:t>
            </w:r>
          </w:p>
        </w:tc>
        <w:tc>
          <w:tcPr>
            <w:tcW w:w="709" w:type="dxa"/>
            <w:gridSpan w:val="2"/>
            <w:vAlign w:val="center"/>
          </w:tcPr>
          <w:p w14:paraId="31F6A7A3" w14:textId="77777777" w:rsidR="00896224" w:rsidRPr="00B531C6" w:rsidRDefault="00896224" w:rsidP="00896224">
            <w:pPr>
              <w:pStyle w:val="TAC"/>
              <w:keepNext w:val="0"/>
              <w:keepLines w:val="0"/>
              <w:rPr>
                <w:bCs/>
                <w:szCs w:val="18"/>
                <w:lang w:eastAsia="ko-KR"/>
              </w:rPr>
            </w:pPr>
            <w:r w:rsidRPr="00B531C6">
              <w:rPr>
                <w:rFonts w:cs="Arial"/>
                <w:szCs w:val="18"/>
              </w:rPr>
              <w:t>n260</w:t>
            </w:r>
          </w:p>
        </w:tc>
        <w:tc>
          <w:tcPr>
            <w:tcW w:w="709" w:type="dxa"/>
            <w:gridSpan w:val="2"/>
            <w:vAlign w:val="center"/>
          </w:tcPr>
          <w:p w14:paraId="5E89E9CF"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6BDBA2FB" w14:textId="77777777" w:rsidR="00896224" w:rsidRPr="00B531C6" w:rsidRDefault="00896224" w:rsidP="00896224">
            <w:pPr>
              <w:pStyle w:val="TAC"/>
              <w:keepNext w:val="0"/>
              <w:keepLines w:val="0"/>
              <w:rPr>
                <w:bCs/>
                <w:szCs w:val="18"/>
                <w:lang w:val="en-US"/>
              </w:rPr>
            </w:pPr>
          </w:p>
        </w:tc>
        <w:tc>
          <w:tcPr>
            <w:tcW w:w="709" w:type="dxa"/>
            <w:vAlign w:val="center"/>
          </w:tcPr>
          <w:p w14:paraId="64086FE4" w14:textId="77777777" w:rsidR="00896224" w:rsidRPr="00B531C6" w:rsidRDefault="00896224" w:rsidP="00896224">
            <w:pPr>
              <w:pStyle w:val="TAC"/>
              <w:keepNext w:val="0"/>
              <w:keepLines w:val="0"/>
              <w:rPr>
                <w:bCs/>
                <w:szCs w:val="18"/>
                <w:lang w:val="en-US"/>
              </w:rPr>
            </w:pPr>
          </w:p>
        </w:tc>
        <w:tc>
          <w:tcPr>
            <w:tcW w:w="709" w:type="dxa"/>
            <w:vAlign w:val="center"/>
          </w:tcPr>
          <w:p w14:paraId="32B96FA5" w14:textId="77777777" w:rsidR="00896224" w:rsidRPr="00B531C6" w:rsidRDefault="00896224" w:rsidP="00896224">
            <w:pPr>
              <w:pStyle w:val="TAC"/>
              <w:keepNext w:val="0"/>
              <w:keepLines w:val="0"/>
              <w:rPr>
                <w:bCs/>
                <w:szCs w:val="18"/>
                <w:lang w:val="en-US"/>
              </w:rPr>
            </w:pPr>
          </w:p>
        </w:tc>
        <w:tc>
          <w:tcPr>
            <w:tcW w:w="709" w:type="dxa"/>
            <w:vAlign w:val="center"/>
          </w:tcPr>
          <w:p w14:paraId="0EFCE369" w14:textId="77777777" w:rsidR="00896224" w:rsidRPr="00B531C6" w:rsidRDefault="00896224" w:rsidP="00896224">
            <w:pPr>
              <w:pStyle w:val="TAC"/>
              <w:keepNext w:val="0"/>
              <w:keepLines w:val="0"/>
              <w:rPr>
                <w:bCs/>
                <w:szCs w:val="18"/>
                <w:lang w:val="en-US"/>
              </w:rPr>
            </w:pPr>
          </w:p>
        </w:tc>
        <w:tc>
          <w:tcPr>
            <w:tcW w:w="709" w:type="dxa"/>
            <w:vAlign w:val="center"/>
          </w:tcPr>
          <w:p w14:paraId="16ACFE27" w14:textId="77777777" w:rsidR="00896224" w:rsidRPr="00B531C6" w:rsidRDefault="00896224" w:rsidP="00896224">
            <w:pPr>
              <w:pStyle w:val="TAC"/>
              <w:keepNext w:val="0"/>
              <w:keepLines w:val="0"/>
              <w:rPr>
                <w:bCs/>
                <w:szCs w:val="18"/>
                <w:lang w:val="en-US"/>
              </w:rPr>
            </w:pPr>
          </w:p>
        </w:tc>
        <w:tc>
          <w:tcPr>
            <w:tcW w:w="709" w:type="dxa"/>
            <w:vAlign w:val="center"/>
          </w:tcPr>
          <w:p w14:paraId="059ECAD4" w14:textId="77777777" w:rsidR="00896224" w:rsidRPr="00B531C6" w:rsidRDefault="00896224" w:rsidP="00896224">
            <w:pPr>
              <w:pStyle w:val="TAC"/>
              <w:keepNext w:val="0"/>
              <w:keepLines w:val="0"/>
              <w:rPr>
                <w:bCs/>
                <w:szCs w:val="18"/>
                <w:lang w:val="en-US"/>
              </w:rPr>
            </w:pPr>
          </w:p>
        </w:tc>
        <w:tc>
          <w:tcPr>
            <w:tcW w:w="709" w:type="dxa"/>
          </w:tcPr>
          <w:p w14:paraId="37D7E462" w14:textId="77777777" w:rsidR="00896224" w:rsidRPr="00B531C6" w:rsidRDefault="00896224" w:rsidP="00896224">
            <w:pPr>
              <w:pStyle w:val="TAC"/>
              <w:keepNext w:val="0"/>
              <w:keepLines w:val="0"/>
              <w:rPr>
                <w:bCs/>
                <w:szCs w:val="18"/>
                <w:lang w:val="en-US"/>
              </w:rPr>
            </w:pPr>
          </w:p>
        </w:tc>
        <w:tc>
          <w:tcPr>
            <w:tcW w:w="709" w:type="dxa"/>
          </w:tcPr>
          <w:p w14:paraId="7061545F" w14:textId="77777777" w:rsidR="00896224" w:rsidRPr="00B531C6" w:rsidRDefault="00896224" w:rsidP="00896224">
            <w:pPr>
              <w:pStyle w:val="TAC"/>
              <w:keepNext w:val="0"/>
              <w:keepLines w:val="0"/>
              <w:rPr>
                <w:bCs/>
                <w:szCs w:val="18"/>
                <w:lang w:val="en-US"/>
              </w:rPr>
            </w:pPr>
          </w:p>
        </w:tc>
        <w:tc>
          <w:tcPr>
            <w:tcW w:w="706" w:type="dxa"/>
          </w:tcPr>
          <w:p w14:paraId="60EEB95F" w14:textId="77777777" w:rsidR="00896224" w:rsidRPr="00B531C6" w:rsidRDefault="00896224" w:rsidP="00896224">
            <w:pPr>
              <w:pStyle w:val="TAC"/>
              <w:keepNext w:val="0"/>
              <w:keepLines w:val="0"/>
              <w:rPr>
                <w:bCs/>
                <w:szCs w:val="18"/>
                <w:lang w:val="en-US"/>
              </w:rPr>
            </w:pPr>
          </w:p>
        </w:tc>
        <w:tc>
          <w:tcPr>
            <w:tcW w:w="1273" w:type="dxa"/>
            <w:vMerge/>
            <w:vAlign w:val="center"/>
          </w:tcPr>
          <w:p w14:paraId="414A4AE7" w14:textId="77777777" w:rsidR="00896224" w:rsidRPr="00B531C6" w:rsidRDefault="00896224" w:rsidP="00896224">
            <w:pPr>
              <w:pStyle w:val="TAC"/>
              <w:keepNext w:val="0"/>
              <w:keepLines w:val="0"/>
              <w:rPr>
                <w:bCs/>
                <w:szCs w:val="18"/>
                <w:lang w:val="en-US"/>
              </w:rPr>
            </w:pPr>
          </w:p>
        </w:tc>
        <w:tc>
          <w:tcPr>
            <w:tcW w:w="709" w:type="dxa"/>
            <w:vMerge/>
            <w:vAlign w:val="center"/>
          </w:tcPr>
          <w:p w14:paraId="5A284E24" w14:textId="77777777" w:rsidR="00896224" w:rsidRPr="00B531C6" w:rsidRDefault="00896224" w:rsidP="00896224">
            <w:pPr>
              <w:pStyle w:val="TAC"/>
              <w:keepNext w:val="0"/>
              <w:keepLines w:val="0"/>
              <w:rPr>
                <w:bCs/>
                <w:szCs w:val="18"/>
                <w:lang w:val="en-US"/>
              </w:rPr>
            </w:pPr>
          </w:p>
        </w:tc>
      </w:tr>
      <w:tr w:rsidR="00896224" w:rsidRPr="00B531C6" w14:paraId="0AD0C2F8" w14:textId="77777777" w:rsidTr="00AA40AF">
        <w:trPr>
          <w:tblHeader/>
          <w:jc w:val="center"/>
        </w:trPr>
        <w:tc>
          <w:tcPr>
            <w:tcW w:w="1836" w:type="dxa"/>
            <w:vMerge w:val="restart"/>
            <w:vAlign w:val="center"/>
          </w:tcPr>
          <w:p w14:paraId="66E32324"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_n260(2A-D-O)</w:t>
            </w:r>
          </w:p>
        </w:tc>
        <w:tc>
          <w:tcPr>
            <w:tcW w:w="1111" w:type="dxa"/>
            <w:vMerge w:val="restart"/>
            <w:vAlign w:val="center"/>
          </w:tcPr>
          <w:p w14:paraId="32C7FCF6" w14:textId="77777777" w:rsidR="00896224" w:rsidRPr="00B531C6" w:rsidRDefault="00896224" w:rsidP="00896224">
            <w:pPr>
              <w:pStyle w:val="TAC"/>
              <w:keepNext w:val="0"/>
              <w:keepLines w:val="0"/>
              <w:rPr>
                <w:lang w:val="en-US"/>
              </w:rPr>
            </w:pPr>
            <w:r w:rsidRPr="00B531C6">
              <w:rPr>
                <w:rFonts w:cs="Arial"/>
                <w:b/>
              </w:rPr>
              <w:t>-</w:t>
            </w:r>
          </w:p>
        </w:tc>
        <w:tc>
          <w:tcPr>
            <w:tcW w:w="1588" w:type="dxa"/>
            <w:gridSpan w:val="4"/>
            <w:shd w:val="clear" w:color="auto" w:fill="auto"/>
            <w:vAlign w:val="center"/>
          </w:tcPr>
          <w:p w14:paraId="3D403DE3" w14:textId="77777777" w:rsidR="00896224" w:rsidRPr="00B531C6" w:rsidRDefault="00896224" w:rsidP="00896224">
            <w:pPr>
              <w:pStyle w:val="TAC"/>
              <w:keepNext w:val="0"/>
              <w:keepLines w:val="0"/>
              <w:rPr>
                <w:lang w:val="en-US"/>
              </w:rPr>
            </w:pPr>
            <w:r w:rsidRPr="00B531C6">
              <w:rPr>
                <w:rFonts w:cs="Arial"/>
                <w:szCs w:val="18"/>
              </w:rPr>
              <w:t>CA_n260(2A)</w:t>
            </w:r>
          </w:p>
        </w:tc>
        <w:tc>
          <w:tcPr>
            <w:tcW w:w="1417" w:type="dxa"/>
            <w:gridSpan w:val="2"/>
            <w:vAlign w:val="center"/>
          </w:tcPr>
          <w:p w14:paraId="6493031B" w14:textId="77777777" w:rsidR="00896224" w:rsidRPr="00B531C6" w:rsidRDefault="00896224" w:rsidP="00896224">
            <w:pPr>
              <w:pStyle w:val="TAC"/>
              <w:keepNext w:val="0"/>
              <w:keepLines w:val="0"/>
            </w:pPr>
            <w:r w:rsidRPr="00B531C6">
              <w:t>CA_n260D</w:t>
            </w:r>
          </w:p>
        </w:tc>
        <w:tc>
          <w:tcPr>
            <w:tcW w:w="1418" w:type="dxa"/>
            <w:gridSpan w:val="4"/>
            <w:vAlign w:val="center"/>
          </w:tcPr>
          <w:p w14:paraId="76EB143F" w14:textId="77777777" w:rsidR="00896224" w:rsidRPr="00B531C6" w:rsidRDefault="00896224" w:rsidP="00896224">
            <w:pPr>
              <w:pStyle w:val="TAC"/>
              <w:keepNext w:val="0"/>
              <w:keepLines w:val="0"/>
              <w:rPr>
                <w:bCs/>
                <w:szCs w:val="18"/>
                <w:lang w:val="en-US"/>
              </w:rPr>
            </w:pPr>
            <w:r w:rsidRPr="00B531C6">
              <w:t>CA_n260O</w:t>
            </w:r>
          </w:p>
        </w:tc>
        <w:tc>
          <w:tcPr>
            <w:tcW w:w="709" w:type="dxa"/>
            <w:gridSpan w:val="2"/>
            <w:vAlign w:val="center"/>
          </w:tcPr>
          <w:p w14:paraId="3374B53D" w14:textId="77777777" w:rsidR="00896224" w:rsidRPr="00B531C6" w:rsidRDefault="00896224" w:rsidP="00896224">
            <w:pPr>
              <w:pStyle w:val="TAC"/>
              <w:keepNext w:val="0"/>
              <w:keepLines w:val="0"/>
              <w:rPr>
                <w:bCs/>
                <w:szCs w:val="18"/>
                <w:lang w:val="en-US"/>
              </w:rPr>
            </w:pPr>
          </w:p>
        </w:tc>
        <w:tc>
          <w:tcPr>
            <w:tcW w:w="709" w:type="dxa"/>
            <w:vAlign w:val="center"/>
          </w:tcPr>
          <w:p w14:paraId="1F59C4D9" w14:textId="77777777" w:rsidR="00896224" w:rsidRPr="00B531C6" w:rsidRDefault="00896224" w:rsidP="00896224">
            <w:pPr>
              <w:pStyle w:val="TAC"/>
              <w:keepNext w:val="0"/>
              <w:keepLines w:val="0"/>
              <w:rPr>
                <w:bCs/>
                <w:szCs w:val="18"/>
                <w:lang w:val="en-US"/>
              </w:rPr>
            </w:pPr>
          </w:p>
        </w:tc>
        <w:tc>
          <w:tcPr>
            <w:tcW w:w="709" w:type="dxa"/>
            <w:vAlign w:val="center"/>
          </w:tcPr>
          <w:p w14:paraId="51E16A95" w14:textId="77777777" w:rsidR="00896224" w:rsidRPr="00B531C6" w:rsidRDefault="00896224" w:rsidP="00896224">
            <w:pPr>
              <w:pStyle w:val="TAC"/>
              <w:keepNext w:val="0"/>
              <w:keepLines w:val="0"/>
              <w:rPr>
                <w:bCs/>
                <w:szCs w:val="18"/>
                <w:lang w:val="en-US"/>
              </w:rPr>
            </w:pPr>
          </w:p>
        </w:tc>
        <w:tc>
          <w:tcPr>
            <w:tcW w:w="709" w:type="dxa"/>
            <w:vAlign w:val="center"/>
          </w:tcPr>
          <w:p w14:paraId="4FC2C758" w14:textId="77777777" w:rsidR="00896224" w:rsidRPr="00B531C6" w:rsidRDefault="00896224" w:rsidP="00896224">
            <w:pPr>
              <w:pStyle w:val="TAC"/>
              <w:keepNext w:val="0"/>
              <w:keepLines w:val="0"/>
              <w:rPr>
                <w:bCs/>
                <w:szCs w:val="18"/>
                <w:lang w:val="en-US"/>
              </w:rPr>
            </w:pPr>
          </w:p>
        </w:tc>
        <w:tc>
          <w:tcPr>
            <w:tcW w:w="709" w:type="dxa"/>
            <w:vAlign w:val="center"/>
          </w:tcPr>
          <w:p w14:paraId="7E66666A" w14:textId="77777777" w:rsidR="00896224" w:rsidRPr="00B531C6" w:rsidRDefault="00896224" w:rsidP="00896224">
            <w:pPr>
              <w:pStyle w:val="TAC"/>
              <w:keepNext w:val="0"/>
              <w:keepLines w:val="0"/>
              <w:rPr>
                <w:bCs/>
                <w:szCs w:val="18"/>
                <w:lang w:val="en-US"/>
              </w:rPr>
            </w:pPr>
          </w:p>
        </w:tc>
        <w:tc>
          <w:tcPr>
            <w:tcW w:w="709" w:type="dxa"/>
            <w:vAlign w:val="center"/>
          </w:tcPr>
          <w:p w14:paraId="3973DC7B" w14:textId="77777777" w:rsidR="00896224" w:rsidRPr="00B531C6" w:rsidRDefault="00896224" w:rsidP="00896224">
            <w:pPr>
              <w:pStyle w:val="TAC"/>
              <w:keepNext w:val="0"/>
              <w:keepLines w:val="0"/>
              <w:rPr>
                <w:bCs/>
                <w:szCs w:val="18"/>
                <w:lang w:val="en-US"/>
              </w:rPr>
            </w:pPr>
          </w:p>
        </w:tc>
        <w:tc>
          <w:tcPr>
            <w:tcW w:w="709" w:type="dxa"/>
          </w:tcPr>
          <w:p w14:paraId="2CDE2AC9" w14:textId="77777777" w:rsidR="00896224" w:rsidRPr="00B531C6" w:rsidRDefault="00896224" w:rsidP="00896224">
            <w:pPr>
              <w:pStyle w:val="TAC"/>
              <w:keepNext w:val="0"/>
              <w:keepLines w:val="0"/>
              <w:rPr>
                <w:lang w:val="en-US"/>
              </w:rPr>
            </w:pPr>
          </w:p>
        </w:tc>
        <w:tc>
          <w:tcPr>
            <w:tcW w:w="709" w:type="dxa"/>
          </w:tcPr>
          <w:p w14:paraId="621C1B2A" w14:textId="77777777" w:rsidR="00896224" w:rsidRPr="00B531C6" w:rsidRDefault="00896224" w:rsidP="00896224">
            <w:pPr>
              <w:pStyle w:val="TAC"/>
              <w:keepNext w:val="0"/>
              <w:keepLines w:val="0"/>
              <w:rPr>
                <w:lang w:val="en-US"/>
              </w:rPr>
            </w:pPr>
          </w:p>
        </w:tc>
        <w:tc>
          <w:tcPr>
            <w:tcW w:w="706" w:type="dxa"/>
          </w:tcPr>
          <w:p w14:paraId="6B4AF24C" w14:textId="77777777" w:rsidR="00896224" w:rsidRPr="00B531C6" w:rsidRDefault="00896224" w:rsidP="00896224">
            <w:pPr>
              <w:pStyle w:val="TAC"/>
              <w:keepNext w:val="0"/>
              <w:keepLines w:val="0"/>
              <w:rPr>
                <w:lang w:val="en-US"/>
              </w:rPr>
            </w:pPr>
          </w:p>
        </w:tc>
        <w:tc>
          <w:tcPr>
            <w:tcW w:w="1273" w:type="dxa"/>
            <w:vMerge w:val="restart"/>
            <w:vAlign w:val="center"/>
          </w:tcPr>
          <w:p w14:paraId="353E37DC" w14:textId="77777777" w:rsidR="00896224" w:rsidRPr="00B531C6" w:rsidRDefault="00896224" w:rsidP="00896224">
            <w:pPr>
              <w:pStyle w:val="TAC"/>
              <w:keepNext w:val="0"/>
              <w:keepLines w:val="0"/>
              <w:rPr>
                <w:bCs/>
                <w:szCs w:val="18"/>
                <w:lang w:val="en-US"/>
              </w:rPr>
            </w:pPr>
            <w:r w:rsidRPr="00B531C6">
              <w:rPr>
                <w:lang w:val="en-US"/>
              </w:rPr>
              <w:t>1400</w:t>
            </w:r>
          </w:p>
        </w:tc>
        <w:tc>
          <w:tcPr>
            <w:tcW w:w="709" w:type="dxa"/>
            <w:vMerge w:val="restart"/>
            <w:vAlign w:val="center"/>
          </w:tcPr>
          <w:p w14:paraId="2EF1BC4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9E3E997" w14:textId="77777777" w:rsidTr="00AA40AF">
        <w:trPr>
          <w:tblHeader/>
          <w:jc w:val="center"/>
        </w:trPr>
        <w:tc>
          <w:tcPr>
            <w:tcW w:w="1836" w:type="dxa"/>
            <w:vMerge/>
            <w:vAlign w:val="center"/>
          </w:tcPr>
          <w:p w14:paraId="05D4490A" w14:textId="77777777" w:rsidR="00896224" w:rsidRPr="00B531C6" w:rsidRDefault="00896224" w:rsidP="00896224">
            <w:pPr>
              <w:pStyle w:val="TAC"/>
              <w:keepNext w:val="0"/>
              <w:keepLines w:val="0"/>
              <w:rPr>
                <w:lang w:val="en-US"/>
              </w:rPr>
            </w:pPr>
          </w:p>
        </w:tc>
        <w:tc>
          <w:tcPr>
            <w:tcW w:w="1111" w:type="dxa"/>
            <w:vMerge/>
            <w:vAlign w:val="center"/>
          </w:tcPr>
          <w:p w14:paraId="3C02A6CD"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4CC5D9B8" w14:textId="77777777" w:rsidR="00896224" w:rsidRPr="00B531C6" w:rsidRDefault="00896224" w:rsidP="00896224">
            <w:pPr>
              <w:pStyle w:val="TAC"/>
              <w:keepNext w:val="0"/>
              <w:keepLines w:val="0"/>
              <w:rPr>
                <w:lang w:val="en-US"/>
              </w:rPr>
            </w:pPr>
            <w:r w:rsidRPr="00B531C6">
              <w:t>CA_n260O</w:t>
            </w:r>
          </w:p>
        </w:tc>
        <w:tc>
          <w:tcPr>
            <w:tcW w:w="1417" w:type="dxa"/>
            <w:gridSpan w:val="2"/>
            <w:vAlign w:val="center"/>
          </w:tcPr>
          <w:p w14:paraId="5D3E3A1D" w14:textId="77777777" w:rsidR="00896224" w:rsidRPr="00B531C6" w:rsidRDefault="00896224" w:rsidP="00896224">
            <w:pPr>
              <w:pStyle w:val="TAC"/>
              <w:keepNext w:val="0"/>
              <w:keepLines w:val="0"/>
            </w:pPr>
            <w:r w:rsidRPr="00B531C6">
              <w:t>CA_n260D</w:t>
            </w:r>
          </w:p>
        </w:tc>
        <w:tc>
          <w:tcPr>
            <w:tcW w:w="1418" w:type="dxa"/>
            <w:gridSpan w:val="4"/>
            <w:vAlign w:val="center"/>
          </w:tcPr>
          <w:p w14:paraId="3748554F"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709" w:type="dxa"/>
            <w:gridSpan w:val="2"/>
            <w:vAlign w:val="center"/>
          </w:tcPr>
          <w:p w14:paraId="6CFD8B51" w14:textId="77777777" w:rsidR="00896224" w:rsidRPr="00B531C6" w:rsidRDefault="00896224" w:rsidP="00896224">
            <w:pPr>
              <w:pStyle w:val="TAC"/>
              <w:keepNext w:val="0"/>
              <w:keepLines w:val="0"/>
              <w:rPr>
                <w:bCs/>
                <w:szCs w:val="18"/>
                <w:lang w:val="en-US"/>
              </w:rPr>
            </w:pPr>
          </w:p>
        </w:tc>
        <w:tc>
          <w:tcPr>
            <w:tcW w:w="709" w:type="dxa"/>
            <w:vAlign w:val="center"/>
          </w:tcPr>
          <w:p w14:paraId="55D6978A" w14:textId="77777777" w:rsidR="00896224" w:rsidRPr="00B531C6" w:rsidRDefault="00896224" w:rsidP="00896224">
            <w:pPr>
              <w:pStyle w:val="TAC"/>
              <w:keepNext w:val="0"/>
              <w:keepLines w:val="0"/>
              <w:rPr>
                <w:bCs/>
                <w:szCs w:val="18"/>
                <w:lang w:val="en-US"/>
              </w:rPr>
            </w:pPr>
          </w:p>
        </w:tc>
        <w:tc>
          <w:tcPr>
            <w:tcW w:w="709" w:type="dxa"/>
            <w:vAlign w:val="center"/>
          </w:tcPr>
          <w:p w14:paraId="24805F61" w14:textId="77777777" w:rsidR="00896224" w:rsidRPr="00B531C6" w:rsidRDefault="00896224" w:rsidP="00896224">
            <w:pPr>
              <w:pStyle w:val="TAC"/>
              <w:keepNext w:val="0"/>
              <w:keepLines w:val="0"/>
              <w:rPr>
                <w:bCs/>
                <w:szCs w:val="18"/>
                <w:lang w:val="en-US"/>
              </w:rPr>
            </w:pPr>
          </w:p>
        </w:tc>
        <w:tc>
          <w:tcPr>
            <w:tcW w:w="709" w:type="dxa"/>
            <w:vAlign w:val="center"/>
          </w:tcPr>
          <w:p w14:paraId="6BD7C256" w14:textId="77777777" w:rsidR="00896224" w:rsidRPr="00B531C6" w:rsidRDefault="00896224" w:rsidP="00896224">
            <w:pPr>
              <w:pStyle w:val="TAC"/>
              <w:keepNext w:val="0"/>
              <w:keepLines w:val="0"/>
              <w:rPr>
                <w:bCs/>
                <w:szCs w:val="18"/>
                <w:lang w:val="en-US"/>
              </w:rPr>
            </w:pPr>
          </w:p>
        </w:tc>
        <w:tc>
          <w:tcPr>
            <w:tcW w:w="709" w:type="dxa"/>
            <w:vAlign w:val="center"/>
          </w:tcPr>
          <w:p w14:paraId="4F473CA0" w14:textId="77777777" w:rsidR="00896224" w:rsidRPr="00B531C6" w:rsidRDefault="00896224" w:rsidP="00896224">
            <w:pPr>
              <w:pStyle w:val="TAC"/>
              <w:keepNext w:val="0"/>
              <w:keepLines w:val="0"/>
              <w:rPr>
                <w:bCs/>
                <w:szCs w:val="18"/>
                <w:lang w:val="en-US"/>
              </w:rPr>
            </w:pPr>
          </w:p>
        </w:tc>
        <w:tc>
          <w:tcPr>
            <w:tcW w:w="709" w:type="dxa"/>
            <w:vAlign w:val="center"/>
          </w:tcPr>
          <w:p w14:paraId="7AEDA8CD" w14:textId="77777777" w:rsidR="00896224" w:rsidRPr="00B531C6" w:rsidRDefault="00896224" w:rsidP="00896224">
            <w:pPr>
              <w:pStyle w:val="TAC"/>
              <w:keepNext w:val="0"/>
              <w:keepLines w:val="0"/>
              <w:rPr>
                <w:bCs/>
                <w:szCs w:val="18"/>
                <w:lang w:val="en-US"/>
              </w:rPr>
            </w:pPr>
          </w:p>
        </w:tc>
        <w:tc>
          <w:tcPr>
            <w:tcW w:w="709" w:type="dxa"/>
          </w:tcPr>
          <w:p w14:paraId="0A71C925" w14:textId="77777777" w:rsidR="00896224" w:rsidRPr="00B531C6" w:rsidRDefault="00896224" w:rsidP="00896224">
            <w:pPr>
              <w:pStyle w:val="TAC"/>
              <w:keepNext w:val="0"/>
              <w:keepLines w:val="0"/>
              <w:rPr>
                <w:bCs/>
                <w:szCs w:val="18"/>
                <w:lang w:val="en-US"/>
              </w:rPr>
            </w:pPr>
          </w:p>
        </w:tc>
        <w:tc>
          <w:tcPr>
            <w:tcW w:w="709" w:type="dxa"/>
          </w:tcPr>
          <w:p w14:paraId="4A3E4FE8" w14:textId="77777777" w:rsidR="00896224" w:rsidRPr="00B531C6" w:rsidRDefault="00896224" w:rsidP="00896224">
            <w:pPr>
              <w:pStyle w:val="TAC"/>
              <w:keepNext w:val="0"/>
              <w:keepLines w:val="0"/>
              <w:rPr>
                <w:bCs/>
                <w:szCs w:val="18"/>
                <w:lang w:val="en-US"/>
              </w:rPr>
            </w:pPr>
          </w:p>
        </w:tc>
        <w:tc>
          <w:tcPr>
            <w:tcW w:w="706" w:type="dxa"/>
          </w:tcPr>
          <w:p w14:paraId="538C4B5A" w14:textId="77777777" w:rsidR="00896224" w:rsidRPr="00B531C6" w:rsidRDefault="00896224" w:rsidP="00896224">
            <w:pPr>
              <w:pStyle w:val="TAC"/>
              <w:keepNext w:val="0"/>
              <w:keepLines w:val="0"/>
              <w:rPr>
                <w:bCs/>
                <w:szCs w:val="18"/>
                <w:lang w:val="en-US"/>
              </w:rPr>
            </w:pPr>
          </w:p>
        </w:tc>
        <w:tc>
          <w:tcPr>
            <w:tcW w:w="1273" w:type="dxa"/>
            <w:vMerge/>
            <w:vAlign w:val="center"/>
          </w:tcPr>
          <w:p w14:paraId="48338DE4" w14:textId="77777777" w:rsidR="00896224" w:rsidRPr="00B531C6" w:rsidRDefault="00896224" w:rsidP="00896224">
            <w:pPr>
              <w:pStyle w:val="TAC"/>
              <w:keepNext w:val="0"/>
              <w:keepLines w:val="0"/>
              <w:rPr>
                <w:bCs/>
                <w:szCs w:val="18"/>
                <w:lang w:val="en-US"/>
              </w:rPr>
            </w:pPr>
          </w:p>
        </w:tc>
        <w:tc>
          <w:tcPr>
            <w:tcW w:w="709" w:type="dxa"/>
            <w:vMerge/>
            <w:vAlign w:val="center"/>
          </w:tcPr>
          <w:p w14:paraId="7CD747A1" w14:textId="77777777" w:rsidR="00896224" w:rsidRPr="00B531C6" w:rsidRDefault="00896224" w:rsidP="00896224">
            <w:pPr>
              <w:pStyle w:val="TAC"/>
              <w:keepNext w:val="0"/>
              <w:keepLines w:val="0"/>
              <w:rPr>
                <w:bCs/>
                <w:szCs w:val="18"/>
                <w:lang w:val="en-US"/>
              </w:rPr>
            </w:pPr>
          </w:p>
        </w:tc>
      </w:tr>
      <w:tr w:rsidR="00896224" w:rsidRPr="00B531C6" w14:paraId="63CC75F2" w14:textId="77777777" w:rsidTr="00AA40AF">
        <w:trPr>
          <w:tblHeader/>
          <w:jc w:val="center"/>
        </w:trPr>
        <w:tc>
          <w:tcPr>
            <w:tcW w:w="1836" w:type="dxa"/>
            <w:vMerge w:val="restart"/>
            <w:vAlign w:val="center"/>
          </w:tcPr>
          <w:p w14:paraId="67853AAB"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_n260(A-D-2O)</w:t>
            </w:r>
          </w:p>
        </w:tc>
        <w:tc>
          <w:tcPr>
            <w:tcW w:w="1111" w:type="dxa"/>
            <w:vMerge w:val="restart"/>
            <w:vAlign w:val="center"/>
          </w:tcPr>
          <w:p w14:paraId="7D2892C6" w14:textId="77777777" w:rsidR="00896224" w:rsidRPr="00B531C6" w:rsidRDefault="00896224" w:rsidP="00896224">
            <w:pPr>
              <w:pStyle w:val="TAC"/>
              <w:keepNext w:val="0"/>
              <w:keepLines w:val="0"/>
              <w:rPr>
                <w:lang w:val="en-US"/>
              </w:rPr>
            </w:pPr>
            <w:r w:rsidRPr="00B531C6">
              <w:rPr>
                <w:rFonts w:cs="Arial"/>
                <w:b/>
              </w:rPr>
              <w:t>-</w:t>
            </w:r>
          </w:p>
        </w:tc>
        <w:tc>
          <w:tcPr>
            <w:tcW w:w="879" w:type="dxa"/>
            <w:gridSpan w:val="2"/>
            <w:shd w:val="clear" w:color="auto" w:fill="auto"/>
            <w:vAlign w:val="center"/>
          </w:tcPr>
          <w:p w14:paraId="1893C246" w14:textId="77777777" w:rsidR="00896224" w:rsidRPr="00B531C6" w:rsidRDefault="00896224" w:rsidP="00896224">
            <w:pPr>
              <w:pStyle w:val="TAC"/>
              <w:keepNext w:val="0"/>
              <w:keepLines w:val="0"/>
              <w:rPr>
                <w:lang w:val="en-US"/>
              </w:rPr>
            </w:pPr>
            <w:r w:rsidRPr="00B531C6">
              <w:rPr>
                <w:rFonts w:cs="Arial"/>
                <w:szCs w:val="18"/>
              </w:rPr>
              <w:t>n260</w:t>
            </w:r>
          </w:p>
        </w:tc>
        <w:tc>
          <w:tcPr>
            <w:tcW w:w="1418" w:type="dxa"/>
            <w:gridSpan w:val="3"/>
            <w:shd w:val="clear" w:color="auto" w:fill="auto"/>
            <w:vAlign w:val="center"/>
          </w:tcPr>
          <w:p w14:paraId="7790B325" w14:textId="77777777" w:rsidR="00896224" w:rsidRPr="00B531C6" w:rsidRDefault="00896224" w:rsidP="00896224">
            <w:pPr>
              <w:pStyle w:val="TAC"/>
              <w:keepNext w:val="0"/>
              <w:keepLines w:val="0"/>
              <w:rPr>
                <w:lang w:val="en-US"/>
              </w:rPr>
            </w:pPr>
            <w:r w:rsidRPr="00B531C6">
              <w:t>CA_n260D</w:t>
            </w:r>
          </w:p>
        </w:tc>
        <w:tc>
          <w:tcPr>
            <w:tcW w:w="2835" w:type="dxa"/>
            <w:gridSpan w:val="7"/>
            <w:vAlign w:val="center"/>
          </w:tcPr>
          <w:p w14:paraId="053589BB"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vAlign w:val="center"/>
          </w:tcPr>
          <w:p w14:paraId="71F18500" w14:textId="77777777" w:rsidR="00896224" w:rsidRPr="00B531C6" w:rsidRDefault="00896224" w:rsidP="00896224">
            <w:pPr>
              <w:pStyle w:val="TAC"/>
              <w:keepNext w:val="0"/>
              <w:keepLines w:val="0"/>
              <w:rPr>
                <w:bCs/>
                <w:szCs w:val="18"/>
                <w:lang w:val="en-US"/>
              </w:rPr>
            </w:pPr>
          </w:p>
        </w:tc>
        <w:tc>
          <w:tcPr>
            <w:tcW w:w="709" w:type="dxa"/>
            <w:vAlign w:val="center"/>
          </w:tcPr>
          <w:p w14:paraId="5988486F" w14:textId="77777777" w:rsidR="00896224" w:rsidRPr="00B531C6" w:rsidRDefault="00896224" w:rsidP="00896224">
            <w:pPr>
              <w:pStyle w:val="TAC"/>
              <w:keepNext w:val="0"/>
              <w:keepLines w:val="0"/>
              <w:rPr>
                <w:bCs/>
                <w:szCs w:val="18"/>
                <w:lang w:val="en-US"/>
              </w:rPr>
            </w:pPr>
          </w:p>
        </w:tc>
        <w:tc>
          <w:tcPr>
            <w:tcW w:w="709" w:type="dxa"/>
            <w:vAlign w:val="center"/>
          </w:tcPr>
          <w:p w14:paraId="5C4FB8D8" w14:textId="77777777" w:rsidR="00896224" w:rsidRPr="00B531C6" w:rsidRDefault="00896224" w:rsidP="00896224">
            <w:pPr>
              <w:pStyle w:val="TAC"/>
              <w:keepNext w:val="0"/>
              <w:keepLines w:val="0"/>
              <w:rPr>
                <w:bCs/>
                <w:szCs w:val="18"/>
                <w:lang w:val="en-US"/>
              </w:rPr>
            </w:pPr>
          </w:p>
        </w:tc>
        <w:tc>
          <w:tcPr>
            <w:tcW w:w="709" w:type="dxa"/>
            <w:vAlign w:val="center"/>
          </w:tcPr>
          <w:p w14:paraId="79730D3C" w14:textId="77777777" w:rsidR="00896224" w:rsidRPr="00B531C6" w:rsidRDefault="00896224" w:rsidP="00896224">
            <w:pPr>
              <w:pStyle w:val="TAC"/>
              <w:keepNext w:val="0"/>
              <w:keepLines w:val="0"/>
              <w:rPr>
                <w:bCs/>
                <w:szCs w:val="18"/>
                <w:lang w:val="en-US"/>
              </w:rPr>
            </w:pPr>
          </w:p>
        </w:tc>
        <w:tc>
          <w:tcPr>
            <w:tcW w:w="709" w:type="dxa"/>
            <w:vAlign w:val="center"/>
          </w:tcPr>
          <w:p w14:paraId="4DCF9DAC" w14:textId="77777777" w:rsidR="00896224" w:rsidRPr="00B531C6" w:rsidRDefault="00896224" w:rsidP="00896224">
            <w:pPr>
              <w:pStyle w:val="TAC"/>
              <w:keepNext w:val="0"/>
              <w:keepLines w:val="0"/>
              <w:rPr>
                <w:bCs/>
                <w:szCs w:val="18"/>
                <w:lang w:val="en-US"/>
              </w:rPr>
            </w:pPr>
          </w:p>
        </w:tc>
        <w:tc>
          <w:tcPr>
            <w:tcW w:w="709" w:type="dxa"/>
          </w:tcPr>
          <w:p w14:paraId="30E0B876" w14:textId="77777777" w:rsidR="00896224" w:rsidRPr="00B531C6" w:rsidRDefault="00896224" w:rsidP="00896224">
            <w:pPr>
              <w:pStyle w:val="TAC"/>
              <w:keepNext w:val="0"/>
              <w:keepLines w:val="0"/>
              <w:rPr>
                <w:lang w:val="en-US"/>
              </w:rPr>
            </w:pPr>
          </w:p>
        </w:tc>
        <w:tc>
          <w:tcPr>
            <w:tcW w:w="709" w:type="dxa"/>
          </w:tcPr>
          <w:p w14:paraId="38114CB3" w14:textId="77777777" w:rsidR="00896224" w:rsidRPr="00B531C6" w:rsidRDefault="00896224" w:rsidP="00896224">
            <w:pPr>
              <w:pStyle w:val="TAC"/>
              <w:keepNext w:val="0"/>
              <w:keepLines w:val="0"/>
              <w:rPr>
                <w:lang w:val="en-US"/>
              </w:rPr>
            </w:pPr>
          </w:p>
        </w:tc>
        <w:tc>
          <w:tcPr>
            <w:tcW w:w="706" w:type="dxa"/>
          </w:tcPr>
          <w:p w14:paraId="0AB853F6" w14:textId="77777777" w:rsidR="00896224" w:rsidRPr="00B531C6" w:rsidRDefault="00896224" w:rsidP="00896224">
            <w:pPr>
              <w:pStyle w:val="TAC"/>
              <w:keepNext w:val="0"/>
              <w:keepLines w:val="0"/>
              <w:rPr>
                <w:lang w:val="en-US"/>
              </w:rPr>
            </w:pPr>
          </w:p>
        </w:tc>
        <w:tc>
          <w:tcPr>
            <w:tcW w:w="1273" w:type="dxa"/>
            <w:vMerge w:val="restart"/>
            <w:vAlign w:val="center"/>
          </w:tcPr>
          <w:p w14:paraId="5C79AB2E" w14:textId="77777777" w:rsidR="00896224" w:rsidRPr="00B531C6" w:rsidRDefault="00896224" w:rsidP="00896224">
            <w:pPr>
              <w:pStyle w:val="TAC"/>
              <w:keepNext w:val="0"/>
              <w:keepLines w:val="0"/>
              <w:rPr>
                <w:bCs/>
                <w:szCs w:val="18"/>
                <w:lang w:val="en-US"/>
              </w:rPr>
            </w:pPr>
            <w:r w:rsidRPr="00B531C6">
              <w:rPr>
                <w:lang w:val="en-US"/>
              </w:rPr>
              <w:t>1200</w:t>
            </w:r>
          </w:p>
        </w:tc>
        <w:tc>
          <w:tcPr>
            <w:tcW w:w="709" w:type="dxa"/>
            <w:vMerge w:val="restart"/>
            <w:vAlign w:val="center"/>
          </w:tcPr>
          <w:p w14:paraId="42A8E0F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067CA50" w14:textId="77777777" w:rsidTr="00AA40AF">
        <w:trPr>
          <w:tblHeader/>
          <w:jc w:val="center"/>
        </w:trPr>
        <w:tc>
          <w:tcPr>
            <w:tcW w:w="1836" w:type="dxa"/>
            <w:vMerge/>
            <w:vAlign w:val="center"/>
          </w:tcPr>
          <w:p w14:paraId="35D5A08D" w14:textId="77777777" w:rsidR="00896224" w:rsidRPr="00B531C6" w:rsidRDefault="00896224" w:rsidP="00896224">
            <w:pPr>
              <w:pStyle w:val="TAC"/>
              <w:keepNext w:val="0"/>
              <w:keepLines w:val="0"/>
              <w:rPr>
                <w:lang w:val="en-US"/>
              </w:rPr>
            </w:pPr>
          </w:p>
        </w:tc>
        <w:tc>
          <w:tcPr>
            <w:tcW w:w="1111" w:type="dxa"/>
            <w:vMerge/>
            <w:vAlign w:val="center"/>
          </w:tcPr>
          <w:p w14:paraId="5F7D20AE"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5E5B9CC9" w14:textId="77777777" w:rsidR="00896224" w:rsidRPr="00B531C6" w:rsidRDefault="00896224" w:rsidP="00896224">
            <w:pPr>
              <w:pStyle w:val="TAC"/>
              <w:keepNext w:val="0"/>
              <w:keepLines w:val="0"/>
            </w:pPr>
            <w:r w:rsidRPr="00B531C6">
              <w:rPr>
                <w:rFonts w:cs="Arial"/>
                <w:szCs w:val="18"/>
              </w:rPr>
              <w:t>CA_n260(2O)</w:t>
            </w:r>
          </w:p>
        </w:tc>
        <w:tc>
          <w:tcPr>
            <w:tcW w:w="1418" w:type="dxa"/>
            <w:gridSpan w:val="4"/>
            <w:vAlign w:val="center"/>
          </w:tcPr>
          <w:p w14:paraId="7B9AA23C" w14:textId="77777777" w:rsidR="00896224" w:rsidRPr="00B531C6" w:rsidRDefault="00896224" w:rsidP="00896224">
            <w:pPr>
              <w:pStyle w:val="TAC"/>
              <w:keepNext w:val="0"/>
              <w:keepLines w:val="0"/>
              <w:rPr>
                <w:bCs/>
                <w:szCs w:val="18"/>
                <w:lang w:val="en-US"/>
              </w:rPr>
            </w:pPr>
            <w:r w:rsidRPr="00B531C6">
              <w:t>CA_n260D</w:t>
            </w:r>
          </w:p>
        </w:tc>
        <w:tc>
          <w:tcPr>
            <w:tcW w:w="709" w:type="dxa"/>
            <w:gridSpan w:val="2"/>
            <w:vAlign w:val="center"/>
          </w:tcPr>
          <w:p w14:paraId="764EC21E" w14:textId="77777777" w:rsidR="00896224" w:rsidRPr="00B531C6" w:rsidRDefault="00896224" w:rsidP="00896224">
            <w:pPr>
              <w:pStyle w:val="TAC"/>
              <w:keepNext w:val="0"/>
              <w:keepLines w:val="0"/>
              <w:rPr>
                <w:bCs/>
                <w:szCs w:val="18"/>
                <w:lang w:val="en-US"/>
              </w:rPr>
            </w:pPr>
            <w:r w:rsidRPr="00B531C6">
              <w:rPr>
                <w:rFonts w:cs="Arial"/>
                <w:szCs w:val="18"/>
              </w:rPr>
              <w:t>n260</w:t>
            </w:r>
          </w:p>
        </w:tc>
        <w:tc>
          <w:tcPr>
            <w:tcW w:w="709" w:type="dxa"/>
            <w:vAlign w:val="center"/>
          </w:tcPr>
          <w:p w14:paraId="4679EF83" w14:textId="77777777" w:rsidR="00896224" w:rsidRPr="00B531C6" w:rsidRDefault="00896224" w:rsidP="00896224">
            <w:pPr>
              <w:pStyle w:val="TAC"/>
              <w:keepNext w:val="0"/>
              <w:keepLines w:val="0"/>
              <w:rPr>
                <w:bCs/>
                <w:szCs w:val="18"/>
                <w:lang w:val="en-US"/>
              </w:rPr>
            </w:pPr>
          </w:p>
        </w:tc>
        <w:tc>
          <w:tcPr>
            <w:tcW w:w="709" w:type="dxa"/>
            <w:vAlign w:val="center"/>
          </w:tcPr>
          <w:p w14:paraId="4EE63CBF" w14:textId="77777777" w:rsidR="00896224" w:rsidRPr="00B531C6" w:rsidRDefault="00896224" w:rsidP="00896224">
            <w:pPr>
              <w:pStyle w:val="TAC"/>
              <w:keepNext w:val="0"/>
              <w:keepLines w:val="0"/>
              <w:rPr>
                <w:bCs/>
                <w:szCs w:val="18"/>
                <w:lang w:val="en-US"/>
              </w:rPr>
            </w:pPr>
          </w:p>
        </w:tc>
        <w:tc>
          <w:tcPr>
            <w:tcW w:w="709" w:type="dxa"/>
            <w:vAlign w:val="center"/>
          </w:tcPr>
          <w:p w14:paraId="71B54227" w14:textId="77777777" w:rsidR="00896224" w:rsidRPr="00B531C6" w:rsidRDefault="00896224" w:rsidP="00896224">
            <w:pPr>
              <w:pStyle w:val="TAC"/>
              <w:keepNext w:val="0"/>
              <w:keepLines w:val="0"/>
              <w:rPr>
                <w:bCs/>
                <w:szCs w:val="18"/>
                <w:lang w:val="en-US"/>
              </w:rPr>
            </w:pPr>
          </w:p>
        </w:tc>
        <w:tc>
          <w:tcPr>
            <w:tcW w:w="709" w:type="dxa"/>
            <w:vAlign w:val="center"/>
          </w:tcPr>
          <w:p w14:paraId="51B7B90B" w14:textId="77777777" w:rsidR="00896224" w:rsidRPr="00B531C6" w:rsidRDefault="00896224" w:rsidP="00896224">
            <w:pPr>
              <w:pStyle w:val="TAC"/>
              <w:keepNext w:val="0"/>
              <w:keepLines w:val="0"/>
              <w:rPr>
                <w:bCs/>
                <w:szCs w:val="18"/>
                <w:lang w:val="en-US"/>
              </w:rPr>
            </w:pPr>
          </w:p>
        </w:tc>
        <w:tc>
          <w:tcPr>
            <w:tcW w:w="709" w:type="dxa"/>
            <w:vAlign w:val="center"/>
          </w:tcPr>
          <w:p w14:paraId="1042C3F9" w14:textId="77777777" w:rsidR="00896224" w:rsidRPr="00B531C6" w:rsidRDefault="00896224" w:rsidP="00896224">
            <w:pPr>
              <w:pStyle w:val="TAC"/>
              <w:keepNext w:val="0"/>
              <w:keepLines w:val="0"/>
              <w:rPr>
                <w:bCs/>
                <w:szCs w:val="18"/>
                <w:lang w:val="en-US"/>
              </w:rPr>
            </w:pPr>
          </w:p>
        </w:tc>
        <w:tc>
          <w:tcPr>
            <w:tcW w:w="709" w:type="dxa"/>
          </w:tcPr>
          <w:p w14:paraId="6C64ED4A" w14:textId="77777777" w:rsidR="00896224" w:rsidRPr="00B531C6" w:rsidRDefault="00896224" w:rsidP="00896224">
            <w:pPr>
              <w:pStyle w:val="TAC"/>
              <w:keepNext w:val="0"/>
              <w:keepLines w:val="0"/>
              <w:rPr>
                <w:bCs/>
                <w:szCs w:val="18"/>
                <w:lang w:val="en-US"/>
              </w:rPr>
            </w:pPr>
          </w:p>
        </w:tc>
        <w:tc>
          <w:tcPr>
            <w:tcW w:w="709" w:type="dxa"/>
          </w:tcPr>
          <w:p w14:paraId="76F014CF" w14:textId="77777777" w:rsidR="00896224" w:rsidRPr="00B531C6" w:rsidRDefault="00896224" w:rsidP="00896224">
            <w:pPr>
              <w:pStyle w:val="TAC"/>
              <w:keepNext w:val="0"/>
              <w:keepLines w:val="0"/>
              <w:rPr>
                <w:bCs/>
                <w:szCs w:val="18"/>
                <w:lang w:val="en-US"/>
              </w:rPr>
            </w:pPr>
          </w:p>
        </w:tc>
        <w:tc>
          <w:tcPr>
            <w:tcW w:w="706" w:type="dxa"/>
          </w:tcPr>
          <w:p w14:paraId="735B3CD0" w14:textId="77777777" w:rsidR="00896224" w:rsidRPr="00B531C6" w:rsidRDefault="00896224" w:rsidP="00896224">
            <w:pPr>
              <w:pStyle w:val="TAC"/>
              <w:keepNext w:val="0"/>
              <w:keepLines w:val="0"/>
              <w:rPr>
                <w:bCs/>
                <w:szCs w:val="18"/>
                <w:lang w:val="en-US"/>
              </w:rPr>
            </w:pPr>
          </w:p>
        </w:tc>
        <w:tc>
          <w:tcPr>
            <w:tcW w:w="1273" w:type="dxa"/>
            <w:vMerge/>
            <w:vAlign w:val="center"/>
          </w:tcPr>
          <w:p w14:paraId="0E38DBE5" w14:textId="77777777" w:rsidR="00896224" w:rsidRPr="00B531C6" w:rsidRDefault="00896224" w:rsidP="00896224">
            <w:pPr>
              <w:pStyle w:val="TAC"/>
              <w:keepNext w:val="0"/>
              <w:keepLines w:val="0"/>
              <w:rPr>
                <w:bCs/>
                <w:szCs w:val="18"/>
                <w:lang w:val="en-US"/>
              </w:rPr>
            </w:pPr>
          </w:p>
        </w:tc>
        <w:tc>
          <w:tcPr>
            <w:tcW w:w="709" w:type="dxa"/>
            <w:vMerge/>
            <w:vAlign w:val="center"/>
          </w:tcPr>
          <w:p w14:paraId="36589C0F" w14:textId="77777777" w:rsidR="00896224" w:rsidRPr="00B531C6" w:rsidRDefault="00896224" w:rsidP="00896224">
            <w:pPr>
              <w:pStyle w:val="TAC"/>
              <w:keepNext w:val="0"/>
              <w:keepLines w:val="0"/>
              <w:rPr>
                <w:bCs/>
                <w:szCs w:val="18"/>
                <w:lang w:val="en-US"/>
              </w:rPr>
            </w:pPr>
          </w:p>
        </w:tc>
      </w:tr>
      <w:tr w:rsidR="00896224" w:rsidRPr="00B531C6" w14:paraId="6D45AC53" w14:textId="77777777" w:rsidTr="00AA40AF">
        <w:trPr>
          <w:tblHeader/>
          <w:jc w:val="center"/>
        </w:trPr>
        <w:tc>
          <w:tcPr>
            <w:tcW w:w="1836" w:type="dxa"/>
            <w:vMerge w:val="restart"/>
            <w:vAlign w:val="center"/>
          </w:tcPr>
          <w:p w14:paraId="28C910E4"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_n260(2A-D-2O)</w:t>
            </w:r>
          </w:p>
        </w:tc>
        <w:tc>
          <w:tcPr>
            <w:tcW w:w="1111" w:type="dxa"/>
            <w:vMerge w:val="restart"/>
            <w:vAlign w:val="center"/>
          </w:tcPr>
          <w:p w14:paraId="4499CCA7" w14:textId="77777777" w:rsidR="00896224" w:rsidRPr="00B531C6" w:rsidRDefault="00896224" w:rsidP="00896224">
            <w:pPr>
              <w:pStyle w:val="TAC"/>
              <w:keepNext w:val="0"/>
              <w:keepLines w:val="0"/>
              <w:rPr>
                <w:lang w:val="en-US"/>
              </w:rPr>
            </w:pPr>
            <w:r w:rsidRPr="00B531C6">
              <w:rPr>
                <w:rFonts w:cs="Arial"/>
                <w:b/>
              </w:rPr>
              <w:t>-</w:t>
            </w:r>
          </w:p>
        </w:tc>
        <w:tc>
          <w:tcPr>
            <w:tcW w:w="1588" w:type="dxa"/>
            <w:gridSpan w:val="4"/>
            <w:shd w:val="clear" w:color="auto" w:fill="auto"/>
            <w:vAlign w:val="center"/>
          </w:tcPr>
          <w:p w14:paraId="5B4CF204" w14:textId="77777777" w:rsidR="00896224" w:rsidRPr="00B531C6" w:rsidRDefault="00896224" w:rsidP="00896224">
            <w:pPr>
              <w:pStyle w:val="TAC"/>
              <w:keepNext w:val="0"/>
              <w:keepLines w:val="0"/>
              <w:rPr>
                <w:lang w:val="en-US"/>
              </w:rPr>
            </w:pPr>
            <w:r w:rsidRPr="00B531C6">
              <w:rPr>
                <w:rFonts w:cs="Arial"/>
                <w:szCs w:val="18"/>
              </w:rPr>
              <w:t>CA_n260(2A)</w:t>
            </w:r>
          </w:p>
        </w:tc>
        <w:tc>
          <w:tcPr>
            <w:tcW w:w="1417" w:type="dxa"/>
            <w:gridSpan w:val="2"/>
            <w:vAlign w:val="center"/>
          </w:tcPr>
          <w:p w14:paraId="31ED6B01" w14:textId="77777777" w:rsidR="00896224" w:rsidRPr="00B531C6" w:rsidRDefault="00896224" w:rsidP="00896224">
            <w:pPr>
              <w:pStyle w:val="TAC"/>
              <w:keepNext w:val="0"/>
              <w:keepLines w:val="0"/>
            </w:pPr>
            <w:r w:rsidRPr="00B531C6">
              <w:t>CA_n260D</w:t>
            </w:r>
          </w:p>
        </w:tc>
        <w:tc>
          <w:tcPr>
            <w:tcW w:w="2836" w:type="dxa"/>
            <w:gridSpan w:val="7"/>
            <w:vAlign w:val="center"/>
          </w:tcPr>
          <w:p w14:paraId="7C2EE03F"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vAlign w:val="center"/>
          </w:tcPr>
          <w:p w14:paraId="2D5DDDC1" w14:textId="77777777" w:rsidR="00896224" w:rsidRPr="00B531C6" w:rsidRDefault="00896224" w:rsidP="00896224">
            <w:pPr>
              <w:pStyle w:val="TAC"/>
              <w:keepNext w:val="0"/>
              <w:keepLines w:val="0"/>
              <w:rPr>
                <w:bCs/>
                <w:szCs w:val="18"/>
                <w:lang w:val="en-US"/>
              </w:rPr>
            </w:pPr>
          </w:p>
        </w:tc>
        <w:tc>
          <w:tcPr>
            <w:tcW w:w="709" w:type="dxa"/>
            <w:vAlign w:val="center"/>
          </w:tcPr>
          <w:p w14:paraId="0510FB2D" w14:textId="77777777" w:rsidR="00896224" w:rsidRPr="00B531C6" w:rsidRDefault="00896224" w:rsidP="00896224">
            <w:pPr>
              <w:pStyle w:val="TAC"/>
              <w:keepNext w:val="0"/>
              <w:keepLines w:val="0"/>
              <w:rPr>
                <w:bCs/>
                <w:szCs w:val="18"/>
                <w:lang w:val="en-US"/>
              </w:rPr>
            </w:pPr>
          </w:p>
        </w:tc>
        <w:tc>
          <w:tcPr>
            <w:tcW w:w="709" w:type="dxa"/>
            <w:vAlign w:val="center"/>
          </w:tcPr>
          <w:p w14:paraId="77809A74" w14:textId="77777777" w:rsidR="00896224" w:rsidRPr="00B531C6" w:rsidRDefault="00896224" w:rsidP="00896224">
            <w:pPr>
              <w:pStyle w:val="TAC"/>
              <w:keepNext w:val="0"/>
              <w:keepLines w:val="0"/>
              <w:rPr>
                <w:bCs/>
                <w:szCs w:val="18"/>
                <w:lang w:val="en-US"/>
              </w:rPr>
            </w:pPr>
          </w:p>
        </w:tc>
        <w:tc>
          <w:tcPr>
            <w:tcW w:w="709" w:type="dxa"/>
            <w:vAlign w:val="center"/>
          </w:tcPr>
          <w:p w14:paraId="1BB23B52" w14:textId="77777777" w:rsidR="00896224" w:rsidRPr="00B531C6" w:rsidRDefault="00896224" w:rsidP="00896224">
            <w:pPr>
              <w:pStyle w:val="TAC"/>
              <w:keepNext w:val="0"/>
              <w:keepLines w:val="0"/>
              <w:rPr>
                <w:bCs/>
                <w:szCs w:val="18"/>
                <w:lang w:val="en-US"/>
              </w:rPr>
            </w:pPr>
          </w:p>
        </w:tc>
        <w:tc>
          <w:tcPr>
            <w:tcW w:w="709" w:type="dxa"/>
          </w:tcPr>
          <w:p w14:paraId="1F9A70EA" w14:textId="77777777" w:rsidR="00896224" w:rsidRPr="00B531C6" w:rsidRDefault="00896224" w:rsidP="00896224">
            <w:pPr>
              <w:pStyle w:val="TAC"/>
              <w:keepNext w:val="0"/>
              <w:keepLines w:val="0"/>
              <w:rPr>
                <w:lang w:val="en-US"/>
              </w:rPr>
            </w:pPr>
          </w:p>
        </w:tc>
        <w:tc>
          <w:tcPr>
            <w:tcW w:w="709" w:type="dxa"/>
          </w:tcPr>
          <w:p w14:paraId="02EA765C" w14:textId="77777777" w:rsidR="00896224" w:rsidRPr="00B531C6" w:rsidRDefault="00896224" w:rsidP="00896224">
            <w:pPr>
              <w:pStyle w:val="TAC"/>
              <w:keepNext w:val="0"/>
              <w:keepLines w:val="0"/>
              <w:rPr>
                <w:lang w:val="en-US"/>
              </w:rPr>
            </w:pPr>
          </w:p>
        </w:tc>
        <w:tc>
          <w:tcPr>
            <w:tcW w:w="706" w:type="dxa"/>
          </w:tcPr>
          <w:p w14:paraId="77CB677C" w14:textId="77777777" w:rsidR="00896224" w:rsidRPr="00B531C6" w:rsidRDefault="00896224" w:rsidP="00896224">
            <w:pPr>
              <w:pStyle w:val="TAC"/>
              <w:keepNext w:val="0"/>
              <w:keepLines w:val="0"/>
              <w:rPr>
                <w:lang w:val="en-US"/>
              </w:rPr>
            </w:pPr>
          </w:p>
        </w:tc>
        <w:tc>
          <w:tcPr>
            <w:tcW w:w="1273" w:type="dxa"/>
            <w:vMerge w:val="restart"/>
            <w:vAlign w:val="center"/>
          </w:tcPr>
          <w:p w14:paraId="514DE580" w14:textId="77777777" w:rsidR="00896224" w:rsidRPr="00B531C6" w:rsidRDefault="00896224" w:rsidP="00896224">
            <w:pPr>
              <w:pStyle w:val="TAC"/>
              <w:keepNext w:val="0"/>
              <w:keepLines w:val="0"/>
              <w:rPr>
                <w:bCs/>
                <w:szCs w:val="18"/>
                <w:lang w:val="en-US"/>
              </w:rPr>
            </w:pPr>
            <w:r w:rsidRPr="00B531C6">
              <w:rPr>
                <w:lang w:val="en-US"/>
              </w:rPr>
              <w:t>1600</w:t>
            </w:r>
          </w:p>
        </w:tc>
        <w:tc>
          <w:tcPr>
            <w:tcW w:w="709" w:type="dxa"/>
            <w:vMerge w:val="restart"/>
            <w:vAlign w:val="center"/>
          </w:tcPr>
          <w:p w14:paraId="346A4E2C"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4324720" w14:textId="77777777" w:rsidTr="00AA40AF">
        <w:trPr>
          <w:tblHeader/>
          <w:jc w:val="center"/>
        </w:trPr>
        <w:tc>
          <w:tcPr>
            <w:tcW w:w="1836" w:type="dxa"/>
            <w:vMerge/>
            <w:vAlign w:val="center"/>
          </w:tcPr>
          <w:p w14:paraId="24F0CACA" w14:textId="77777777" w:rsidR="00896224" w:rsidRPr="00B531C6" w:rsidRDefault="00896224" w:rsidP="00896224">
            <w:pPr>
              <w:pStyle w:val="TAC"/>
              <w:keepNext w:val="0"/>
              <w:keepLines w:val="0"/>
              <w:rPr>
                <w:lang w:val="en-US"/>
              </w:rPr>
            </w:pPr>
          </w:p>
        </w:tc>
        <w:tc>
          <w:tcPr>
            <w:tcW w:w="1111" w:type="dxa"/>
            <w:vMerge/>
            <w:vAlign w:val="center"/>
          </w:tcPr>
          <w:p w14:paraId="44A06ABE"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592BE02D" w14:textId="77777777" w:rsidR="00896224" w:rsidRPr="00B531C6" w:rsidRDefault="00896224" w:rsidP="00896224">
            <w:pPr>
              <w:pStyle w:val="TAC"/>
              <w:keepNext w:val="0"/>
              <w:keepLines w:val="0"/>
            </w:pPr>
            <w:r w:rsidRPr="00B531C6">
              <w:rPr>
                <w:rFonts w:cs="Arial"/>
                <w:szCs w:val="18"/>
              </w:rPr>
              <w:t>CA_n260(2O)</w:t>
            </w:r>
          </w:p>
        </w:tc>
        <w:tc>
          <w:tcPr>
            <w:tcW w:w="1418" w:type="dxa"/>
            <w:gridSpan w:val="4"/>
            <w:vAlign w:val="center"/>
          </w:tcPr>
          <w:p w14:paraId="0344006F" w14:textId="77777777" w:rsidR="00896224" w:rsidRPr="00B531C6" w:rsidRDefault="00896224" w:rsidP="00896224">
            <w:pPr>
              <w:pStyle w:val="TAC"/>
              <w:keepNext w:val="0"/>
              <w:keepLines w:val="0"/>
              <w:rPr>
                <w:bCs/>
                <w:szCs w:val="18"/>
                <w:lang w:val="en-US"/>
              </w:rPr>
            </w:pPr>
            <w:r w:rsidRPr="00B531C6">
              <w:t>CA_n260D</w:t>
            </w:r>
          </w:p>
        </w:tc>
        <w:tc>
          <w:tcPr>
            <w:tcW w:w="1418" w:type="dxa"/>
            <w:gridSpan w:val="3"/>
            <w:vAlign w:val="center"/>
          </w:tcPr>
          <w:p w14:paraId="62D14CE2"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709" w:type="dxa"/>
            <w:vAlign w:val="center"/>
          </w:tcPr>
          <w:p w14:paraId="127F5A8A" w14:textId="77777777" w:rsidR="00896224" w:rsidRPr="00B531C6" w:rsidRDefault="00896224" w:rsidP="00896224">
            <w:pPr>
              <w:pStyle w:val="TAC"/>
              <w:keepNext w:val="0"/>
              <w:keepLines w:val="0"/>
              <w:rPr>
                <w:bCs/>
                <w:szCs w:val="18"/>
                <w:lang w:val="en-US"/>
              </w:rPr>
            </w:pPr>
          </w:p>
        </w:tc>
        <w:tc>
          <w:tcPr>
            <w:tcW w:w="709" w:type="dxa"/>
            <w:vAlign w:val="center"/>
          </w:tcPr>
          <w:p w14:paraId="3AC121D8" w14:textId="77777777" w:rsidR="00896224" w:rsidRPr="00B531C6" w:rsidRDefault="00896224" w:rsidP="00896224">
            <w:pPr>
              <w:pStyle w:val="TAC"/>
              <w:keepNext w:val="0"/>
              <w:keepLines w:val="0"/>
              <w:rPr>
                <w:bCs/>
                <w:szCs w:val="18"/>
                <w:lang w:val="en-US"/>
              </w:rPr>
            </w:pPr>
          </w:p>
        </w:tc>
        <w:tc>
          <w:tcPr>
            <w:tcW w:w="709" w:type="dxa"/>
            <w:vAlign w:val="center"/>
          </w:tcPr>
          <w:p w14:paraId="1E3C40C6" w14:textId="77777777" w:rsidR="00896224" w:rsidRPr="00B531C6" w:rsidRDefault="00896224" w:rsidP="00896224">
            <w:pPr>
              <w:pStyle w:val="TAC"/>
              <w:keepNext w:val="0"/>
              <w:keepLines w:val="0"/>
              <w:rPr>
                <w:bCs/>
                <w:szCs w:val="18"/>
                <w:lang w:val="en-US"/>
              </w:rPr>
            </w:pPr>
          </w:p>
        </w:tc>
        <w:tc>
          <w:tcPr>
            <w:tcW w:w="709" w:type="dxa"/>
            <w:vAlign w:val="center"/>
          </w:tcPr>
          <w:p w14:paraId="088DB597" w14:textId="77777777" w:rsidR="00896224" w:rsidRPr="00B531C6" w:rsidRDefault="00896224" w:rsidP="00896224">
            <w:pPr>
              <w:pStyle w:val="TAC"/>
              <w:keepNext w:val="0"/>
              <w:keepLines w:val="0"/>
              <w:rPr>
                <w:bCs/>
                <w:szCs w:val="18"/>
                <w:lang w:val="en-US"/>
              </w:rPr>
            </w:pPr>
          </w:p>
        </w:tc>
        <w:tc>
          <w:tcPr>
            <w:tcW w:w="709" w:type="dxa"/>
          </w:tcPr>
          <w:p w14:paraId="3F7C042C" w14:textId="77777777" w:rsidR="00896224" w:rsidRPr="00B531C6" w:rsidRDefault="00896224" w:rsidP="00896224">
            <w:pPr>
              <w:pStyle w:val="TAC"/>
              <w:keepNext w:val="0"/>
              <w:keepLines w:val="0"/>
              <w:rPr>
                <w:bCs/>
                <w:szCs w:val="18"/>
                <w:lang w:val="en-US"/>
              </w:rPr>
            </w:pPr>
          </w:p>
        </w:tc>
        <w:tc>
          <w:tcPr>
            <w:tcW w:w="709" w:type="dxa"/>
          </w:tcPr>
          <w:p w14:paraId="13B8ED2B" w14:textId="77777777" w:rsidR="00896224" w:rsidRPr="00B531C6" w:rsidRDefault="00896224" w:rsidP="00896224">
            <w:pPr>
              <w:pStyle w:val="TAC"/>
              <w:keepNext w:val="0"/>
              <w:keepLines w:val="0"/>
              <w:rPr>
                <w:bCs/>
                <w:szCs w:val="18"/>
                <w:lang w:val="en-US"/>
              </w:rPr>
            </w:pPr>
          </w:p>
        </w:tc>
        <w:tc>
          <w:tcPr>
            <w:tcW w:w="706" w:type="dxa"/>
          </w:tcPr>
          <w:p w14:paraId="386F54A7" w14:textId="77777777" w:rsidR="00896224" w:rsidRPr="00B531C6" w:rsidRDefault="00896224" w:rsidP="00896224">
            <w:pPr>
              <w:pStyle w:val="TAC"/>
              <w:keepNext w:val="0"/>
              <w:keepLines w:val="0"/>
              <w:rPr>
                <w:bCs/>
                <w:szCs w:val="18"/>
                <w:lang w:val="en-US"/>
              </w:rPr>
            </w:pPr>
          </w:p>
        </w:tc>
        <w:tc>
          <w:tcPr>
            <w:tcW w:w="1273" w:type="dxa"/>
            <w:vMerge/>
            <w:vAlign w:val="center"/>
          </w:tcPr>
          <w:p w14:paraId="220F4FD4" w14:textId="77777777" w:rsidR="00896224" w:rsidRPr="00B531C6" w:rsidRDefault="00896224" w:rsidP="00896224">
            <w:pPr>
              <w:pStyle w:val="TAC"/>
              <w:keepNext w:val="0"/>
              <w:keepLines w:val="0"/>
              <w:rPr>
                <w:bCs/>
                <w:szCs w:val="18"/>
                <w:lang w:val="en-US"/>
              </w:rPr>
            </w:pPr>
          </w:p>
        </w:tc>
        <w:tc>
          <w:tcPr>
            <w:tcW w:w="709" w:type="dxa"/>
            <w:vMerge/>
            <w:vAlign w:val="center"/>
          </w:tcPr>
          <w:p w14:paraId="40764498" w14:textId="77777777" w:rsidR="00896224" w:rsidRPr="00B531C6" w:rsidRDefault="00896224" w:rsidP="00896224">
            <w:pPr>
              <w:pStyle w:val="TAC"/>
              <w:keepNext w:val="0"/>
              <w:keepLines w:val="0"/>
              <w:rPr>
                <w:bCs/>
                <w:szCs w:val="18"/>
                <w:lang w:val="en-US"/>
              </w:rPr>
            </w:pPr>
          </w:p>
        </w:tc>
      </w:tr>
      <w:tr w:rsidR="00896224" w:rsidRPr="00B531C6" w14:paraId="3A6E603C" w14:textId="77777777" w:rsidTr="00AA40AF">
        <w:trPr>
          <w:tblHeader/>
          <w:jc w:val="center"/>
        </w:trPr>
        <w:tc>
          <w:tcPr>
            <w:tcW w:w="1836" w:type="dxa"/>
            <w:vMerge w:val="restart"/>
            <w:vAlign w:val="center"/>
          </w:tcPr>
          <w:p w14:paraId="67DF4A2C"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_n260(A-G)</w:t>
            </w:r>
          </w:p>
        </w:tc>
        <w:tc>
          <w:tcPr>
            <w:tcW w:w="1111" w:type="dxa"/>
            <w:vMerge w:val="restart"/>
            <w:vAlign w:val="center"/>
          </w:tcPr>
          <w:p w14:paraId="7C2D78FC"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879" w:type="dxa"/>
            <w:gridSpan w:val="2"/>
            <w:shd w:val="clear" w:color="auto" w:fill="auto"/>
            <w:vAlign w:val="center"/>
          </w:tcPr>
          <w:p w14:paraId="7787572D" w14:textId="77777777" w:rsidR="00896224" w:rsidRPr="00B531C6" w:rsidRDefault="00896224" w:rsidP="00896224">
            <w:pPr>
              <w:pStyle w:val="TAC"/>
              <w:keepNext w:val="0"/>
              <w:keepLines w:val="0"/>
              <w:rPr>
                <w:lang w:val="en-US"/>
              </w:rPr>
            </w:pPr>
            <w:r w:rsidRPr="00B531C6">
              <w:rPr>
                <w:rFonts w:cs="Arial"/>
                <w:szCs w:val="18"/>
              </w:rPr>
              <w:t>n260</w:t>
            </w:r>
          </w:p>
        </w:tc>
        <w:tc>
          <w:tcPr>
            <w:tcW w:w="1418" w:type="dxa"/>
            <w:gridSpan w:val="3"/>
            <w:shd w:val="clear" w:color="auto" w:fill="auto"/>
            <w:vAlign w:val="center"/>
          </w:tcPr>
          <w:p w14:paraId="1E284E77" w14:textId="77777777" w:rsidR="00896224" w:rsidRPr="00B531C6" w:rsidRDefault="00896224" w:rsidP="00896224">
            <w:pPr>
              <w:pStyle w:val="TAC"/>
              <w:keepNext w:val="0"/>
              <w:keepLines w:val="0"/>
              <w:rPr>
                <w:lang w:val="en-US"/>
              </w:rPr>
            </w:pPr>
            <w:r w:rsidRPr="00B531C6">
              <w:rPr>
                <w:rFonts w:cs="Arial"/>
                <w:szCs w:val="18"/>
              </w:rPr>
              <w:t>CA_n260G</w:t>
            </w:r>
          </w:p>
        </w:tc>
        <w:tc>
          <w:tcPr>
            <w:tcW w:w="708" w:type="dxa"/>
            <w:vAlign w:val="center"/>
          </w:tcPr>
          <w:p w14:paraId="0B56DB1D" w14:textId="77777777" w:rsidR="00896224" w:rsidRPr="00B531C6" w:rsidRDefault="00896224" w:rsidP="00896224">
            <w:pPr>
              <w:pStyle w:val="TAC"/>
              <w:keepNext w:val="0"/>
              <w:keepLines w:val="0"/>
            </w:pPr>
          </w:p>
        </w:tc>
        <w:tc>
          <w:tcPr>
            <w:tcW w:w="709" w:type="dxa"/>
            <w:gridSpan w:val="2"/>
            <w:vAlign w:val="center"/>
          </w:tcPr>
          <w:p w14:paraId="1E209DA3"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644C2F3C"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59BCF367" w14:textId="77777777" w:rsidR="00896224" w:rsidRPr="00B531C6" w:rsidRDefault="00896224" w:rsidP="00896224">
            <w:pPr>
              <w:pStyle w:val="TAC"/>
              <w:keepNext w:val="0"/>
              <w:keepLines w:val="0"/>
              <w:rPr>
                <w:bCs/>
                <w:szCs w:val="18"/>
                <w:lang w:val="en-US"/>
              </w:rPr>
            </w:pPr>
          </w:p>
        </w:tc>
        <w:tc>
          <w:tcPr>
            <w:tcW w:w="709" w:type="dxa"/>
            <w:vAlign w:val="center"/>
          </w:tcPr>
          <w:p w14:paraId="40D291C1" w14:textId="77777777" w:rsidR="00896224" w:rsidRPr="00B531C6" w:rsidRDefault="00896224" w:rsidP="00896224">
            <w:pPr>
              <w:pStyle w:val="TAC"/>
              <w:keepNext w:val="0"/>
              <w:keepLines w:val="0"/>
              <w:rPr>
                <w:bCs/>
                <w:szCs w:val="18"/>
                <w:lang w:val="en-US"/>
              </w:rPr>
            </w:pPr>
          </w:p>
        </w:tc>
        <w:tc>
          <w:tcPr>
            <w:tcW w:w="709" w:type="dxa"/>
            <w:vAlign w:val="center"/>
          </w:tcPr>
          <w:p w14:paraId="692E830F" w14:textId="77777777" w:rsidR="00896224" w:rsidRPr="00B531C6" w:rsidRDefault="00896224" w:rsidP="00896224">
            <w:pPr>
              <w:pStyle w:val="TAC"/>
              <w:keepNext w:val="0"/>
              <w:keepLines w:val="0"/>
              <w:rPr>
                <w:bCs/>
                <w:szCs w:val="18"/>
                <w:lang w:val="en-US"/>
              </w:rPr>
            </w:pPr>
          </w:p>
        </w:tc>
        <w:tc>
          <w:tcPr>
            <w:tcW w:w="709" w:type="dxa"/>
            <w:vAlign w:val="center"/>
          </w:tcPr>
          <w:p w14:paraId="3866D082" w14:textId="77777777" w:rsidR="00896224" w:rsidRPr="00B531C6" w:rsidRDefault="00896224" w:rsidP="00896224">
            <w:pPr>
              <w:pStyle w:val="TAC"/>
              <w:keepNext w:val="0"/>
              <w:keepLines w:val="0"/>
              <w:rPr>
                <w:bCs/>
                <w:szCs w:val="18"/>
                <w:lang w:val="en-US"/>
              </w:rPr>
            </w:pPr>
          </w:p>
        </w:tc>
        <w:tc>
          <w:tcPr>
            <w:tcW w:w="709" w:type="dxa"/>
            <w:vAlign w:val="center"/>
          </w:tcPr>
          <w:p w14:paraId="5B59E0F1" w14:textId="77777777" w:rsidR="00896224" w:rsidRPr="00B531C6" w:rsidRDefault="00896224" w:rsidP="00896224">
            <w:pPr>
              <w:pStyle w:val="TAC"/>
              <w:keepNext w:val="0"/>
              <w:keepLines w:val="0"/>
              <w:rPr>
                <w:bCs/>
                <w:szCs w:val="18"/>
                <w:lang w:val="en-US"/>
              </w:rPr>
            </w:pPr>
          </w:p>
        </w:tc>
        <w:tc>
          <w:tcPr>
            <w:tcW w:w="709" w:type="dxa"/>
            <w:vAlign w:val="center"/>
          </w:tcPr>
          <w:p w14:paraId="221775F6" w14:textId="77777777" w:rsidR="00896224" w:rsidRPr="00B531C6" w:rsidRDefault="00896224" w:rsidP="00896224">
            <w:pPr>
              <w:pStyle w:val="TAC"/>
              <w:keepNext w:val="0"/>
              <w:keepLines w:val="0"/>
              <w:rPr>
                <w:bCs/>
                <w:szCs w:val="18"/>
                <w:lang w:val="en-US"/>
              </w:rPr>
            </w:pPr>
          </w:p>
        </w:tc>
        <w:tc>
          <w:tcPr>
            <w:tcW w:w="709" w:type="dxa"/>
          </w:tcPr>
          <w:p w14:paraId="7915343B" w14:textId="77777777" w:rsidR="00896224" w:rsidRPr="00B531C6" w:rsidRDefault="00896224" w:rsidP="00896224">
            <w:pPr>
              <w:pStyle w:val="TAC"/>
              <w:keepNext w:val="0"/>
              <w:keepLines w:val="0"/>
              <w:rPr>
                <w:lang w:val="en-US"/>
              </w:rPr>
            </w:pPr>
          </w:p>
        </w:tc>
        <w:tc>
          <w:tcPr>
            <w:tcW w:w="709" w:type="dxa"/>
          </w:tcPr>
          <w:p w14:paraId="3D81C1C8" w14:textId="77777777" w:rsidR="00896224" w:rsidRPr="00B531C6" w:rsidRDefault="00896224" w:rsidP="00896224">
            <w:pPr>
              <w:pStyle w:val="TAC"/>
              <w:keepNext w:val="0"/>
              <w:keepLines w:val="0"/>
              <w:rPr>
                <w:lang w:val="en-US"/>
              </w:rPr>
            </w:pPr>
          </w:p>
        </w:tc>
        <w:tc>
          <w:tcPr>
            <w:tcW w:w="706" w:type="dxa"/>
          </w:tcPr>
          <w:p w14:paraId="35F3E35C" w14:textId="77777777" w:rsidR="00896224" w:rsidRPr="00B531C6" w:rsidRDefault="00896224" w:rsidP="00896224">
            <w:pPr>
              <w:pStyle w:val="TAC"/>
              <w:keepNext w:val="0"/>
              <w:keepLines w:val="0"/>
              <w:rPr>
                <w:lang w:val="en-US"/>
              </w:rPr>
            </w:pPr>
          </w:p>
        </w:tc>
        <w:tc>
          <w:tcPr>
            <w:tcW w:w="1273" w:type="dxa"/>
            <w:vMerge w:val="restart"/>
            <w:vAlign w:val="center"/>
          </w:tcPr>
          <w:p w14:paraId="686601C2" w14:textId="77777777" w:rsidR="00896224" w:rsidRPr="00B531C6" w:rsidRDefault="00896224" w:rsidP="00896224">
            <w:pPr>
              <w:pStyle w:val="TAC"/>
              <w:keepNext w:val="0"/>
              <w:keepLines w:val="0"/>
              <w:rPr>
                <w:bCs/>
                <w:szCs w:val="18"/>
                <w:lang w:val="en-US"/>
              </w:rPr>
            </w:pPr>
            <w:r w:rsidRPr="00B531C6">
              <w:rPr>
                <w:lang w:val="en-US"/>
              </w:rPr>
              <w:t>600</w:t>
            </w:r>
          </w:p>
        </w:tc>
        <w:tc>
          <w:tcPr>
            <w:tcW w:w="709" w:type="dxa"/>
            <w:vMerge w:val="restart"/>
            <w:vAlign w:val="center"/>
          </w:tcPr>
          <w:p w14:paraId="2C5E584E"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54AEE47" w14:textId="77777777" w:rsidTr="00AA40AF">
        <w:trPr>
          <w:tblHeader/>
          <w:jc w:val="center"/>
        </w:trPr>
        <w:tc>
          <w:tcPr>
            <w:tcW w:w="1836" w:type="dxa"/>
            <w:vMerge/>
            <w:vAlign w:val="center"/>
          </w:tcPr>
          <w:p w14:paraId="376EA49B" w14:textId="77777777" w:rsidR="00896224" w:rsidRPr="00B531C6" w:rsidRDefault="00896224" w:rsidP="00896224">
            <w:pPr>
              <w:pStyle w:val="TAC"/>
              <w:keepNext w:val="0"/>
              <w:keepLines w:val="0"/>
              <w:rPr>
                <w:lang w:val="en-US"/>
              </w:rPr>
            </w:pPr>
          </w:p>
        </w:tc>
        <w:tc>
          <w:tcPr>
            <w:tcW w:w="1111" w:type="dxa"/>
            <w:vMerge/>
            <w:vAlign w:val="center"/>
          </w:tcPr>
          <w:p w14:paraId="2AAD9ABD"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611602A0" w14:textId="77777777" w:rsidR="00896224" w:rsidRPr="00B531C6" w:rsidRDefault="00896224" w:rsidP="00896224">
            <w:pPr>
              <w:pStyle w:val="TAC"/>
              <w:keepNext w:val="0"/>
              <w:keepLines w:val="0"/>
              <w:rPr>
                <w:lang w:val="en-US"/>
              </w:rPr>
            </w:pPr>
            <w:r w:rsidRPr="00B531C6">
              <w:rPr>
                <w:rFonts w:cs="Arial"/>
                <w:szCs w:val="18"/>
              </w:rPr>
              <w:t>CA_n260G</w:t>
            </w:r>
          </w:p>
        </w:tc>
        <w:tc>
          <w:tcPr>
            <w:tcW w:w="709" w:type="dxa"/>
            <w:vAlign w:val="center"/>
          </w:tcPr>
          <w:p w14:paraId="246F9648" w14:textId="77777777" w:rsidR="00896224" w:rsidRPr="00B531C6" w:rsidRDefault="00896224" w:rsidP="00896224">
            <w:pPr>
              <w:pStyle w:val="TAC"/>
              <w:keepNext w:val="0"/>
              <w:keepLines w:val="0"/>
              <w:rPr>
                <w:lang w:val="en-US"/>
              </w:rPr>
            </w:pPr>
            <w:r w:rsidRPr="00B531C6">
              <w:rPr>
                <w:rFonts w:cs="Arial"/>
                <w:szCs w:val="18"/>
              </w:rPr>
              <w:t>n260</w:t>
            </w:r>
          </w:p>
        </w:tc>
        <w:tc>
          <w:tcPr>
            <w:tcW w:w="708" w:type="dxa"/>
            <w:vAlign w:val="center"/>
          </w:tcPr>
          <w:p w14:paraId="67E5200C" w14:textId="77777777" w:rsidR="00896224" w:rsidRPr="00B531C6" w:rsidRDefault="00896224" w:rsidP="00896224">
            <w:pPr>
              <w:pStyle w:val="TAC"/>
              <w:keepNext w:val="0"/>
              <w:keepLines w:val="0"/>
            </w:pPr>
          </w:p>
        </w:tc>
        <w:tc>
          <w:tcPr>
            <w:tcW w:w="709" w:type="dxa"/>
            <w:gridSpan w:val="2"/>
            <w:vAlign w:val="center"/>
          </w:tcPr>
          <w:p w14:paraId="5C0B48AB"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37EFBFEF"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03A2F850" w14:textId="77777777" w:rsidR="00896224" w:rsidRPr="00B531C6" w:rsidRDefault="00896224" w:rsidP="00896224">
            <w:pPr>
              <w:pStyle w:val="TAC"/>
              <w:keepNext w:val="0"/>
              <w:keepLines w:val="0"/>
              <w:rPr>
                <w:bCs/>
                <w:szCs w:val="18"/>
                <w:lang w:val="en-US"/>
              </w:rPr>
            </w:pPr>
          </w:p>
        </w:tc>
        <w:tc>
          <w:tcPr>
            <w:tcW w:w="709" w:type="dxa"/>
            <w:vAlign w:val="center"/>
          </w:tcPr>
          <w:p w14:paraId="1E1CC94A" w14:textId="77777777" w:rsidR="00896224" w:rsidRPr="00B531C6" w:rsidRDefault="00896224" w:rsidP="00896224">
            <w:pPr>
              <w:pStyle w:val="TAC"/>
              <w:keepNext w:val="0"/>
              <w:keepLines w:val="0"/>
              <w:rPr>
                <w:bCs/>
                <w:szCs w:val="18"/>
                <w:lang w:val="en-US"/>
              </w:rPr>
            </w:pPr>
          </w:p>
        </w:tc>
        <w:tc>
          <w:tcPr>
            <w:tcW w:w="709" w:type="dxa"/>
            <w:vAlign w:val="center"/>
          </w:tcPr>
          <w:p w14:paraId="5162E683" w14:textId="77777777" w:rsidR="00896224" w:rsidRPr="00B531C6" w:rsidRDefault="00896224" w:rsidP="00896224">
            <w:pPr>
              <w:pStyle w:val="TAC"/>
              <w:keepNext w:val="0"/>
              <w:keepLines w:val="0"/>
              <w:rPr>
                <w:bCs/>
                <w:szCs w:val="18"/>
                <w:lang w:val="en-US"/>
              </w:rPr>
            </w:pPr>
          </w:p>
        </w:tc>
        <w:tc>
          <w:tcPr>
            <w:tcW w:w="709" w:type="dxa"/>
            <w:vAlign w:val="center"/>
          </w:tcPr>
          <w:p w14:paraId="5A320621" w14:textId="77777777" w:rsidR="00896224" w:rsidRPr="00B531C6" w:rsidRDefault="00896224" w:rsidP="00896224">
            <w:pPr>
              <w:pStyle w:val="TAC"/>
              <w:keepNext w:val="0"/>
              <w:keepLines w:val="0"/>
              <w:rPr>
                <w:bCs/>
                <w:szCs w:val="18"/>
                <w:lang w:val="en-US"/>
              </w:rPr>
            </w:pPr>
          </w:p>
        </w:tc>
        <w:tc>
          <w:tcPr>
            <w:tcW w:w="709" w:type="dxa"/>
            <w:vAlign w:val="center"/>
          </w:tcPr>
          <w:p w14:paraId="4C221853" w14:textId="77777777" w:rsidR="00896224" w:rsidRPr="00B531C6" w:rsidRDefault="00896224" w:rsidP="00896224">
            <w:pPr>
              <w:pStyle w:val="TAC"/>
              <w:keepNext w:val="0"/>
              <w:keepLines w:val="0"/>
              <w:rPr>
                <w:bCs/>
                <w:szCs w:val="18"/>
                <w:lang w:val="en-US"/>
              </w:rPr>
            </w:pPr>
          </w:p>
        </w:tc>
        <w:tc>
          <w:tcPr>
            <w:tcW w:w="709" w:type="dxa"/>
            <w:vAlign w:val="center"/>
          </w:tcPr>
          <w:p w14:paraId="530BF70D" w14:textId="77777777" w:rsidR="00896224" w:rsidRPr="00B531C6" w:rsidRDefault="00896224" w:rsidP="00896224">
            <w:pPr>
              <w:pStyle w:val="TAC"/>
              <w:keepNext w:val="0"/>
              <w:keepLines w:val="0"/>
              <w:rPr>
                <w:bCs/>
                <w:szCs w:val="18"/>
                <w:lang w:val="en-US"/>
              </w:rPr>
            </w:pPr>
          </w:p>
        </w:tc>
        <w:tc>
          <w:tcPr>
            <w:tcW w:w="709" w:type="dxa"/>
          </w:tcPr>
          <w:p w14:paraId="0D1191D5" w14:textId="77777777" w:rsidR="00896224" w:rsidRPr="00B531C6" w:rsidRDefault="00896224" w:rsidP="00896224">
            <w:pPr>
              <w:pStyle w:val="TAC"/>
              <w:keepNext w:val="0"/>
              <w:keepLines w:val="0"/>
              <w:rPr>
                <w:bCs/>
                <w:szCs w:val="18"/>
                <w:lang w:val="en-US"/>
              </w:rPr>
            </w:pPr>
          </w:p>
        </w:tc>
        <w:tc>
          <w:tcPr>
            <w:tcW w:w="709" w:type="dxa"/>
          </w:tcPr>
          <w:p w14:paraId="76143F44" w14:textId="77777777" w:rsidR="00896224" w:rsidRPr="00B531C6" w:rsidRDefault="00896224" w:rsidP="00896224">
            <w:pPr>
              <w:pStyle w:val="TAC"/>
              <w:keepNext w:val="0"/>
              <w:keepLines w:val="0"/>
              <w:rPr>
                <w:bCs/>
                <w:szCs w:val="18"/>
                <w:lang w:val="en-US"/>
              </w:rPr>
            </w:pPr>
          </w:p>
        </w:tc>
        <w:tc>
          <w:tcPr>
            <w:tcW w:w="706" w:type="dxa"/>
          </w:tcPr>
          <w:p w14:paraId="01CBF7F6" w14:textId="77777777" w:rsidR="00896224" w:rsidRPr="00B531C6" w:rsidRDefault="00896224" w:rsidP="00896224">
            <w:pPr>
              <w:pStyle w:val="TAC"/>
              <w:keepNext w:val="0"/>
              <w:keepLines w:val="0"/>
              <w:rPr>
                <w:bCs/>
                <w:szCs w:val="18"/>
                <w:lang w:val="en-US"/>
              </w:rPr>
            </w:pPr>
          </w:p>
        </w:tc>
        <w:tc>
          <w:tcPr>
            <w:tcW w:w="1273" w:type="dxa"/>
            <w:vMerge/>
            <w:vAlign w:val="center"/>
          </w:tcPr>
          <w:p w14:paraId="08F44D58" w14:textId="77777777" w:rsidR="00896224" w:rsidRPr="00B531C6" w:rsidRDefault="00896224" w:rsidP="00896224">
            <w:pPr>
              <w:pStyle w:val="TAC"/>
              <w:keepNext w:val="0"/>
              <w:keepLines w:val="0"/>
              <w:rPr>
                <w:bCs/>
                <w:szCs w:val="18"/>
                <w:lang w:val="en-US"/>
              </w:rPr>
            </w:pPr>
          </w:p>
        </w:tc>
        <w:tc>
          <w:tcPr>
            <w:tcW w:w="709" w:type="dxa"/>
            <w:vMerge/>
            <w:vAlign w:val="center"/>
          </w:tcPr>
          <w:p w14:paraId="1F47EC8F" w14:textId="77777777" w:rsidR="00896224" w:rsidRPr="00B531C6" w:rsidRDefault="00896224" w:rsidP="00896224">
            <w:pPr>
              <w:pStyle w:val="TAC"/>
              <w:keepNext w:val="0"/>
              <w:keepLines w:val="0"/>
              <w:rPr>
                <w:bCs/>
                <w:szCs w:val="18"/>
                <w:lang w:val="en-US"/>
              </w:rPr>
            </w:pPr>
          </w:p>
        </w:tc>
      </w:tr>
      <w:tr w:rsidR="00896224" w:rsidRPr="00B531C6" w14:paraId="60D280B2" w14:textId="77777777" w:rsidTr="00AA40AF">
        <w:trPr>
          <w:tblHeader/>
          <w:jc w:val="center"/>
        </w:trPr>
        <w:tc>
          <w:tcPr>
            <w:tcW w:w="1836" w:type="dxa"/>
            <w:vMerge w:val="restart"/>
            <w:vAlign w:val="center"/>
          </w:tcPr>
          <w:p w14:paraId="46A3D732"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_n260(2A-G)</w:t>
            </w:r>
          </w:p>
        </w:tc>
        <w:tc>
          <w:tcPr>
            <w:tcW w:w="1111" w:type="dxa"/>
            <w:vMerge w:val="restart"/>
            <w:vAlign w:val="center"/>
          </w:tcPr>
          <w:p w14:paraId="1683809B"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1588" w:type="dxa"/>
            <w:gridSpan w:val="4"/>
            <w:shd w:val="clear" w:color="auto" w:fill="auto"/>
            <w:vAlign w:val="center"/>
          </w:tcPr>
          <w:p w14:paraId="4DE97799" w14:textId="77777777" w:rsidR="00896224" w:rsidRPr="00B531C6" w:rsidRDefault="00896224" w:rsidP="00896224">
            <w:pPr>
              <w:pStyle w:val="TAC"/>
              <w:keepNext w:val="0"/>
              <w:keepLines w:val="0"/>
              <w:rPr>
                <w:lang w:val="en-US"/>
              </w:rPr>
            </w:pPr>
            <w:r w:rsidRPr="00B531C6">
              <w:rPr>
                <w:rFonts w:cs="Arial"/>
                <w:szCs w:val="18"/>
              </w:rPr>
              <w:t>CA_n260(2A)</w:t>
            </w:r>
          </w:p>
        </w:tc>
        <w:tc>
          <w:tcPr>
            <w:tcW w:w="1417" w:type="dxa"/>
            <w:gridSpan w:val="2"/>
            <w:vAlign w:val="center"/>
          </w:tcPr>
          <w:p w14:paraId="109E18C1" w14:textId="77777777" w:rsidR="00896224" w:rsidRPr="00B531C6" w:rsidRDefault="00896224" w:rsidP="00896224">
            <w:pPr>
              <w:pStyle w:val="TAC"/>
              <w:keepNext w:val="0"/>
              <w:keepLines w:val="0"/>
            </w:pPr>
            <w:r w:rsidRPr="00B531C6">
              <w:rPr>
                <w:rFonts w:cs="Arial"/>
                <w:szCs w:val="18"/>
              </w:rPr>
              <w:t>CA_n260G</w:t>
            </w:r>
          </w:p>
        </w:tc>
        <w:tc>
          <w:tcPr>
            <w:tcW w:w="709" w:type="dxa"/>
            <w:gridSpan w:val="2"/>
            <w:vAlign w:val="center"/>
          </w:tcPr>
          <w:p w14:paraId="1C28545F"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52397316"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01010423" w14:textId="77777777" w:rsidR="00896224" w:rsidRPr="00B531C6" w:rsidRDefault="00896224" w:rsidP="00896224">
            <w:pPr>
              <w:pStyle w:val="TAC"/>
              <w:keepNext w:val="0"/>
              <w:keepLines w:val="0"/>
              <w:rPr>
                <w:bCs/>
                <w:szCs w:val="18"/>
                <w:lang w:val="en-US"/>
              </w:rPr>
            </w:pPr>
          </w:p>
        </w:tc>
        <w:tc>
          <w:tcPr>
            <w:tcW w:w="709" w:type="dxa"/>
            <w:vAlign w:val="center"/>
          </w:tcPr>
          <w:p w14:paraId="1F0870D5" w14:textId="77777777" w:rsidR="00896224" w:rsidRPr="00B531C6" w:rsidRDefault="00896224" w:rsidP="00896224">
            <w:pPr>
              <w:pStyle w:val="TAC"/>
              <w:keepNext w:val="0"/>
              <w:keepLines w:val="0"/>
              <w:rPr>
                <w:bCs/>
                <w:szCs w:val="18"/>
                <w:lang w:val="en-US"/>
              </w:rPr>
            </w:pPr>
          </w:p>
        </w:tc>
        <w:tc>
          <w:tcPr>
            <w:tcW w:w="709" w:type="dxa"/>
            <w:vAlign w:val="center"/>
          </w:tcPr>
          <w:p w14:paraId="21DD651D" w14:textId="77777777" w:rsidR="00896224" w:rsidRPr="00B531C6" w:rsidRDefault="00896224" w:rsidP="00896224">
            <w:pPr>
              <w:pStyle w:val="TAC"/>
              <w:keepNext w:val="0"/>
              <w:keepLines w:val="0"/>
              <w:rPr>
                <w:bCs/>
                <w:szCs w:val="18"/>
                <w:lang w:val="en-US"/>
              </w:rPr>
            </w:pPr>
          </w:p>
        </w:tc>
        <w:tc>
          <w:tcPr>
            <w:tcW w:w="709" w:type="dxa"/>
            <w:vAlign w:val="center"/>
          </w:tcPr>
          <w:p w14:paraId="457CBE52" w14:textId="77777777" w:rsidR="00896224" w:rsidRPr="00B531C6" w:rsidRDefault="00896224" w:rsidP="00896224">
            <w:pPr>
              <w:pStyle w:val="TAC"/>
              <w:keepNext w:val="0"/>
              <w:keepLines w:val="0"/>
              <w:rPr>
                <w:bCs/>
                <w:szCs w:val="18"/>
                <w:lang w:val="en-US"/>
              </w:rPr>
            </w:pPr>
          </w:p>
        </w:tc>
        <w:tc>
          <w:tcPr>
            <w:tcW w:w="709" w:type="dxa"/>
            <w:vAlign w:val="center"/>
          </w:tcPr>
          <w:p w14:paraId="5D9E3B7F" w14:textId="77777777" w:rsidR="00896224" w:rsidRPr="00B531C6" w:rsidRDefault="00896224" w:rsidP="00896224">
            <w:pPr>
              <w:pStyle w:val="TAC"/>
              <w:keepNext w:val="0"/>
              <w:keepLines w:val="0"/>
              <w:rPr>
                <w:bCs/>
                <w:szCs w:val="18"/>
                <w:lang w:val="en-US"/>
              </w:rPr>
            </w:pPr>
          </w:p>
        </w:tc>
        <w:tc>
          <w:tcPr>
            <w:tcW w:w="709" w:type="dxa"/>
            <w:vAlign w:val="center"/>
          </w:tcPr>
          <w:p w14:paraId="1A5D6848" w14:textId="77777777" w:rsidR="00896224" w:rsidRPr="00B531C6" w:rsidRDefault="00896224" w:rsidP="00896224">
            <w:pPr>
              <w:pStyle w:val="TAC"/>
              <w:keepNext w:val="0"/>
              <w:keepLines w:val="0"/>
              <w:rPr>
                <w:bCs/>
                <w:szCs w:val="18"/>
                <w:lang w:val="en-US"/>
              </w:rPr>
            </w:pPr>
          </w:p>
        </w:tc>
        <w:tc>
          <w:tcPr>
            <w:tcW w:w="709" w:type="dxa"/>
          </w:tcPr>
          <w:p w14:paraId="0C765046" w14:textId="77777777" w:rsidR="00896224" w:rsidRPr="00B531C6" w:rsidRDefault="00896224" w:rsidP="00896224">
            <w:pPr>
              <w:pStyle w:val="TAC"/>
              <w:keepNext w:val="0"/>
              <w:keepLines w:val="0"/>
              <w:rPr>
                <w:lang w:val="en-US"/>
              </w:rPr>
            </w:pPr>
          </w:p>
        </w:tc>
        <w:tc>
          <w:tcPr>
            <w:tcW w:w="709" w:type="dxa"/>
          </w:tcPr>
          <w:p w14:paraId="31F25729" w14:textId="77777777" w:rsidR="00896224" w:rsidRPr="00B531C6" w:rsidRDefault="00896224" w:rsidP="00896224">
            <w:pPr>
              <w:pStyle w:val="TAC"/>
              <w:keepNext w:val="0"/>
              <w:keepLines w:val="0"/>
              <w:rPr>
                <w:lang w:val="en-US"/>
              </w:rPr>
            </w:pPr>
          </w:p>
        </w:tc>
        <w:tc>
          <w:tcPr>
            <w:tcW w:w="706" w:type="dxa"/>
          </w:tcPr>
          <w:p w14:paraId="39068F8B" w14:textId="77777777" w:rsidR="00896224" w:rsidRPr="00B531C6" w:rsidRDefault="00896224" w:rsidP="00896224">
            <w:pPr>
              <w:pStyle w:val="TAC"/>
              <w:keepNext w:val="0"/>
              <w:keepLines w:val="0"/>
              <w:rPr>
                <w:lang w:val="en-US"/>
              </w:rPr>
            </w:pPr>
          </w:p>
        </w:tc>
        <w:tc>
          <w:tcPr>
            <w:tcW w:w="1273" w:type="dxa"/>
            <w:vMerge w:val="restart"/>
            <w:vAlign w:val="center"/>
          </w:tcPr>
          <w:p w14:paraId="4BBDA48F" w14:textId="77777777" w:rsidR="00896224" w:rsidRPr="00B531C6" w:rsidRDefault="00896224" w:rsidP="00896224">
            <w:pPr>
              <w:pStyle w:val="TAC"/>
              <w:keepNext w:val="0"/>
              <w:keepLines w:val="0"/>
              <w:rPr>
                <w:bCs/>
                <w:szCs w:val="18"/>
                <w:lang w:val="en-US"/>
              </w:rPr>
            </w:pPr>
            <w:r w:rsidRPr="00B531C6">
              <w:rPr>
                <w:lang w:val="en-US"/>
              </w:rPr>
              <w:t>1000</w:t>
            </w:r>
          </w:p>
        </w:tc>
        <w:tc>
          <w:tcPr>
            <w:tcW w:w="709" w:type="dxa"/>
            <w:vMerge w:val="restart"/>
            <w:vAlign w:val="center"/>
          </w:tcPr>
          <w:p w14:paraId="455ECC5A"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CF6237D" w14:textId="77777777" w:rsidTr="00AA40AF">
        <w:trPr>
          <w:tblHeader/>
          <w:jc w:val="center"/>
        </w:trPr>
        <w:tc>
          <w:tcPr>
            <w:tcW w:w="1836" w:type="dxa"/>
            <w:vMerge/>
            <w:vAlign w:val="center"/>
          </w:tcPr>
          <w:p w14:paraId="06A00B01" w14:textId="77777777" w:rsidR="00896224" w:rsidRPr="00B531C6" w:rsidRDefault="00896224" w:rsidP="00896224">
            <w:pPr>
              <w:pStyle w:val="TAC"/>
              <w:keepNext w:val="0"/>
              <w:keepLines w:val="0"/>
              <w:rPr>
                <w:lang w:val="en-US"/>
              </w:rPr>
            </w:pPr>
          </w:p>
        </w:tc>
        <w:tc>
          <w:tcPr>
            <w:tcW w:w="1111" w:type="dxa"/>
            <w:vMerge/>
            <w:vAlign w:val="center"/>
          </w:tcPr>
          <w:p w14:paraId="44D2CCC7"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6606B699" w14:textId="77777777" w:rsidR="00896224" w:rsidRPr="00B531C6" w:rsidRDefault="00896224" w:rsidP="00896224">
            <w:pPr>
              <w:pStyle w:val="TAC"/>
              <w:keepNext w:val="0"/>
              <w:keepLines w:val="0"/>
              <w:rPr>
                <w:lang w:val="en-US"/>
              </w:rPr>
            </w:pPr>
            <w:r w:rsidRPr="00B531C6">
              <w:rPr>
                <w:rFonts w:cs="Arial"/>
                <w:szCs w:val="18"/>
              </w:rPr>
              <w:t>CA_n260G</w:t>
            </w:r>
          </w:p>
        </w:tc>
        <w:tc>
          <w:tcPr>
            <w:tcW w:w="1417" w:type="dxa"/>
            <w:gridSpan w:val="2"/>
            <w:vAlign w:val="center"/>
          </w:tcPr>
          <w:p w14:paraId="2A97F04A" w14:textId="77777777" w:rsidR="00896224" w:rsidRPr="00B531C6" w:rsidRDefault="00896224" w:rsidP="00896224">
            <w:pPr>
              <w:pStyle w:val="TAC"/>
              <w:keepNext w:val="0"/>
              <w:keepLines w:val="0"/>
            </w:pPr>
            <w:r w:rsidRPr="00B531C6">
              <w:rPr>
                <w:rFonts w:cs="Arial"/>
                <w:szCs w:val="18"/>
              </w:rPr>
              <w:t>CA_n260(2A)</w:t>
            </w:r>
          </w:p>
        </w:tc>
        <w:tc>
          <w:tcPr>
            <w:tcW w:w="709" w:type="dxa"/>
            <w:gridSpan w:val="2"/>
            <w:vAlign w:val="center"/>
          </w:tcPr>
          <w:p w14:paraId="21E9FF28"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28EE64D2"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5C9E841C" w14:textId="77777777" w:rsidR="00896224" w:rsidRPr="00B531C6" w:rsidRDefault="00896224" w:rsidP="00896224">
            <w:pPr>
              <w:pStyle w:val="TAC"/>
              <w:keepNext w:val="0"/>
              <w:keepLines w:val="0"/>
              <w:rPr>
                <w:bCs/>
                <w:szCs w:val="18"/>
                <w:lang w:val="en-US"/>
              </w:rPr>
            </w:pPr>
          </w:p>
        </w:tc>
        <w:tc>
          <w:tcPr>
            <w:tcW w:w="709" w:type="dxa"/>
            <w:vAlign w:val="center"/>
          </w:tcPr>
          <w:p w14:paraId="483F0C60" w14:textId="77777777" w:rsidR="00896224" w:rsidRPr="00B531C6" w:rsidRDefault="00896224" w:rsidP="00896224">
            <w:pPr>
              <w:pStyle w:val="TAC"/>
              <w:keepNext w:val="0"/>
              <w:keepLines w:val="0"/>
              <w:rPr>
                <w:bCs/>
                <w:szCs w:val="18"/>
                <w:lang w:val="en-US"/>
              </w:rPr>
            </w:pPr>
          </w:p>
        </w:tc>
        <w:tc>
          <w:tcPr>
            <w:tcW w:w="709" w:type="dxa"/>
            <w:vAlign w:val="center"/>
          </w:tcPr>
          <w:p w14:paraId="35CA8F6D" w14:textId="77777777" w:rsidR="00896224" w:rsidRPr="00B531C6" w:rsidRDefault="00896224" w:rsidP="00896224">
            <w:pPr>
              <w:pStyle w:val="TAC"/>
              <w:keepNext w:val="0"/>
              <w:keepLines w:val="0"/>
              <w:rPr>
                <w:bCs/>
                <w:szCs w:val="18"/>
                <w:lang w:val="en-US"/>
              </w:rPr>
            </w:pPr>
          </w:p>
        </w:tc>
        <w:tc>
          <w:tcPr>
            <w:tcW w:w="709" w:type="dxa"/>
            <w:vAlign w:val="center"/>
          </w:tcPr>
          <w:p w14:paraId="36ED0631" w14:textId="77777777" w:rsidR="00896224" w:rsidRPr="00B531C6" w:rsidRDefault="00896224" w:rsidP="00896224">
            <w:pPr>
              <w:pStyle w:val="TAC"/>
              <w:keepNext w:val="0"/>
              <w:keepLines w:val="0"/>
              <w:rPr>
                <w:bCs/>
                <w:szCs w:val="18"/>
                <w:lang w:val="en-US"/>
              </w:rPr>
            </w:pPr>
          </w:p>
        </w:tc>
        <w:tc>
          <w:tcPr>
            <w:tcW w:w="709" w:type="dxa"/>
            <w:vAlign w:val="center"/>
          </w:tcPr>
          <w:p w14:paraId="3E13451E" w14:textId="77777777" w:rsidR="00896224" w:rsidRPr="00B531C6" w:rsidRDefault="00896224" w:rsidP="00896224">
            <w:pPr>
              <w:pStyle w:val="TAC"/>
              <w:keepNext w:val="0"/>
              <w:keepLines w:val="0"/>
              <w:rPr>
                <w:bCs/>
                <w:szCs w:val="18"/>
                <w:lang w:val="en-US"/>
              </w:rPr>
            </w:pPr>
          </w:p>
        </w:tc>
        <w:tc>
          <w:tcPr>
            <w:tcW w:w="709" w:type="dxa"/>
            <w:vAlign w:val="center"/>
          </w:tcPr>
          <w:p w14:paraId="044F5609" w14:textId="77777777" w:rsidR="00896224" w:rsidRPr="00B531C6" w:rsidRDefault="00896224" w:rsidP="00896224">
            <w:pPr>
              <w:pStyle w:val="TAC"/>
              <w:keepNext w:val="0"/>
              <w:keepLines w:val="0"/>
              <w:rPr>
                <w:bCs/>
                <w:szCs w:val="18"/>
                <w:lang w:val="en-US"/>
              </w:rPr>
            </w:pPr>
          </w:p>
        </w:tc>
        <w:tc>
          <w:tcPr>
            <w:tcW w:w="709" w:type="dxa"/>
          </w:tcPr>
          <w:p w14:paraId="72A44B58" w14:textId="77777777" w:rsidR="00896224" w:rsidRPr="00B531C6" w:rsidRDefault="00896224" w:rsidP="00896224">
            <w:pPr>
              <w:pStyle w:val="TAC"/>
              <w:keepNext w:val="0"/>
              <w:keepLines w:val="0"/>
              <w:rPr>
                <w:bCs/>
                <w:szCs w:val="18"/>
                <w:lang w:val="en-US"/>
              </w:rPr>
            </w:pPr>
          </w:p>
        </w:tc>
        <w:tc>
          <w:tcPr>
            <w:tcW w:w="709" w:type="dxa"/>
          </w:tcPr>
          <w:p w14:paraId="23EB5207" w14:textId="77777777" w:rsidR="00896224" w:rsidRPr="00B531C6" w:rsidRDefault="00896224" w:rsidP="00896224">
            <w:pPr>
              <w:pStyle w:val="TAC"/>
              <w:keepNext w:val="0"/>
              <w:keepLines w:val="0"/>
              <w:rPr>
                <w:bCs/>
                <w:szCs w:val="18"/>
                <w:lang w:val="en-US"/>
              </w:rPr>
            </w:pPr>
          </w:p>
        </w:tc>
        <w:tc>
          <w:tcPr>
            <w:tcW w:w="706" w:type="dxa"/>
          </w:tcPr>
          <w:p w14:paraId="15B68F1E" w14:textId="77777777" w:rsidR="00896224" w:rsidRPr="00B531C6" w:rsidRDefault="00896224" w:rsidP="00896224">
            <w:pPr>
              <w:pStyle w:val="TAC"/>
              <w:keepNext w:val="0"/>
              <w:keepLines w:val="0"/>
              <w:rPr>
                <w:bCs/>
                <w:szCs w:val="18"/>
                <w:lang w:val="en-US"/>
              </w:rPr>
            </w:pPr>
          </w:p>
        </w:tc>
        <w:tc>
          <w:tcPr>
            <w:tcW w:w="1273" w:type="dxa"/>
            <w:vMerge/>
            <w:vAlign w:val="center"/>
          </w:tcPr>
          <w:p w14:paraId="179D2AB2" w14:textId="77777777" w:rsidR="00896224" w:rsidRPr="00B531C6" w:rsidRDefault="00896224" w:rsidP="00896224">
            <w:pPr>
              <w:pStyle w:val="TAC"/>
              <w:keepNext w:val="0"/>
              <w:keepLines w:val="0"/>
              <w:rPr>
                <w:bCs/>
                <w:szCs w:val="18"/>
                <w:lang w:val="en-US"/>
              </w:rPr>
            </w:pPr>
          </w:p>
        </w:tc>
        <w:tc>
          <w:tcPr>
            <w:tcW w:w="709" w:type="dxa"/>
            <w:vMerge/>
            <w:vAlign w:val="center"/>
          </w:tcPr>
          <w:p w14:paraId="037BBC5E" w14:textId="77777777" w:rsidR="00896224" w:rsidRPr="00B531C6" w:rsidRDefault="00896224" w:rsidP="00896224">
            <w:pPr>
              <w:pStyle w:val="TAC"/>
              <w:keepNext w:val="0"/>
              <w:keepLines w:val="0"/>
              <w:rPr>
                <w:bCs/>
                <w:szCs w:val="18"/>
                <w:lang w:val="en-US"/>
              </w:rPr>
            </w:pPr>
          </w:p>
        </w:tc>
      </w:tr>
      <w:tr w:rsidR="00896224" w:rsidRPr="00B531C6" w14:paraId="3E0B7D3E" w14:textId="77777777" w:rsidTr="00AA40AF">
        <w:trPr>
          <w:tblHeader/>
          <w:jc w:val="center"/>
        </w:trPr>
        <w:tc>
          <w:tcPr>
            <w:tcW w:w="1836" w:type="dxa"/>
            <w:vMerge w:val="restart"/>
            <w:vAlign w:val="center"/>
          </w:tcPr>
          <w:p w14:paraId="49BC34DF"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_n260(A-2G)</w:t>
            </w:r>
          </w:p>
        </w:tc>
        <w:tc>
          <w:tcPr>
            <w:tcW w:w="1111" w:type="dxa"/>
            <w:vMerge w:val="restart"/>
            <w:vAlign w:val="center"/>
          </w:tcPr>
          <w:p w14:paraId="54452D45"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879" w:type="dxa"/>
            <w:gridSpan w:val="2"/>
            <w:shd w:val="clear" w:color="auto" w:fill="auto"/>
            <w:vAlign w:val="center"/>
          </w:tcPr>
          <w:p w14:paraId="7CE69D3C" w14:textId="77777777" w:rsidR="00896224" w:rsidRPr="00B531C6" w:rsidRDefault="00896224" w:rsidP="00896224">
            <w:pPr>
              <w:pStyle w:val="TAC"/>
              <w:keepNext w:val="0"/>
              <w:keepLines w:val="0"/>
              <w:rPr>
                <w:lang w:val="en-US"/>
              </w:rPr>
            </w:pPr>
            <w:r w:rsidRPr="00B531C6">
              <w:rPr>
                <w:rFonts w:cs="Arial"/>
                <w:szCs w:val="18"/>
              </w:rPr>
              <w:t>n260</w:t>
            </w:r>
          </w:p>
        </w:tc>
        <w:tc>
          <w:tcPr>
            <w:tcW w:w="2835" w:type="dxa"/>
            <w:gridSpan w:val="6"/>
            <w:shd w:val="clear" w:color="auto" w:fill="auto"/>
            <w:vAlign w:val="center"/>
          </w:tcPr>
          <w:p w14:paraId="362AF997" w14:textId="77777777" w:rsidR="00896224" w:rsidRPr="00B531C6" w:rsidRDefault="00896224" w:rsidP="00896224">
            <w:pPr>
              <w:pStyle w:val="TAC"/>
              <w:keepNext w:val="0"/>
              <w:keepLines w:val="0"/>
              <w:rPr>
                <w:bCs/>
                <w:szCs w:val="18"/>
                <w:lang w:eastAsia="ko-KR"/>
              </w:rPr>
            </w:pPr>
            <w:r w:rsidRPr="00B531C6">
              <w:rPr>
                <w:rFonts w:cs="Arial"/>
                <w:szCs w:val="18"/>
              </w:rPr>
              <w:t>CA_n260(2G)</w:t>
            </w:r>
          </w:p>
        </w:tc>
        <w:tc>
          <w:tcPr>
            <w:tcW w:w="709" w:type="dxa"/>
            <w:gridSpan w:val="2"/>
            <w:vAlign w:val="center"/>
          </w:tcPr>
          <w:p w14:paraId="29B5D3D3"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3F8C0172" w14:textId="77777777" w:rsidR="00896224" w:rsidRPr="00B531C6" w:rsidRDefault="00896224" w:rsidP="00896224">
            <w:pPr>
              <w:pStyle w:val="TAC"/>
              <w:keepNext w:val="0"/>
              <w:keepLines w:val="0"/>
              <w:rPr>
                <w:bCs/>
                <w:szCs w:val="18"/>
                <w:lang w:val="en-US"/>
              </w:rPr>
            </w:pPr>
          </w:p>
        </w:tc>
        <w:tc>
          <w:tcPr>
            <w:tcW w:w="709" w:type="dxa"/>
            <w:vAlign w:val="center"/>
          </w:tcPr>
          <w:p w14:paraId="79204A4D" w14:textId="77777777" w:rsidR="00896224" w:rsidRPr="00B531C6" w:rsidRDefault="00896224" w:rsidP="00896224">
            <w:pPr>
              <w:pStyle w:val="TAC"/>
              <w:keepNext w:val="0"/>
              <w:keepLines w:val="0"/>
              <w:rPr>
                <w:bCs/>
                <w:szCs w:val="18"/>
                <w:lang w:val="en-US"/>
              </w:rPr>
            </w:pPr>
          </w:p>
        </w:tc>
        <w:tc>
          <w:tcPr>
            <w:tcW w:w="709" w:type="dxa"/>
            <w:vAlign w:val="center"/>
          </w:tcPr>
          <w:p w14:paraId="66CF6EA5" w14:textId="77777777" w:rsidR="00896224" w:rsidRPr="00B531C6" w:rsidRDefault="00896224" w:rsidP="00896224">
            <w:pPr>
              <w:pStyle w:val="TAC"/>
              <w:keepNext w:val="0"/>
              <w:keepLines w:val="0"/>
              <w:rPr>
                <w:bCs/>
                <w:szCs w:val="18"/>
                <w:lang w:val="en-US"/>
              </w:rPr>
            </w:pPr>
          </w:p>
        </w:tc>
        <w:tc>
          <w:tcPr>
            <w:tcW w:w="709" w:type="dxa"/>
            <w:vAlign w:val="center"/>
          </w:tcPr>
          <w:p w14:paraId="3ED4A7C1" w14:textId="77777777" w:rsidR="00896224" w:rsidRPr="00B531C6" w:rsidRDefault="00896224" w:rsidP="00896224">
            <w:pPr>
              <w:pStyle w:val="TAC"/>
              <w:keepNext w:val="0"/>
              <w:keepLines w:val="0"/>
              <w:rPr>
                <w:bCs/>
                <w:szCs w:val="18"/>
                <w:lang w:val="en-US"/>
              </w:rPr>
            </w:pPr>
          </w:p>
        </w:tc>
        <w:tc>
          <w:tcPr>
            <w:tcW w:w="709" w:type="dxa"/>
            <w:vAlign w:val="center"/>
          </w:tcPr>
          <w:p w14:paraId="7F345B98" w14:textId="77777777" w:rsidR="00896224" w:rsidRPr="00B531C6" w:rsidRDefault="00896224" w:rsidP="00896224">
            <w:pPr>
              <w:pStyle w:val="TAC"/>
              <w:keepNext w:val="0"/>
              <w:keepLines w:val="0"/>
              <w:rPr>
                <w:bCs/>
                <w:szCs w:val="18"/>
                <w:lang w:val="en-US"/>
              </w:rPr>
            </w:pPr>
          </w:p>
        </w:tc>
        <w:tc>
          <w:tcPr>
            <w:tcW w:w="709" w:type="dxa"/>
            <w:vAlign w:val="center"/>
          </w:tcPr>
          <w:p w14:paraId="16AAD72C" w14:textId="77777777" w:rsidR="00896224" w:rsidRPr="00B531C6" w:rsidRDefault="00896224" w:rsidP="00896224">
            <w:pPr>
              <w:pStyle w:val="TAC"/>
              <w:keepNext w:val="0"/>
              <w:keepLines w:val="0"/>
              <w:rPr>
                <w:bCs/>
                <w:szCs w:val="18"/>
                <w:lang w:val="en-US"/>
              </w:rPr>
            </w:pPr>
          </w:p>
        </w:tc>
        <w:tc>
          <w:tcPr>
            <w:tcW w:w="709" w:type="dxa"/>
          </w:tcPr>
          <w:p w14:paraId="330D7DB0" w14:textId="77777777" w:rsidR="00896224" w:rsidRPr="00B531C6" w:rsidRDefault="00896224" w:rsidP="00896224">
            <w:pPr>
              <w:pStyle w:val="TAC"/>
              <w:keepNext w:val="0"/>
              <w:keepLines w:val="0"/>
              <w:rPr>
                <w:lang w:val="en-US"/>
              </w:rPr>
            </w:pPr>
          </w:p>
        </w:tc>
        <w:tc>
          <w:tcPr>
            <w:tcW w:w="709" w:type="dxa"/>
          </w:tcPr>
          <w:p w14:paraId="279BA673" w14:textId="77777777" w:rsidR="00896224" w:rsidRPr="00B531C6" w:rsidRDefault="00896224" w:rsidP="00896224">
            <w:pPr>
              <w:pStyle w:val="TAC"/>
              <w:keepNext w:val="0"/>
              <w:keepLines w:val="0"/>
              <w:rPr>
                <w:lang w:val="en-US"/>
              </w:rPr>
            </w:pPr>
          </w:p>
        </w:tc>
        <w:tc>
          <w:tcPr>
            <w:tcW w:w="706" w:type="dxa"/>
          </w:tcPr>
          <w:p w14:paraId="194D57A1" w14:textId="77777777" w:rsidR="00896224" w:rsidRPr="00B531C6" w:rsidRDefault="00896224" w:rsidP="00896224">
            <w:pPr>
              <w:pStyle w:val="TAC"/>
              <w:keepNext w:val="0"/>
              <w:keepLines w:val="0"/>
              <w:rPr>
                <w:lang w:val="en-US"/>
              </w:rPr>
            </w:pPr>
          </w:p>
        </w:tc>
        <w:tc>
          <w:tcPr>
            <w:tcW w:w="1273" w:type="dxa"/>
            <w:vMerge w:val="restart"/>
            <w:vAlign w:val="center"/>
          </w:tcPr>
          <w:p w14:paraId="47278AC3" w14:textId="77777777" w:rsidR="00896224" w:rsidRPr="00B531C6" w:rsidRDefault="00896224" w:rsidP="00896224">
            <w:pPr>
              <w:pStyle w:val="TAC"/>
              <w:keepNext w:val="0"/>
              <w:keepLines w:val="0"/>
              <w:rPr>
                <w:bCs/>
                <w:szCs w:val="18"/>
                <w:lang w:val="en-US"/>
              </w:rPr>
            </w:pPr>
            <w:r w:rsidRPr="00B531C6">
              <w:rPr>
                <w:lang w:val="en-US"/>
              </w:rPr>
              <w:t>800</w:t>
            </w:r>
          </w:p>
        </w:tc>
        <w:tc>
          <w:tcPr>
            <w:tcW w:w="709" w:type="dxa"/>
            <w:vMerge w:val="restart"/>
            <w:vAlign w:val="center"/>
          </w:tcPr>
          <w:p w14:paraId="53033B6C"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145568C" w14:textId="77777777" w:rsidTr="00AA40AF">
        <w:trPr>
          <w:tblHeader/>
          <w:jc w:val="center"/>
        </w:trPr>
        <w:tc>
          <w:tcPr>
            <w:tcW w:w="1836" w:type="dxa"/>
            <w:vMerge/>
            <w:vAlign w:val="center"/>
          </w:tcPr>
          <w:p w14:paraId="59D099A6" w14:textId="77777777" w:rsidR="00896224" w:rsidRPr="00B531C6" w:rsidRDefault="00896224" w:rsidP="00896224">
            <w:pPr>
              <w:pStyle w:val="TAC"/>
              <w:keepNext w:val="0"/>
              <w:keepLines w:val="0"/>
              <w:rPr>
                <w:lang w:val="en-US"/>
              </w:rPr>
            </w:pPr>
          </w:p>
        </w:tc>
        <w:tc>
          <w:tcPr>
            <w:tcW w:w="1111" w:type="dxa"/>
            <w:vMerge/>
            <w:vAlign w:val="center"/>
          </w:tcPr>
          <w:p w14:paraId="32A36540"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417009F6" w14:textId="77777777" w:rsidR="00896224" w:rsidRPr="00B531C6" w:rsidRDefault="00896224" w:rsidP="00896224">
            <w:pPr>
              <w:pStyle w:val="TAC"/>
              <w:keepNext w:val="0"/>
              <w:keepLines w:val="0"/>
            </w:pPr>
            <w:r w:rsidRPr="00B531C6">
              <w:rPr>
                <w:rFonts w:cs="Arial"/>
                <w:szCs w:val="18"/>
              </w:rPr>
              <w:t>CA_n260(2G)</w:t>
            </w:r>
          </w:p>
        </w:tc>
        <w:tc>
          <w:tcPr>
            <w:tcW w:w="709" w:type="dxa"/>
            <w:gridSpan w:val="2"/>
            <w:vAlign w:val="center"/>
          </w:tcPr>
          <w:p w14:paraId="023B07AD" w14:textId="77777777" w:rsidR="00896224" w:rsidRPr="00B531C6" w:rsidRDefault="00896224" w:rsidP="00896224">
            <w:pPr>
              <w:pStyle w:val="TAC"/>
              <w:keepNext w:val="0"/>
              <w:keepLines w:val="0"/>
              <w:rPr>
                <w:bCs/>
                <w:szCs w:val="18"/>
                <w:lang w:eastAsia="ko-KR"/>
              </w:rPr>
            </w:pPr>
            <w:r w:rsidRPr="00B531C6">
              <w:rPr>
                <w:rFonts w:cs="Arial"/>
                <w:szCs w:val="18"/>
              </w:rPr>
              <w:t>n260</w:t>
            </w:r>
          </w:p>
        </w:tc>
        <w:tc>
          <w:tcPr>
            <w:tcW w:w="709" w:type="dxa"/>
            <w:gridSpan w:val="2"/>
            <w:vAlign w:val="center"/>
          </w:tcPr>
          <w:p w14:paraId="2DA21B24"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3EF7FCC3" w14:textId="77777777" w:rsidR="00896224" w:rsidRPr="00B531C6" w:rsidRDefault="00896224" w:rsidP="00896224">
            <w:pPr>
              <w:pStyle w:val="TAC"/>
              <w:keepNext w:val="0"/>
              <w:keepLines w:val="0"/>
              <w:rPr>
                <w:bCs/>
                <w:szCs w:val="18"/>
                <w:lang w:val="en-US"/>
              </w:rPr>
            </w:pPr>
          </w:p>
        </w:tc>
        <w:tc>
          <w:tcPr>
            <w:tcW w:w="709" w:type="dxa"/>
            <w:vAlign w:val="center"/>
          </w:tcPr>
          <w:p w14:paraId="4AA896A9" w14:textId="77777777" w:rsidR="00896224" w:rsidRPr="00B531C6" w:rsidRDefault="00896224" w:rsidP="00896224">
            <w:pPr>
              <w:pStyle w:val="TAC"/>
              <w:keepNext w:val="0"/>
              <w:keepLines w:val="0"/>
              <w:rPr>
                <w:bCs/>
                <w:szCs w:val="18"/>
                <w:lang w:val="en-US"/>
              </w:rPr>
            </w:pPr>
          </w:p>
        </w:tc>
        <w:tc>
          <w:tcPr>
            <w:tcW w:w="709" w:type="dxa"/>
            <w:vAlign w:val="center"/>
          </w:tcPr>
          <w:p w14:paraId="40A8B8B9" w14:textId="77777777" w:rsidR="00896224" w:rsidRPr="00B531C6" w:rsidRDefault="00896224" w:rsidP="00896224">
            <w:pPr>
              <w:pStyle w:val="TAC"/>
              <w:keepNext w:val="0"/>
              <w:keepLines w:val="0"/>
              <w:rPr>
                <w:bCs/>
                <w:szCs w:val="18"/>
                <w:lang w:val="en-US"/>
              </w:rPr>
            </w:pPr>
          </w:p>
        </w:tc>
        <w:tc>
          <w:tcPr>
            <w:tcW w:w="709" w:type="dxa"/>
            <w:vAlign w:val="center"/>
          </w:tcPr>
          <w:p w14:paraId="23C35731" w14:textId="77777777" w:rsidR="00896224" w:rsidRPr="00B531C6" w:rsidRDefault="00896224" w:rsidP="00896224">
            <w:pPr>
              <w:pStyle w:val="TAC"/>
              <w:keepNext w:val="0"/>
              <w:keepLines w:val="0"/>
              <w:rPr>
                <w:bCs/>
                <w:szCs w:val="18"/>
                <w:lang w:val="en-US"/>
              </w:rPr>
            </w:pPr>
          </w:p>
        </w:tc>
        <w:tc>
          <w:tcPr>
            <w:tcW w:w="709" w:type="dxa"/>
            <w:vAlign w:val="center"/>
          </w:tcPr>
          <w:p w14:paraId="17F4BF4E" w14:textId="77777777" w:rsidR="00896224" w:rsidRPr="00B531C6" w:rsidRDefault="00896224" w:rsidP="00896224">
            <w:pPr>
              <w:pStyle w:val="TAC"/>
              <w:keepNext w:val="0"/>
              <w:keepLines w:val="0"/>
              <w:rPr>
                <w:bCs/>
                <w:szCs w:val="18"/>
                <w:lang w:val="en-US"/>
              </w:rPr>
            </w:pPr>
          </w:p>
        </w:tc>
        <w:tc>
          <w:tcPr>
            <w:tcW w:w="709" w:type="dxa"/>
            <w:vAlign w:val="center"/>
          </w:tcPr>
          <w:p w14:paraId="235BD846" w14:textId="77777777" w:rsidR="00896224" w:rsidRPr="00B531C6" w:rsidRDefault="00896224" w:rsidP="00896224">
            <w:pPr>
              <w:pStyle w:val="TAC"/>
              <w:keepNext w:val="0"/>
              <w:keepLines w:val="0"/>
              <w:rPr>
                <w:bCs/>
                <w:szCs w:val="18"/>
                <w:lang w:val="en-US"/>
              </w:rPr>
            </w:pPr>
          </w:p>
        </w:tc>
        <w:tc>
          <w:tcPr>
            <w:tcW w:w="709" w:type="dxa"/>
          </w:tcPr>
          <w:p w14:paraId="1584AD1B" w14:textId="77777777" w:rsidR="00896224" w:rsidRPr="00B531C6" w:rsidRDefault="00896224" w:rsidP="00896224">
            <w:pPr>
              <w:pStyle w:val="TAC"/>
              <w:keepNext w:val="0"/>
              <w:keepLines w:val="0"/>
              <w:rPr>
                <w:bCs/>
                <w:szCs w:val="18"/>
                <w:lang w:val="en-US"/>
              </w:rPr>
            </w:pPr>
          </w:p>
        </w:tc>
        <w:tc>
          <w:tcPr>
            <w:tcW w:w="709" w:type="dxa"/>
          </w:tcPr>
          <w:p w14:paraId="1DF196B7" w14:textId="77777777" w:rsidR="00896224" w:rsidRPr="00B531C6" w:rsidRDefault="00896224" w:rsidP="00896224">
            <w:pPr>
              <w:pStyle w:val="TAC"/>
              <w:keepNext w:val="0"/>
              <w:keepLines w:val="0"/>
              <w:rPr>
                <w:bCs/>
                <w:szCs w:val="18"/>
                <w:lang w:val="en-US"/>
              </w:rPr>
            </w:pPr>
          </w:p>
        </w:tc>
        <w:tc>
          <w:tcPr>
            <w:tcW w:w="706" w:type="dxa"/>
          </w:tcPr>
          <w:p w14:paraId="582F9CE8" w14:textId="77777777" w:rsidR="00896224" w:rsidRPr="00B531C6" w:rsidRDefault="00896224" w:rsidP="00896224">
            <w:pPr>
              <w:pStyle w:val="TAC"/>
              <w:keepNext w:val="0"/>
              <w:keepLines w:val="0"/>
              <w:rPr>
                <w:bCs/>
                <w:szCs w:val="18"/>
                <w:lang w:val="en-US"/>
              </w:rPr>
            </w:pPr>
          </w:p>
        </w:tc>
        <w:tc>
          <w:tcPr>
            <w:tcW w:w="1273" w:type="dxa"/>
            <w:vMerge/>
            <w:vAlign w:val="center"/>
          </w:tcPr>
          <w:p w14:paraId="35A3537D" w14:textId="77777777" w:rsidR="00896224" w:rsidRPr="00B531C6" w:rsidRDefault="00896224" w:rsidP="00896224">
            <w:pPr>
              <w:pStyle w:val="TAC"/>
              <w:keepNext w:val="0"/>
              <w:keepLines w:val="0"/>
              <w:rPr>
                <w:bCs/>
                <w:szCs w:val="18"/>
                <w:lang w:val="en-US"/>
              </w:rPr>
            </w:pPr>
          </w:p>
        </w:tc>
        <w:tc>
          <w:tcPr>
            <w:tcW w:w="709" w:type="dxa"/>
            <w:vMerge/>
            <w:vAlign w:val="center"/>
          </w:tcPr>
          <w:p w14:paraId="55C6A8C4" w14:textId="77777777" w:rsidR="00896224" w:rsidRPr="00B531C6" w:rsidRDefault="00896224" w:rsidP="00896224">
            <w:pPr>
              <w:pStyle w:val="TAC"/>
              <w:keepNext w:val="0"/>
              <w:keepLines w:val="0"/>
              <w:rPr>
                <w:bCs/>
                <w:szCs w:val="18"/>
                <w:lang w:val="en-US"/>
              </w:rPr>
            </w:pPr>
          </w:p>
        </w:tc>
      </w:tr>
      <w:tr w:rsidR="00896224" w:rsidRPr="00B531C6" w14:paraId="7FB12EB0" w14:textId="77777777" w:rsidTr="00AA40AF">
        <w:trPr>
          <w:tblHeader/>
          <w:jc w:val="center"/>
        </w:trPr>
        <w:tc>
          <w:tcPr>
            <w:tcW w:w="1836" w:type="dxa"/>
            <w:vMerge w:val="restart"/>
            <w:vAlign w:val="center"/>
          </w:tcPr>
          <w:p w14:paraId="1C160F8E"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_n260(2A-2G)</w:t>
            </w:r>
          </w:p>
        </w:tc>
        <w:tc>
          <w:tcPr>
            <w:tcW w:w="1111" w:type="dxa"/>
            <w:vMerge w:val="restart"/>
            <w:vAlign w:val="center"/>
          </w:tcPr>
          <w:p w14:paraId="155F7422"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1588" w:type="dxa"/>
            <w:gridSpan w:val="4"/>
            <w:shd w:val="clear" w:color="auto" w:fill="auto"/>
            <w:vAlign w:val="center"/>
          </w:tcPr>
          <w:p w14:paraId="09F70303" w14:textId="77777777" w:rsidR="00896224" w:rsidRPr="00B531C6" w:rsidRDefault="00896224" w:rsidP="00896224">
            <w:pPr>
              <w:pStyle w:val="TAC"/>
              <w:keepNext w:val="0"/>
              <w:keepLines w:val="0"/>
              <w:rPr>
                <w:lang w:val="en-US"/>
              </w:rPr>
            </w:pPr>
            <w:r w:rsidRPr="00B531C6">
              <w:rPr>
                <w:rFonts w:cs="Arial"/>
                <w:szCs w:val="18"/>
              </w:rPr>
              <w:t>CA_n260(2A)</w:t>
            </w:r>
          </w:p>
        </w:tc>
        <w:tc>
          <w:tcPr>
            <w:tcW w:w="2835" w:type="dxa"/>
            <w:gridSpan w:val="6"/>
            <w:vAlign w:val="center"/>
          </w:tcPr>
          <w:p w14:paraId="643B4894" w14:textId="77777777" w:rsidR="00896224" w:rsidRPr="00B531C6" w:rsidRDefault="00896224" w:rsidP="00896224">
            <w:pPr>
              <w:pStyle w:val="TAC"/>
              <w:keepNext w:val="0"/>
              <w:keepLines w:val="0"/>
              <w:rPr>
                <w:bCs/>
                <w:szCs w:val="18"/>
                <w:lang w:val="en-US"/>
              </w:rPr>
            </w:pPr>
            <w:r w:rsidRPr="00B531C6">
              <w:rPr>
                <w:rFonts w:cs="Arial"/>
                <w:szCs w:val="18"/>
              </w:rPr>
              <w:t>CA_n260(2G)</w:t>
            </w:r>
          </w:p>
        </w:tc>
        <w:tc>
          <w:tcPr>
            <w:tcW w:w="709" w:type="dxa"/>
            <w:gridSpan w:val="2"/>
            <w:vAlign w:val="center"/>
          </w:tcPr>
          <w:p w14:paraId="515C4256" w14:textId="77777777" w:rsidR="00896224" w:rsidRPr="00B531C6" w:rsidRDefault="00896224" w:rsidP="00896224">
            <w:pPr>
              <w:pStyle w:val="TAC"/>
              <w:keepNext w:val="0"/>
              <w:keepLines w:val="0"/>
              <w:rPr>
                <w:bCs/>
                <w:szCs w:val="18"/>
                <w:lang w:val="en-US"/>
              </w:rPr>
            </w:pPr>
          </w:p>
        </w:tc>
        <w:tc>
          <w:tcPr>
            <w:tcW w:w="709" w:type="dxa"/>
            <w:vAlign w:val="center"/>
          </w:tcPr>
          <w:p w14:paraId="5B69BEA6" w14:textId="77777777" w:rsidR="00896224" w:rsidRPr="00B531C6" w:rsidRDefault="00896224" w:rsidP="00896224">
            <w:pPr>
              <w:pStyle w:val="TAC"/>
              <w:keepNext w:val="0"/>
              <w:keepLines w:val="0"/>
              <w:rPr>
                <w:bCs/>
                <w:szCs w:val="18"/>
                <w:lang w:val="en-US"/>
              </w:rPr>
            </w:pPr>
          </w:p>
        </w:tc>
        <w:tc>
          <w:tcPr>
            <w:tcW w:w="709" w:type="dxa"/>
            <w:vAlign w:val="center"/>
          </w:tcPr>
          <w:p w14:paraId="02C3C53E" w14:textId="77777777" w:rsidR="00896224" w:rsidRPr="00B531C6" w:rsidRDefault="00896224" w:rsidP="00896224">
            <w:pPr>
              <w:pStyle w:val="TAC"/>
              <w:keepNext w:val="0"/>
              <w:keepLines w:val="0"/>
              <w:rPr>
                <w:bCs/>
                <w:szCs w:val="18"/>
                <w:lang w:val="en-US"/>
              </w:rPr>
            </w:pPr>
          </w:p>
        </w:tc>
        <w:tc>
          <w:tcPr>
            <w:tcW w:w="709" w:type="dxa"/>
            <w:vAlign w:val="center"/>
          </w:tcPr>
          <w:p w14:paraId="2B729452" w14:textId="77777777" w:rsidR="00896224" w:rsidRPr="00B531C6" w:rsidRDefault="00896224" w:rsidP="00896224">
            <w:pPr>
              <w:pStyle w:val="TAC"/>
              <w:keepNext w:val="0"/>
              <w:keepLines w:val="0"/>
              <w:rPr>
                <w:bCs/>
                <w:szCs w:val="18"/>
                <w:lang w:val="en-US"/>
              </w:rPr>
            </w:pPr>
          </w:p>
        </w:tc>
        <w:tc>
          <w:tcPr>
            <w:tcW w:w="709" w:type="dxa"/>
            <w:vAlign w:val="center"/>
          </w:tcPr>
          <w:p w14:paraId="65B0DB7D" w14:textId="77777777" w:rsidR="00896224" w:rsidRPr="00B531C6" w:rsidRDefault="00896224" w:rsidP="00896224">
            <w:pPr>
              <w:pStyle w:val="TAC"/>
              <w:keepNext w:val="0"/>
              <w:keepLines w:val="0"/>
              <w:rPr>
                <w:bCs/>
                <w:szCs w:val="18"/>
                <w:lang w:val="en-US"/>
              </w:rPr>
            </w:pPr>
          </w:p>
        </w:tc>
        <w:tc>
          <w:tcPr>
            <w:tcW w:w="709" w:type="dxa"/>
            <w:vAlign w:val="center"/>
          </w:tcPr>
          <w:p w14:paraId="4CE1491D" w14:textId="77777777" w:rsidR="00896224" w:rsidRPr="00B531C6" w:rsidRDefault="00896224" w:rsidP="00896224">
            <w:pPr>
              <w:pStyle w:val="TAC"/>
              <w:keepNext w:val="0"/>
              <w:keepLines w:val="0"/>
              <w:rPr>
                <w:bCs/>
                <w:szCs w:val="18"/>
                <w:lang w:val="en-US"/>
              </w:rPr>
            </w:pPr>
          </w:p>
        </w:tc>
        <w:tc>
          <w:tcPr>
            <w:tcW w:w="709" w:type="dxa"/>
          </w:tcPr>
          <w:p w14:paraId="79BEBD4A" w14:textId="77777777" w:rsidR="00896224" w:rsidRPr="00B531C6" w:rsidRDefault="00896224" w:rsidP="00896224">
            <w:pPr>
              <w:pStyle w:val="TAC"/>
              <w:keepNext w:val="0"/>
              <w:keepLines w:val="0"/>
              <w:rPr>
                <w:lang w:val="en-US"/>
              </w:rPr>
            </w:pPr>
          </w:p>
        </w:tc>
        <w:tc>
          <w:tcPr>
            <w:tcW w:w="709" w:type="dxa"/>
          </w:tcPr>
          <w:p w14:paraId="2570C555" w14:textId="77777777" w:rsidR="00896224" w:rsidRPr="00B531C6" w:rsidRDefault="00896224" w:rsidP="00896224">
            <w:pPr>
              <w:pStyle w:val="TAC"/>
              <w:keepNext w:val="0"/>
              <w:keepLines w:val="0"/>
              <w:rPr>
                <w:lang w:val="en-US"/>
              </w:rPr>
            </w:pPr>
          </w:p>
        </w:tc>
        <w:tc>
          <w:tcPr>
            <w:tcW w:w="706" w:type="dxa"/>
          </w:tcPr>
          <w:p w14:paraId="724F14AF" w14:textId="77777777" w:rsidR="00896224" w:rsidRPr="00B531C6" w:rsidRDefault="00896224" w:rsidP="00896224">
            <w:pPr>
              <w:pStyle w:val="TAC"/>
              <w:keepNext w:val="0"/>
              <w:keepLines w:val="0"/>
              <w:rPr>
                <w:lang w:val="en-US"/>
              </w:rPr>
            </w:pPr>
          </w:p>
        </w:tc>
        <w:tc>
          <w:tcPr>
            <w:tcW w:w="1273" w:type="dxa"/>
            <w:vMerge w:val="restart"/>
            <w:vAlign w:val="center"/>
          </w:tcPr>
          <w:p w14:paraId="5ED9705D" w14:textId="77777777" w:rsidR="00896224" w:rsidRPr="00B531C6" w:rsidRDefault="00896224" w:rsidP="00896224">
            <w:pPr>
              <w:pStyle w:val="TAC"/>
              <w:keepNext w:val="0"/>
              <w:keepLines w:val="0"/>
              <w:rPr>
                <w:bCs/>
                <w:szCs w:val="18"/>
                <w:lang w:val="en-US"/>
              </w:rPr>
            </w:pPr>
            <w:r w:rsidRPr="00B531C6">
              <w:rPr>
                <w:lang w:val="en-US"/>
              </w:rPr>
              <w:t>1200</w:t>
            </w:r>
          </w:p>
        </w:tc>
        <w:tc>
          <w:tcPr>
            <w:tcW w:w="709" w:type="dxa"/>
            <w:vMerge w:val="restart"/>
            <w:vAlign w:val="center"/>
          </w:tcPr>
          <w:p w14:paraId="56B8841D"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97AF74E" w14:textId="77777777" w:rsidTr="00AA40AF">
        <w:trPr>
          <w:tblHeader/>
          <w:jc w:val="center"/>
        </w:trPr>
        <w:tc>
          <w:tcPr>
            <w:tcW w:w="1836" w:type="dxa"/>
            <w:vMerge/>
            <w:vAlign w:val="center"/>
          </w:tcPr>
          <w:p w14:paraId="4B591431" w14:textId="77777777" w:rsidR="00896224" w:rsidRPr="00B531C6" w:rsidRDefault="00896224" w:rsidP="00896224">
            <w:pPr>
              <w:pStyle w:val="TAC"/>
              <w:keepNext w:val="0"/>
              <w:keepLines w:val="0"/>
              <w:rPr>
                <w:lang w:val="en-US"/>
              </w:rPr>
            </w:pPr>
          </w:p>
        </w:tc>
        <w:tc>
          <w:tcPr>
            <w:tcW w:w="1111" w:type="dxa"/>
            <w:vMerge/>
            <w:vAlign w:val="center"/>
          </w:tcPr>
          <w:p w14:paraId="33687830"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49D7A1DA" w14:textId="77777777" w:rsidR="00896224" w:rsidRPr="00B531C6" w:rsidRDefault="00896224" w:rsidP="00896224">
            <w:pPr>
              <w:pStyle w:val="TAC"/>
              <w:keepNext w:val="0"/>
              <w:keepLines w:val="0"/>
            </w:pPr>
            <w:r w:rsidRPr="00B531C6">
              <w:rPr>
                <w:rFonts w:cs="Arial"/>
                <w:szCs w:val="18"/>
              </w:rPr>
              <w:t>CA_n260(2G)</w:t>
            </w:r>
          </w:p>
        </w:tc>
        <w:tc>
          <w:tcPr>
            <w:tcW w:w="1418" w:type="dxa"/>
            <w:gridSpan w:val="4"/>
            <w:vAlign w:val="center"/>
          </w:tcPr>
          <w:p w14:paraId="70690EEB"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709" w:type="dxa"/>
            <w:gridSpan w:val="2"/>
            <w:vAlign w:val="center"/>
          </w:tcPr>
          <w:p w14:paraId="096E4EB3" w14:textId="77777777" w:rsidR="00896224" w:rsidRPr="00B531C6" w:rsidRDefault="00896224" w:rsidP="00896224">
            <w:pPr>
              <w:pStyle w:val="TAC"/>
              <w:keepNext w:val="0"/>
              <w:keepLines w:val="0"/>
              <w:rPr>
                <w:bCs/>
                <w:szCs w:val="18"/>
                <w:lang w:val="en-US"/>
              </w:rPr>
            </w:pPr>
          </w:p>
        </w:tc>
        <w:tc>
          <w:tcPr>
            <w:tcW w:w="709" w:type="dxa"/>
            <w:vAlign w:val="center"/>
          </w:tcPr>
          <w:p w14:paraId="67CDF048" w14:textId="77777777" w:rsidR="00896224" w:rsidRPr="00B531C6" w:rsidRDefault="00896224" w:rsidP="00896224">
            <w:pPr>
              <w:pStyle w:val="TAC"/>
              <w:keepNext w:val="0"/>
              <w:keepLines w:val="0"/>
              <w:rPr>
                <w:bCs/>
                <w:szCs w:val="18"/>
                <w:lang w:val="en-US"/>
              </w:rPr>
            </w:pPr>
          </w:p>
        </w:tc>
        <w:tc>
          <w:tcPr>
            <w:tcW w:w="709" w:type="dxa"/>
            <w:vAlign w:val="center"/>
          </w:tcPr>
          <w:p w14:paraId="6287F064" w14:textId="77777777" w:rsidR="00896224" w:rsidRPr="00B531C6" w:rsidRDefault="00896224" w:rsidP="00896224">
            <w:pPr>
              <w:pStyle w:val="TAC"/>
              <w:keepNext w:val="0"/>
              <w:keepLines w:val="0"/>
              <w:rPr>
                <w:bCs/>
                <w:szCs w:val="18"/>
                <w:lang w:val="en-US"/>
              </w:rPr>
            </w:pPr>
          </w:p>
        </w:tc>
        <w:tc>
          <w:tcPr>
            <w:tcW w:w="709" w:type="dxa"/>
            <w:vAlign w:val="center"/>
          </w:tcPr>
          <w:p w14:paraId="141E1E4C" w14:textId="77777777" w:rsidR="00896224" w:rsidRPr="00B531C6" w:rsidRDefault="00896224" w:rsidP="00896224">
            <w:pPr>
              <w:pStyle w:val="TAC"/>
              <w:keepNext w:val="0"/>
              <w:keepLines w:val="0"/>
              <w:rPr>
                <w:bCs/>
                <w:szCs w:val="18"/>
                <w:lang w:val="en-US"/>
              </w:rPr>
            </w:pPr>
          </w:p>
        </w:tc>
        <w:tc>
          <w:tcPr>
            <w:tcW w:w="709" w:type="dxa"/>
            <w:vAlign w:val="center"/>
          </w:tcPr>
          <w:p w14:paraId="627D07A6" w14:textId="77777777" w:rsidR="00896224" w:rsidRPr="00B531C6" w:rsidRDefault="00896224" w:rsidP="00896224">
            <w:pPr>
              <w:pStyle w:val="TAC"/>
              <w:keepNext w:val="0"/>
              <w:keepLines w:val="0"/>
              <w:rPr>
                <w:bCs/>
                <w:szCs w:val="18"/>
                <w:lang w:val="en-US"/>
              </w:rPr>
            </w:pPr>
          </w:p>
        </w:tc>
        <w:tc>
          <w:tcPr>
            <w:tcW w:w="709" w:type="dxa"/>
            <w:vAlign w:val="center"/>
          </w:tcPr>
          <w:p w14:paraId="719B546D" w14:textId="77777777" w:rsidR="00896224" w:rsidRPr="00B531C6" w:rsidRDefault="00896224" w:rsidP="00896224">
            <w:pPr>
              <w:pStyle w:val="TAC"/>
              <w:keepNext w:val="0"/>
              <w:keepLines w:val="0"/>
              <w:rPr>
                <w:bCs/>
                <w:szCs w:val="18"/>
                <w:lang w:val="en-US"/>
              </w:rPr>
            </w:pPr>
          </w:p>
        </w:tc>
        <w:tc>
          <w:tcPr>
            <w:tcW w:w="709" w:type="dxa"/>
          </w:tcPr>
          <w:p w14:paraId="6F02D3BA" w14:textId="77777777" w:rsidR="00896224" w:rsidRPr="00B531C6" w:rsidRDefault="00896224" w:rsidP="00896224">
            <w:pPr>
              <w:pStyle w:val="TAC"/>
              <w:keepNext w:val="0"/>
              <w:keepLines w:val="0"/>
              <w:rPr>
                <w:bCs/>
                <w:szCs w:val="18"/>
                <w:lang w:val="en-US"/>
              </w:rPr>
            </w:pPr>
          </w:p>
        </w:tc>
        <w:tc>
          <w:tcPr>
            <w:tcW w:w="709" w:type="dxa"/>
          </w:tcPr>
          <w:p w14:paraId="5A8189C5" w14:textId="77777777" w:rsidR="00896224" w:rsidRPr="00B531C6" w:rsidRDefault="00896224" w:rsidP="00896224">
            <w:pPr>
              <w:pStyle w:val="TAC"/>
              <w:keepNext w:val="0"/>
              <w:keepLines w:val="0"/>
              <w:rPr>
                <w:bCs/>
                <w:szCs w:val="18"/>
                <w:lang w:val="en-US"/>
              </w:rPr>
            </w:pPr>
          </w:p>
        </w:tc>
        <w:tc>
          <w:tcPr>
            <w:tcW w:w="706" w:type="dxa"/>
          </w:tcPr>
          <w:p w14:paraId="368F2681" w14:textId="77777777" w:rsidR="00896224" w:rsidRPr="00B531C6" w:rsidRDefault="00896224" w:rsidP="00896224">
            <w:pPr>
              <w:pStyle w:val="TAC"/>
              <w:keepNext w:val="0"/>
              <w:keepLines w:val="0"/>
              <w:rPr>
                <w:bCs/>
                <w:szCs w:val="18"/>
                <w:lang w:val="en-US"/>
              </w:rPr>
            </w:pPr>
          </w:p>
        </w:tc>
        <w:tc>
          <w:tcPr>
            <w:tcW w:w="1273" w:type="dxa"/>
            <w:vMerge/>
            <w:vAlign w:val="center"/>
          </w:tcPr>
          <w:p w14:paraId="2CC4F7D5" w14:textId="77777777" w:rsidR="00896224" w:rsidRPr="00B531C6" w:rsidRDefault="00896224" w:rsidP="00896224">
            <w:pPr>
              <w:pStyle w:val="TAC"/>
              <w:keepNext w:val="0"/>
              <w:keepLines w:val="0"/>
              <w:rPr>
                <w:bCs/>
                <w:szCs w:val="18"/>
                <w:lang w:val="en-US"/>
              </w:rPr>
            </w:pPr>
          </w:p>
        </w:tc>
        <w:tc>
          <w:tcPr>
            <w:tcW w:w="709" w:type="dxa"/>
            <w:vMerge/>
            <w:vAlign w:val="center"/>
          </w:tcPr>
          <w:p w14:paraId="1B647F79" w14:textId="77777777" w:rsidR="00896224" w:rsidRPr="00B531C6" w:rsidRDefault="00896224" w:rsidP="00896224">
            <w:pPr>
              <w:pStyle w:val="TAC"/>
              <w:keepNext w:val="0"/>
              <w:keepLines w:val="0"/>
              <w:rPr>
                <w:bCs/>
                <w:szCs w:val="18"/>
                <w:lang w:val="en-US"/>
              </w:rPr>
            </w:pPr>
          </w:p>
        </w:tc>
      </w:tr>
      <w:tr w:rsidR="00896224" w:rsidRPr="00B531C6" w14:paraId="087D8778" w14:textId="77777777" w:rsidTr="00AA40AF">
        <w:trPr>
          <w:tblHeader/>
          <w:jc w:val="center"/>
        </w:trPr>
        <w:tc>
          <w:tcPr>
            <w:tcW w:w="1836" w:type="dxa"/>
            <w:vMerge w:val="restart"/>
            <w:vAlign w:val="center"/>
          </w:tcPr>
          <w:p w14:paraId="7D6E6DEF"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_n260(2A-2G-O)</w:t>
            </w:r>
          </w:p>
        </w:tc>
        <w:tc>
          <w:tcPr>
            <w:tcW w:w="1111" w:type="dxa"/>
            <w:vMerge w:val="restart"/>
            <w:vAlign w:val="center"/>
          </w:tcPr>
          <w:p w14:paraId="107C5ABF"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1588" w:type="dxa"/>
            <w:gridSpan w:val="4"/>
            <w:shd w:val="clear" w:color="auto" w:fill="auto"/>
            <w:vAlign w:val="center"/>
          </w:tcPr>
          <w:p w14:paraId="0DB1FAAD" w14:textId="77777777" w:rsidR="00896224" w:rsidRPr="00B531C6" w:rsidRDefault="00896224" w:rsidP="00896224">
            <w:pPr>
              <w:pStyle w:val="TAC"/>
              <w:keepNext w:val="0"/>
              <w:keepLines w:val="0"/>
              <w:rPr>
                <w:lang w:val="en-US"/>
              </w:rPr>
            </w:pPr>
            <w:r w:rsidRPr="00B531C6">
              <w:rPr>
                <w:rFonts w:cs="Arial"/>
                <w:szCs w:val="18"/>
              </w:rPr>
              <w:t>CA_n260(2A)</w:t>
            </w:r>
          </w:p>
        </w:tc>
        <w:tc>
          <w:tcPr>
            <w:tcW w:w="2835" w:type="dxa"/>
            <w:gridSpan w:val="6"/>
            <w:vAlign w:val="center"/>
          </w:tcPr>
          <w:p w14:paraId="7FEA758B" w14:textId="77777777" w:rsidR="00896224" w:rsidRPr="00B531C6" w:rsidRDefault="00896224" w:rsidP="00896224">
            <w:pPr>
              <w:pStyle w:val="TAC"/>
              <w:keepNext w:val="0"/>
              <w:keepLines w:val="0"/>
              <w:rPr>
                <w:bCs/>
                <w:szCs w:val="18"/>
                <w:lang w:val="en-US"/>
              </w:rPr>
            </w:pPr>
            <w:r w:rsidRPr="00B531C6">
              <w:rPr>
                <w:rFonts w:cs="Arial"/>
                <w:szCs w:val="18"/>
              </w:rPr>
              <w:t>CA_n260(2G)</w:t>
            </w:r>
          </w:p>
        </w:tc>
        <w:tc>
          <w:tcPr>
            <w:tcW w:w="1418" w:type="dxa"/>
            <w:gridSpan w:val="3"/>
          </w:tcPr>
          <w:p w14:paraId="60AC4643" w14:textId="77777777" w:rsidR="00896224" w:rsidRPr="00B531C6" w:rsidRDefault="00896224" w:rsidP="00896224">
            <w:pPr>
              <w:pStyle w:val="TAC"/>
              <w:keepNext w:val="0"/>
              <w:keepLines w:val="0"/>
              <w:rPr>
                <w:bCs/>
                <w:szCs w:val="18"/>
                <w:lang w:val="en-US"/>
              </w:rPr>
            </w:pPr>
            <w:r w:rsidRPr="00B531C6">
              <w:rPr>
                <w:rFonts w:cs="Arial"/>
                <w:szCs w:val="18"/>
              </w:rPr>
              <w:t>CA_n260O</w:t>
            </w:r>
          </w:p>
        </w:tc>
        <w:tc>
          <w:tcPr>
            <w:tcW w:w="709" w:type="dxa"/>
            <w:vAlign w:val="center"/>
          </w:tcPr>
          <w:p w14:paraId="4C10606A" w14:textId="77777777" w:rsidR="00896224" w:rsidRPr="00B531C6" w:rsidRDefault="00896224" w:rsidP="00896224">
            <w:pPr>
              <w:pStyle w:val="TAC"/>
              <w:keepNext w:val="0"/>
              <w:keepLines w:val="0"/>
              <w:rPr>
                <w:bCs/>
                <w:szCs w:val="18"/>
                <w:lang w:val="en-US"/>
              </w:rPr>
            </w:pPr>
          </w:p>
        </w:tc>
        <w:tc>
          <w:tcPr>
            <w:tcW w:w="709" w:type="dxa"/>
            <w:vAlign w:val="center"/>
          </w:tcPr>
          <w:p w14:paraId="2B4FA7D0" w14:textId="77777777" w:rsidR="00896224" w:rsidRPr="00B531C6" w:rsidRDefault="00896224" w:rsidP="00896224">
            <w:pPr>
              <w:pStyle w:val="TAC"/>
              <w:keepNext w:val="0"/>
              <w:keepLines w:val="0"/>
              <w:rPr>
                <w:bCs/>
                <w:szCs w:val="18"/>
                <w:lang w:val="en-US"/>
              </w:rPr>
            </w:pPr>
          </w:p>
        </w:tc>
        <w:tc>
          <w:tcPr>
            <w:tcW w:w="709" w:type="dxa"/>
            <w:vAlign w:val="center"/>
          </w:tcPr>
          <w:p w14:paraId="29E5A038" w14:textId="77777777" w:rsidR="00896224" w:rsidRPr="00B531C6" w:rsidRDefault="00896224" w:rsidP="00896224">
            <w:pPr>
              <w:pStyle w:val="TAC"/>
              <w:keepNext w:val="0"/>
              <w:keepLines w:val="0"/>
              <w:rPr>
                <w:bCs/>
                <w:szCs w:val="18"/>
                <w:lang w:val="en-US"/>
              </w:rPr>
            </w:pPr>
          </w:p>
        </w:tc>
        <w:tc>
          <w:tcPr>
            <w:tcW w:w="709" w:type="dxa"/>
            <w:vAlign w:val="center"/>
          </w:tcPr>
          <w:p w14:paraId="69404D06" w14:textId="77777777" w:rsidR="00896224" w:rsidRPr="00B531C6" w:rsidRDefault="00896224" w:rsidP="00896224">
            <w:pPr>
              <w:pStyle w:val="TAC"/>
              <w:keepNext w:val="0"/>
              <w:keepLines w:val="0"/>
              <w:rPr>
                <w:bCs/>
                <w:szCs w:val="18"/>
                <w:lang w:val="en-US"/>
              </w:rPr>
            </w:pPr>
          </w:p>
        </w:tc>
        <w:tc>
          <w:tcPr>
            <w:tcW w:w="709" w:type="dxa"/>
          </w:tcPr>
          <w:p w14:paraId="62D7C05C" w14:textId="77777777" w:rsidR="00896224" w:rsidRPr="00B531C6" w:rsidRDefault="00896224" w:rsidP="00896224">
            <w:pPr>
              <w:pStyle w:val="TAC"/>
              <w:keepNext w:val="0"/>
              <w:keepLines w:val="0"/>
              <w:rPr>
                <w:lang w:val="en-US"/>
              </w:rPr>
            </w:pPr>
          </w:p>
        </w:tc>
        <w:tc>
          <w:tcPr>
            <w:tcW w:w="709" w:type="dxa"/>
          </w:tcPr>
          <w:p w14:paraId="09FB79D1" w14:textId="77777777" w:rsidR="00896224" w:rsidRPr="00B531C6" w:rsidRDefault="00896224" w:rsidP="00896224">
            <w:pPr>
              <w:pStyle w:val="TAC"/>
              <w:keepNext w:val="0"/>
              <w:keepLines w:val="0"/>
              <w:rPr>
                <w:lang w:val="en-US"/>
              </w:rPr>
            </w:pPr>
          </w:p>
        </w:tc>
        <w:tc>
          <w:tcPr>
            <w:tcW w:w="706" w:type="dxa"/>
          </w:tcPr>
          <w:p w14:paraId="0F7D0C16" w14:textId="77777777" w:rsidR="00896224" w:rsidRPr="00B531C6" w:rsidRDefault="00896224" w:rsidP="00896224">
            <w:pPr>
              <w:pStyle w:val="TAC"/>
              <w:keepNext w:val="0"/>
              <w:keepLines w:val="0"/>
              <w:rPr>
                <w:lang w:val="en-US"/>
              </w:rPr>
            </w:pPr>
          </w:p>
        </w:tc>
        <w:tc>
          <w:tcPr>
            <w:tcW w:w="1273" w:type="dxa"/>
            <w:vMerge w:val="restart"/>
            <w:vAlign w:val="center"/>
          </w:tcPr>
          <w:p w14:paraId="4B457492" w14:textId="77777777" w:rsidR="00896224" w:rsidRPr="00B531C6" w:rsidRDefault="00896224" w:rsidP="00896224">
            <w:pPr>
              <w:pStyle w:val="TAC"/>
              <w:keepNext w:val="0"/>
              <w:keepLines w:val="0"/>
              <w:rPr>
                <w:bCs/>
                <w:szCs w:val="18"/>
                <w:lang w:val="en-US"/>
              </w:rPr>
            </w:pPr>
            <w:r w:rsidRPr="00B531C6">
              <w:rPr>
                <w:lang w:val="en-US"/>
              </w:rPr>
              <w:t>1400</w:t>
            </w:r>
          </w:p>
        </w:tc>
        <w:tc>
          <w:tcPr>
            <w:tcW w:w="709" w:type="dxa"/>
            <w:vMerge w:val="restart"/>
            <w:vAlign w:val="center"/>
          </w:tcPr>
          <w:p w14:paraId="4295D0F1"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4A5390F" w14:textId="77777777" w:rsidTr="00AA40AF">
        <w:trPr>
          <w:tblHeader/>
          <w:jc w:val="center"/>
        </w:trPr>
        <w:tc>
          <w:tcPr>
            <w:tcW w:w="1836" w:type="dxa"/>
            <w:vMerge/>
            <w:vAlign w:val="center"/>
          </w:tcPr>
          <w:p w14:paraId="52C2B8DF" w14:textId="77777777" w:rsidR="00896224" w:rsidRPr="00B531C6" w:rsidRDefault="00896224" w:rsidP="00896224">
            <w:pPr>
              <w:pStyle w:val="TAC"/>
              <w:keepNext w:val="0"/>
              <w:keepLines w:val="0"/>
              <w:rPr>
                <w:lang w:val="en-US"/>
              </w:rPr>
            </w:pPr>
          </w:p>
        </w:tc>
        <w:tc>
          <w:tcPr>
            <w:tcW w:w="1111" w:type="dxa"/>
            <w:vMerge/>
            <w:vAlign w:val="center"/>
          </w:tcPr>
          <w:p w14:paraId="133B1848"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5D1F50C1" w14:textId="77777777" w:rsidR="00896224" w:rsidRPr="00B531C6" w:rsidRDefault="00896224" w:rsidP="00896224">
            <w:pPr>
              <w:pStyle w:val="TAC"/>
              <w:keepNext w:val="0"/>
              <w:keepLines w:val="0"/>
              <w:rPr>
                <w:lang w:val="en-US"/>
              </w:rPr>
            </w:pPr>
            <w:r w:rsidRPr="00B531C6">
              <w:rPr>
                <w:rFonts w:cs="Arial"/>
                <w:szCs w:val="18"/>
              </w:rPr>
              <w:t>CA_n260O</w:t>
            </w:r>
          </w:p>
        </w:tc>
        <w:tc>
          <w:tcPr>
            <w:tcW w:w="1417" w:type="dxa"/>
            <w:gridSpan w:val="2"/>
            <w:vAlign w:val="center"/>
          </w:tcPr>
          <w:p w14:paraId="1569EAB6" w14:textId="77777777" w:rsidR="00896224" w:rsidRPr="00B531C6" w:rsidRDefault="00896224" w:rsidP="00896224">
            <w:pPr>
              <w:pStyle w:val="TAC"/>
              <w:keepNext w:val="0"/>
              <w:keepLines w:val="0"/>
            </w:pPr>
            <w:r w:rsidRPr="00B531C6">
              <w:rPr>
                <w:rFonts w:cs="Arial"/>
                <w:szCs w:val="18"/>
              </w:rPr>
              <w:t>CA_n260(2A)</w:t>
            </w:r>
          </w:p>
        </w:tc>
        <w:tc>
          <w:tcPr>
            <w:tcW w:w="2836" w:type="dxa"/>
            <w:gridSpan w:val="7"/>
            <w:vAlign w:val="center"/>
          </w:tcPr>
          <w:p w14:paraId="1B5DFF7E" w14:textId="77777777" w:rsidR="00896224" w:rsidRPr="00B531C6" w:rsidRDefault="00896224" w:rsidP="00896224">
            <w:pPr>
              <w:pStyle w:val="TAC"/>
              <w:keepNext w:val="0"/>
              <w:keepLines w:val="0"/>
              <w:rPr>
                <w:bCs/>
                <w:szCs w:val="18"/>
                <w:lang w:val="en-US"/>
              </w:rPr>
            </w:pPr>
            <w:r w:rsidRPr="00B531C6">
              <w:rPr>
                <w:rFonts w:cs="Arial"/>
                <w:szCs w:val="18"/>
              </w:rPr>
              <w:t>CA_n260(2G)</w:t>
            </w:r>
          </w:p>
        </w:tc>
        <w:tc>
          <w:tcPr>
            <w:tcW w:w="709" w:type="dxa"/>
            <w:vAlign w:val="center"/>
          </w:tcPr>
          <w:p w14:paraId="001F412B" w14:textId="77777777" w:rsidR="00896224" w:rsidRPr="00B531C6" w:rsidRDefault="00896224" w:rsidP="00896224">
            <w:pPr>
              <w:pStyle w:val="TAC"/>
              <w:keepNext w:val="0"/>
              <w:keepLines w:val="0"/>
              <w:rPr>
                <w:bCs/>
                <w:szCs w:val="18"/>
                <w:lang w:val="en-US"/>
              </w:rPr>
            </w:pPr>
          </w:p>
        </w:tc>
        <w:tc>
          <w:tcPr>
            <w:tcW w:w="709" w:type="dxa"/>
            <w:vAlign w:val="center"/>
          </w:tcPr>
          <w:p w14:paraId="4A13D188" w14:textId="77777777" w:rsidR="00896224" w:rsidRPr="00B531C6" w:rsidRDefault="00896224" w:rsidP="00896224">
            <w:pPr>
              <w:pStyle w:val="TAC"/>
              <w:keepNext w:val="0"/>
              <w:keepLines w:val="0"/>
              <w:rPr>
                <w:bCs/>
                <w:szCs w:val="18"/>
                <w:lang w:val="en-US"/>
              </w:rPr>
            </w:pPr>
          </w:p>
        </w:tc>
        <w:tc>
          <w:tcPr>
            <w:tcW w:w="709" w:type="dxa"/>
            <w:vAlign w:val="center"/>
          </w:tcPr>
          <w:p w14:paraId="755A301C" w14:textId="77777777" w:rsidR="00896224" w:rsidRPr="00B531C6" w:rsidRDefault="00896224" w:rsidP="00896224">
            <w:pPr>
              <w:pStyle w:val="TAC"/>
              <w:keepNext w:val="0"/>
              <w:keepLines w:val="0"/>
              <w:rPr>
                <w:bCs/>
                <w:szCs w:val="18"/>
                <w:lang w:val="en-US"/>
              </w:rPr>
            </w:pPr>
          </w:p>
        </w:tc>
        <w:tc>
          <w:tcPr>
            <w:tcW w:w="709" w:type="dxa"/>
            <w:vAlign w:val="center"/>
          </w:tcPr>
          <w:p w14:paraId="1FF4AB5E" w14:textId="77777777" w:rsidR="00896224" w:rsidRPr="00B531C6" w:rsidRDefault="00896224" w:rsidP="00896224">
            <w:pPr>
              <w:pStyle w:val="TAC"/>
              <w:keepNext w:val="0"/>
              <w:keepLines w:val="0"/>
              <w:rPr>
                <w:bCs/>
                <w:szCs w:val="18"/>
                <w:lang w:val="en-US"/>
              </w:rPr>
            </w:pPr>
          </w:p>
        </w:tc>
        <w:tc>
          <w:tcPr>
            <w:tcW w:w="709" w:type="dxa"/>
          </w:tcPr>
          <w:p w14:paraId="085EFF1B" w14:textId="77777777" w:rsidR="00896224" w:rsidRPr="00B531C6" w:rsidRDefault="00896224" w:rsidP="00896224">
            <w:pPr>
              <w:pStyle w:val="TAC"/>
              <w:keepNext w:val="0"/>
              <w:keepLines w:val="0"/>
              <w:rPr>
                <w:bCs/>
                <w:szCs w:val="18"/>
                <w:lang w:val="en-US"/>
              </w:rPr>
            </w:pPr>
          </w:p>
        </w:tc>
        <w:tc>
          <w:tcPr>
            <w:tcW w:w="709" w:type="dxa"/>
          </w:tcPr>
          <w:p w14:paraId="3F6D6D00" w14:textId="77777777" w:rsidR="00896224" w:rsidRPr="00B531C6" w:rsidRDefault="00896224" w:rsidP="00896224">
            <w:pPr>
              <w:pStyle w:val="TAC"/>
              <w:keepNext w:val="0"/>
              <w:keepLines w:val="0"/>
              <w:rPr>
                <w:bCs/>
                <w:szCs w:val="18"/>
                <w:lang w:val="en-US"/>
              </w:rPr>
            </w:pPr>
          </w:p>
        </w:tc>
        <w:tc>
          <w:tcPr>
            <w:tcW w:w="706" w:type="dxa"/>
          </w:tcPr>
          <w:p w14:paraId="63FB69B2" w14:textId="77777777" w:rsidR="00896224" w:rsidRPr="00B531C6" w:rsidRDefault="00896224" w:rsidP="00896224">
            <w:pPr>
              <w:pStyle w:val="TAC"/>
              <w:keepNext w:val="0"/>
              <w:keepLines w:val="0"/>
              <w:rPr>
                <w:bCs/>
                <w:szCs w:val="18"/>
                <w:lang w:val="en-US"/>
              </w:rPr>
            </w:pPr>
          </w:p>
        </w:tc>
        <w:tc>
          <w:tcPr>
            <w:tcW w:w="1273" w:type="dxa"/>
            <w:vMerge/>
            <w:vAlign w:val="center"/>
          </w:tcPr>
          <w:p w14:paraId="3F12C38E" w14:textId="77777777" w:rsidR="00896224" w:rsidRPr="00B531C6" w:rsidRDefault="00896224" w:rsidP="00896224">
            <w:pPr>
              <w:pStyle w:val="TAC"/>
              <w:keepNext w:val="0"/>
              <w:keepLines w:val="0"/>
              <w:rPr>
                <w:bCs/>
                <w:szCs w:val="18"/>
                <w:lang w:val="en-US"/>
              </w:rPr>
            </w:pPr>
          </w:p>
        </w:tc>
        <w:tc>
          <w:tcPr>
            <w:tcW w:w="709" w:type="dxa"/>
            <w:vMerge/>
            <w:vAlign w:val="center"/>
          </w:tcPr>
          <w:p w14:paraId="4DE4FC05" w14:textId="77777777" w:rsidR="00896224" w:rsidRPr="00B531C6" w:rsidRDefault="00896224" w:rsidP="00896224">
            <w:pPr>
              <w:pStyle w:val="TAC"/>
              <w:keepNext w:val="0"/>
              <w:keepLines w:val="0"/>
              <w:rPr>
                <w:bCs/>
                <w:szCs w:val="18"/>
                <w:lang w:val="en-US"/>
              </w:rPr>
            </w:pPr>
          </w:p>
        </w:tc>
      </w:tr>
      <w:tr w:rsidR="00896224" w:rsidRPr="00B531C6" w14:paraId="290DC3CA" w14:textId="77777777" w:rsidTr="00AA40AF">
        <w:trPr>
          <w:tblHeader/>
          <w:jc w:val="center"/>
        </w:trPr>
        <w:tc>
          <w:tcPr>
            <w:tcW w:w="1836" w:type="dxa"/>
            <w:vMerge w:val="restart"/>
            <w:vAlign w:val="center"/>
          </w:tcPr>
          <w:p w14:paraId="318AEE35"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_n260(2A-2G-2O)</w:t>
            </w:r>
          </w:p>
        </w:tc>
        <w:tc>
          <w:tcPr>
            <w:tcW w:w="1111" w:type="dxa"/>
            <w:vMerge w:val="restart"/>
            <w:vAlign w:val="center"/>
          </w:tcPr>
          <w:p w14:paraId="39E14776" w14:textId="77777777" w:rsidR="00896224" w:rsidRPr="00B531C6" w:rsidRDefault="00896224" w:rsidP="00896224">
            <w:pPr>
              <w:pStyle w:val="TAC"/>
              <w:keepNext w:val="0"/>
              <w:keepLines w:val="0"/>
              <w:rPr>
                <w:lang w:val="en-US"/>
              </w:rPr>
            </w:pPr>
            <w:r w:rsidRPr="00B531C6">
              <w:rPr>
                <w:rFonts w:cs="Arial"/>
                <w:b/>
                <w:lang w:val="sv-SE"/>
              </w:rPr>
              <w:t>-</w:t>
            </w:r>
          </w:p>
        </w:tc>
        <w:tc>
          <w:tcPr>
            <w:tcW w:w="1588" w:type="dxa"/>
            <w:gridSpan w:val="4"/>
            <w:shd w:val="clear" w:color="auto" w:fill="auto"/>
            <w:vAlign w:val="center"/>
          </w:tcPr>
          <w:p w14:paraId="127F5C67" w14:textId="77777777" w:rsidR="00896224" w:rsidRPr="00B531C6" w:rsidRDefault="00896224" w:rsidP="00896224">
            <w:pPr>
              <w:pStyle w:val="TAC"/>
              <w:keepNext w:val="0"/>
              <w:keepLines w:val="0"/>
              <w:rPr>
                <w:lang w:val="en-US"/>
              </w:rPr>
            </w:pPr>
            <w:r w:rsidRPr="00B531C6">
              <w:rPr>
                <w:rFonts w:cs="Arial"/>
                <w:szCs w:val="18"/>
              </w:rPr>
              <w:t>CA_n260(2A)</w:t>
            </w:r>
          </w:p>
        </w:tc>
        <w:tc>
          <w:tcPr>
            <w:tcW w:w="2835" w:type="dxa"/>
            <w:gridSpan w:val="6"/>
            <w:shd w:val="clear" w:color="auto" w:fill="auto"/>
            <w:vAlign w:val="center"/>
          </w:tcPr>
          <w:p w14:paraId="3B08896D" w14:textId="77777777" w:rsidR="00896224" w:rsidRPr="00B531C6" w:rsidRDefault="00896224" w:rsidP="00896224">
            <w:pPr>
              <w:pStyle w:val="TAC"/>
              <w:keepNext w:val="0"/>
              <w:keepLines w:val="0"/>
              <w:rPr>
                <w:bCs/>
                <w:szCs w:val="18"/>
                <w:lang w:val="en-US"/>
              </w:rPr>
            </w:pPr>
            <w:r w:rsidRPr="00B531C6">
              <w:rPr>
                <w:rFonts w:cs="Arial"/>
                <w:szCs w:val="18"/>
              </w:rPr>
              <w:t>CA_n260(2G)</w:t>
            </w:r>
          </w:p>
        </w:tc>
        <w:tc>
          <w:tcPr>
            <w:tcW w:w="2836" w:type="dxa"/>
            <w:gridSpan w:val="5"/>
            <w:vAlign w:val="center"/>
          </w:tcPr>
          <w:p w14:paraId="518CE24E"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vAlign w:val="center"/>
          </w:tcPr>
          <w:p w14:paraId="24D29DA8" w14:textId="77777777" w:rsidR="00896224" w:rsidRPr="00B531C6" w:rsidRDefault="00896224" w:rsidP="00896224">
            <w:pPr>
              <w:pStyle w:val="TAC"/>
              <w:keepNext w:val="0"/>
              <w:keepLines w:val="0"/>
              <w:rPr>
                <w:bCs/>
                <w:szCs w:val="18"/>
                <w:lang w:val="en-US"/>
              </w:rPr>
            </w:pPr>
          </w:p>
        </w:tc>
        <w:tc>
          <w:tcPr>
            <w:tcW w:w="709" w:type="dxa"/>
            <w:vAlign w:val="center"/>
          </w:tcPr>
          <w:p w14:paraId="3EF70F45" w14:textId="77777777" w:rsidR="00896224" w:rsidRPr="00B531C6" w:rsidRDefault="00896224" w:rsidP="00896224">
            <w:pPr>
              <w:pStyle w:val="TAC"/>
              <w:keepNext w:val="0"/>
              <w:keepLines w:val="0"/>
              <w:rPr>
                <w:bCs/>
                <w:szCs w:val="18"/>
                <w:lang w:val="en-US"/>
              </w:rPr>
            </w:pPr>
          </w:p>
        </w:tc>
        <w:tc>
          <w:tcPr>
            <w:tcW w:w="709" w:type="dxa"/>
          </w:tcPr>
          <w:p w14:paraId="2711B0B8" w14:textId="77777777" w:rsidR="00896224" w:rsidRPr="00B531C6" w:rsidRDefault="00896224" w:rsidP="00896224">
            <w:pPr>
              <w:pStyle w:val="TAC"/>
              <w:keepNext w:val="0"/>
              <w:keepLines w:val="0"/>
              <w:rPr>
                <w:lang w:val="en-US"/>
              </w:rPr>
            </w:pPr>
          </w:p>
        </w:tc>
        <w:tc>
          <w:tcPr>
            <w:tcW w:w="709" w:type="dxa"/>
          </w:tcPr>
          <w:p w14:paraId="6CB556D6" w14:textId="77777777" w:rsidR="00896224" w:rsidRPr="00B531C6" w:rsidRDefault="00896224" w:rsidP="00896224">
            <w:pPr>
              <w:pStyle w:val="TAC"/>
              <w:keepNext w:val="0"/>
              <w:keepLines w:val="0"/>
              <w:rPr>
                <w:lang w:val="en-US"/>
              </w:rPr>
            </w:pPr>
          </w:p>
        </w:tc>
        <w:tc>
          <w:tcPr>
            <w:tcW w:w="706" w:type="dxa"/>
          </w:tcPr>
          <w:p w14:paraId="03D14156" w14:textId="77777777" w:rsidR="00896224" w:rsidRPr="00B531C6" w:rsidRDefault="00896224" w:rsidP="00896224">
            <w:pPr>
              <w:pStyle w:val="TAC"/>
              <w:keepNext w:val="0"/>
              <w:keepLines w:val="0"/>
              <w:rPr>
                <w:lang w:val="en-US"/>
              </w:rPr>
            </w:pPr>
          </w:p>
        </w:tc>
        <w:tc>
          <w:tcPr>
            <w:tcW w:w="1273" w:type="dxa"/>
            <w:vMerge w:val="restart"/>
            <w:vAlign w:val="center"/>
          </w:tcPr>
          <w:p w14:paraId="0DC441CF" w14:textId="77777777" w:rsidR="00896224" w:rsidRPr="00B531C6" w:rsidRDefault="00896224" w:rsidP="00896224">
            <w:pPr>
              <w:pStyle w:val="TAC"/>
              <w:keepNext w:val="0"/>
              <w:keepLines w:val="0"/>
              <w:rPr>
                <w:bCs/>
                <w:szCs w:val="18"/>
                <w:lang w:val="en-US"/>
              </w:rPr>
            </w:pPr>
            <w:r w:rsidRPr="00B531C6">
              <w:rPr>
                <w:lang w:val="en-US"/>
              </w:rPr>
              <w:t>1600</w:t>
            </w:r>
          </w:p>
        </w:tc>
        <w:tc>
          <w:tcPr>
            <w:tcW w:w="709" w:type="dxa"/>
            <w:vMerge w:val="restart"/>
            <w:vAlign w:val="center"/>
          </w:tcPr>
          <w:p w14:paraId="3D1D5334"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97EF8CE" w14:textId="77777777" w:rsidTr="00AA40AF">
        <w:trPr>
          <w:tblHeader/>
          <w:jc w:val="center"/>
        </w:trPr>
        <w:tc>
          <w:tcPr>
            <w:tcW w:w="1836" w:type="dxa"/>
            <w:vMerge/>
            <w:vAlign w:val="center"/>
          </w:tcPr>
          <w:p w14:paraId="101CE451" w14:textId="77777777" w:rsidR="00896224" w:rsidRPr="00B531C6" w:rsidRDefault="00896224" w:rsidP="00896224">
            <w:pPr>
              <w:pStyle w:val="TAC"/>
              <w:keepNext w:val="0"/>
              <w:keepLines w:val="0"/>
              <w:rPr>
                <w:lang w:val="en-US"/>
              </w:rPr>
            </w:pPr>
          </w:p>
        </w:tc>
        <w:tc>
          <w:tcPr>
            <w:tcW w:w="1111" w:type="dxa"/>
            <w:vMerge/>
            <w:vAlign w:val="center"/>
          </w:tcPr>
          <w:p w14:paraId="3F6FB94A"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3C2418C3" w14:textId="77777777" w:rsidR="00896224" w:rsidRPr="00B531C6" w:rsidRDefault="00896224" w:rsidP="00896224">
            <w:pPr>
              <w:pStyle w:val="TAC"/>
              <w:keepNext w:val="0"/>
              <w:keepLines w:val="0"/>
            </w:pPr>
            <w:r w:rsidRPr="00B531C6">
              <w:rPr>
                <w:rFonts w:cs="Arial"/>
                <w:szCs w:val="18"/>
              </w:rPr>
              <w:t>CA_n260(2O)</w:t>
            </w:r>
          </w:p>
        </w:tc>
        <w:tc>
          <w:tcPr>
            <w:tcW w:w="1418" w:type="dxa"/>
            <w:gridSpan w:val="4"/>
            <w:vAlign w:val="center"/>
          </w:tcPr>
          <w:p w14:paraId="4FD6B240"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2836" w:type="dxa"/>
            <w:gridSpan w:val="5"/>
            <w:vAlign w:val="center"/>
          </w:tcPr>
          <w:p w14:paraId="7A81310A" w14:textId="77777777" w:rsidR="00896224" w:rsidRPr="00B531C6" w:rsidRDefault="00896224" w:rsidP="00896224">
            <w:pPr>
              <w:pStyle w:val="TAC"/>
              <w:keepNext w:val="0"/>
              <w:keepLines w:val="0"/>
              <w:rPr>
                <w:bCs/>
                <w:szCs w:val="18"/>
                <w:lang w:val="en-US"/>
              </w:rPr>
            </w:pPr>
            <w:r w:rsidRPr="00B531C6">
              <w:rPr>
                <w:rFonts w:cs="Arial"/>
                <w:szCs w:val="18"/>
              </w:rPr>
              <w:t>CA_n260(2G)</w:t>
            </w:r>
          </w:p>
        </w:tc>
        <w:tc>
          <w:tcPr>
            <w:tcW w:w="709" w:type="dxa"/>
            <w:vAlign w:val="center"/>
          </w:tcPr>
          <w:p w14:paraId="49434D22" w14:textId="77777777" w:rsidR="00896224" w:rsidRPr="00B531C6" w:rsidRDefault="00896224" w:rsidP="00896224">
            <w:pPr>
              <w:pStyle w:val="TAC"/>
              <w:keepNext w:val="0"/>
              <w:keepLines w:val="0"/>
              <w:rPr>
                <w:bCs/>
                <w:szCs w:val="18"/>
                <w:lang w:val="en-US"/>
              </w:rPr>
            </w:pPr>
          </w:p>
        </w:tc>
        <w:tc>
          <w:tcPr>
            <w:tcW w:w="709" w:type="dxa"/>
            <w:vAlign w:val="center"/>
          </w:tcPr>
          <w:p w14:paraId="35F2FEF9" w14:textId="77777777" w:rsidR="00896224" w:rsidRPr="00B531C6" w:rsidRDefault="00896224" w:rsidP="00896224">
            <w:pPr>
              <w:pStyle w:val="TAC"/>
              <w:keepNext w:val="0"/>
              <w:keepLines w:val="0"/>
              <w:rPr>
                <w:bCs/>
                <w:szCs w:val="18"/>
                <w:lang w:val="en-US"/>
              </w:rPr>
            </w:pPr>
          </w:p>
        </w:tc>
        <w:tc>
          <w:tcPr>
            <w:tcW w:w="709" w:type="dxa"/>
          </w:tcPr>
          <w:p w14:paraId="462C6655" w14:textId="77777777" w:rsidR="00896224" w:rsidRPr="00B531C6" w:rsidRDefault="00896224" w:rsidP="00896224">
            <w:pPr>
              <w:pStyle w:val="TAC"/>
              <w:keepNext w:val="0"/>
              <w:keepLines w:val="0"/>
              <w:rPr>
                <w:lang w:val="en-US"/>
              </w:rPr>
            </w:pPr>
          </w:p>
        </w:tc>
        <w:tc>
          <w:tcPr>
            <w:tcW w:w="709" w:type="dxa"/>
          </w:tcPr>
          <w:p w14:paraId="305E967C" w14:textId="77777777" w:rsidR="00896224" w:rsidRPr="00B531C6" w:rsidRDefault="00896224" w:rsidP="00896224">
            <w:pPr>
              <w:pStyle w:val="TAC"/>
              <w:keepNext w:val="0"/>
              <w:keepLines w:val="0"/>
              <w:rPr>
                <w:lang w:val="en-US"/>
              </w:rPr>
            </w:pPr>
          </w:p>
        </w:tc>
        <w:tc>
          <w:tcPr>
            <w:tcW w:w="706" w:type="dxa"/>
          </w:tcPr>
          <w:p w14:paraId="37BFD117" w14:textId="77777777" w:rsidR="00896224" w:rsidRPr="00B531C6" w:rsidRDefault="00896224" w:rsidP="00896224">
            <w:pPr>
              <w:pStyle w:val="TAC"/>
              <w:keepNext w:val="0"/>
              <w:keepLines w:val="0"/>
              <w:rPr>
                <w:lang w:val="en-US"/>
              </w:rPr>
            </w:pPr>
          </w:p>
        </w:tc>
        <w:tc>
          <w:tcPr>
            <w:tcW w:w="1273" w:type="dxa"/>
            <w:vMerge/>
            <w:vAlign w:val="center"/>
          </w:tcPr>
          <w:p w14:paraId="54C5221E" w14:textId="77777777" w:rsidR="00896224" w:rsidRPr="00B531C6" w:rsidRDefault="00896224" w:rsidP="00896224">
            <w:pPr>
              <w:pStyle w:val="TAC"/>
              <w:keepNext w:val="0"/>
              <w:keepLines w:val="0"/>
              <w:rPr>
                <w:bCs/>
                <w:szCs w:val="18"/>
                <w:lang w:val="en-US"/>
              </w:rPr>
            </w:pPr>
          </w:p>
        </w:tc>
        <w:tc>
          <w:tcPr>
            <w:tcW w:w="709" w:type="dxa"/>
            <w:vMerge/>
          </w:tcPr>
          <w:p w14:paraId="29BAACAC" w14:textId="77777777" w:rsidR="00896224" w:rsidRPr="00B531C6" w:rsidRDefault="00896224" w:rsidP="00896224">
            <w:pPr>
              <w:pStyle w:val="TAC"/>
              <w:keepNext w:val="0"/>
              <w:keepLines w:val="0"/>
              <w:rPr>
                <w:lang w:val="en-US"/>
              </w:rPr>
            </w:pPr>
          </w:p>
        </w:tc>
      </w:tr>
      <w:tr w:rsidR="00896224" w:rsidRPr="00B531C6" w14:paraId="3A4B3E59" w14:textId="77777777" w:rsidTr="00AA40AF">
        <w:trPr>
          <w:tblHeader/>
          <w:jc w:val="center"/>
        </w:trPr>
        <w:tc>
          <w:tcPr>
            <w:tcW w:w="1836" w:type="dxa"/>
            <w:vMerge/>
            <w:vAlign w:val="center"/>
          </w:tcPr>
          <w:p w14:paraId="171BEB21" w14:textId="77777777" w:rsidR="00896224" w:rsidRPr="00B531C6" w:rsidRDefault="00896224" w:rsidP="00896224">
            <w:pPr>
              <w:pStyle w:val="TAC"/>
              <w:keepNext w:val="0"/>
              <w:keepLines w:val="0"/>
              <w:rPr>
                <w:lang w:val="en-US"/>
              </w:rPr>
            </w:pPr>
          </w:p>
        </w:tc>
        <w:tc>
          <w:tcPr>
            <w:tcW w:w="1111" w:type="dxa"/>
            <w:vMerge/>
            <w:vAlign w:val="center"/>
          </w:tcPr>
          <w:p w14:paraId="251800DF"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24E6211D" w14:textId="77777777" w:rsidR="00896224" w:rsidRPr="00B531C6" w:rsidRDefault="00896224" w:rsidP="00896224">
            <w:pPr>
              <w:pStyle w:val="TAC"/>
              <w:keepNext w:val="0"/>
              <w:keepLines w:val="0"/>
            </w:pPr>
            <w:r w:rsidRPr="00B531C6">
              <w:rPr>
                <w:rFonts w:cs="Arial"/>
                <w:szCs w:val="18"/>
              </w:rPr>
              <w:t>CA_n260(2G)</w:t>
            </w:r>
          </w:p>
        </w:tc>
        <w:tc>
          <w:tcPr>
            <w:tcW w:w="2836" w:type="dxa"/>
            <w:gridSpan w:val="7"/>
            <w:vAlign w:val="center"/>
          </w:tcPr>
          <w:p w14:paraId="2B910E8F"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1418" w:type="dxa"/>
            <w:gridSpan w:val="2"/>
            <w:vAlign w:val="center"/>
          </w:tcPr>
          <w:p w14:paraId="76E84030"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709" w:type="dxa"/>
            <w:vAlign w:val="center"/>
          </w:tcPr>
          <w:p w14:paraId="46F37323" w14:textId="77777777" w:rsidR="00896224" w:rsidRPr="00B531C6" w:rsidRDefault="00896224" w:rsidP="00896224">
            <w:pPr>
              <w:pStyle w:val="TAC"/>
              <w:keepNext w:val="0"/>
              <w:keepLines w:val="0"/>
              <w:rPr>
                <w:bCs/>
                <w:szCs w:val="18"/>
                <w:lang w:val="en-US"/>
              </w:rPr>
            </w:pPr>
          </w:p>
        </w:tc>
        <w:tc>
          <w:tcPr>
            <w:tcW w:w="709" w:type="dxa"/>
            <w:vAlign w:val="center"/>
          </w:tcPr>
          <w:p w14:paraId="0494EFBE" w14:textId="77777777" w:rsidR="00896224" w:rsidRPr="00B531C6" w:rsidRDefault="00896224" w:rsidP="00896224">
            <w:pPr>
              <w:pStyle w:val="TAC"/>
              <w:keepNext w:val="0"/>
              <w:keepLines w:val="0"/>
              <w:rPr>
                <w:bCs/>
                <w:szCs w:val="18"/>
                <w:lang w:val="en-US"/>
              </w:rPr>
            </w:pPr>
          </w:p>
        </w:tc>
        <w:tc>
          <w:tcPr>
            <w:tcW w:w="709" w:type="dxa"/>
          </w:tcPr>
          <w:p w14:paraId="60BE0052" w14:textId="77777777" w:rsidR="00896224" w:rsidRPr="00B531C6" w:rsidRDefault="00896224" w:rsidP="00896224">
            <w:pPr>
              <w:pStyle w:val="TAC"/>
              <w:keepNext w:val="0"/>
              <w:keepLines w:val="0"/>
              <w:rPr>
                <w:lang w:val="en-US"/>
              </w:rPr>
            </w:pPr>
          </w:p>
        </w:tc>
        <w:tc>
          <w:tcPr>
            <w:tcW w:w="709" w:type="dxa"/>
          </w:tcPr>
          <w:p w14:paraId="741F41BF" w14:textId="77777777" w:rsidR="00896224" w:rsidRPr="00B531C6" w:rsidRDefault="00896224" w:rsidP="00896224">
            <w:pPr>
              <w:pStyle w:val="TAC"/>
              <w:keepNext w:val="0"/>
              <w:keepLines w:val="0"/>
              <w:rPr>
                <w:lang w:val="en-US"/>
              </w:rPr>
            </w:pPr>
          </w:p>
        </w:tc>
        <w:tc>
          <w:tcPr>
            <w:tcW w:w="706" w:type="dxa"/>
          </w:tcPr>
          <w:p w14:paraId="6E2A352B" w14:textId="77777777" w:rsidR="00896224" w:rsidRPr="00B531C6" w:rsidRDefault="00896224" w:rsidP="00896224">
            <w:pPr>
              <w:pStyle w:val="TAC"/>
              <w:keepNext w:val="0"/>
              <w:keepLines w:val="0"/>
              <w:rPr>
                <w:lang w:val="en-US"/>
              </w:rPr>
            </w:pPr>
          </w:p>
        </w:tc>
        <w:tc>
          <w:tcPr>
            <w:tcW w:w="1273" w:type="dxa"/>
            <w:vMerge/>
            <w:vAlign w:val="center"/>
          </w:tcPr>
          <w:p w14:paraId="6446AB54" w14:textId="77777777" w:rsidR="00896224" w:rsidRPr="00B531C6" w:rsidRDefault="00896224" w:rsidP="00896224">
            <w:pPr>
              <w:pStyle w:val="TAC"/>
              <w:keepNext w:val="0"/>
              <w:keepLines w:val="0"/>
              <w:rPr>
                <w:bCs/>
                <w:szCs w:val="18"/>
                <w:lang w:val="en-US"/>
              </w:rPr>
            </w:pPr>
          </w:p>
        </w:tc>
        <w:tc>
          <w:tcPr>
            <w:tcW w:w="709" w:type="dxa"/>
            <w:vMerge/>
          </w:tcPr>
          <w:p w14:paraId="0627A756" w14:textId="77777777" w:rsidR="00896224" w:rsidRPr="00B531C6" w:rsidRDefault="00896224" w:rsidP="00896224">
            <w:pPr>
              <w:pStyle w:val="TAC"/>
              <w:keepNext w:val="0"/>
              <w:keepLines w:val="0"/>
              <w:rPr>
                <w:lang w:val="en-US"/>
              </w:rPr>
            </w:pPr>
          </w:p>
        </w:tc>
      </w:tr>
      <w:tr w:rsidR="00896224" w:rsidRPr="00B531C6" w14:paraId="0C178B33" w14:textId="77777777" w:rsidTr="00AA40AF">
        <w:trPr>
          <w:tblHeader/>
          <w:jc w:val="center"/>
        </w:trPr>
        <w:tc>
          <w:tcPr>
            <w:tcW w:w="1836" w:type="dxa"/>
            <w:vMerge w:val="restart"/>
            <w:vAlign w:val="center"/>
          </w:tcPr>
          <w:p w14:paraId="73A3A755"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_n260(3A-2G)</w:t>
            </w:r>
          </w:p>
        </w:tc>
        <w:tc>
          <w:tcPr>
            <w:tcW w:w="1111" w:type="dxa"/>
            <w:vMerge w:val="restart"/>
            <w:vAlign w:val="center"/>
          </w:tcPr>
          <w:p w14:paraId="68576143"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2297" w:type="dxa"/>
            <w:gridSpan w:val="5"/>
            <w:shd w:val="clear" w:color="auto" w:fill="auto"/>
            <w:vAlign w:val="center"/>
          </w:tcPr>
          <w:p w14:paraId="7B3B2B11" w14:textId="77777777" w:rsidR="00896224" w:rsidRPr="00B531C6" w:rsidRDefault="00896224" w:rsidP="00896224">
            <w:pPr>
              <w:pStyle w:val="TAC"/>
              <w:keepNext w:val="0"/>
              <w:keepLines w:val="0"/>
              <w:rPr>
                <w:lang w:val="en-US"/>
              </w:rPr>
            </w:pPr>
            <w:r w:rsidRPr="00B531C6">
              <w:rPr>
                <w:rFonts w:cs="Arial"/>
                <w:szCs w:val="18"/>
              </w:rPr>
              <w:t>CA_n260(3A)</w:t>
            </w:r>
          </w:p>
        </w:tc>
        <w:tc>
          <w:tcPr>
            <w:tcW w:w="2835" w:type="dxa"/>
            <w:gridSpan w:val="7"/>
            <w:vAlign w:val="center"/>
          </w:tcPr>
          <w:p w14:paraId="27F02250" w14:textId="77777777" w:rsidR="00896224" w:rsidRPr="00B531C6" w:rsidRDefault="00896224" w:rsidP="00896224">
            <w:pPr>
              <w:pStyle w:val="TAC"/>
              <w:keepNext w:val="0"/>
              <w:keepLines w:val="0"/>
              <w:rPr>
                <w:bCs/>
                <w:szCs w:val="18"/>
                <w:lang w:val="en-US"/>
              </w:rPr>
            </w:pPr>
            <w:r w:rsidRPr="00B531C6">
              <w:rPr>
                <w:rFonts w:cs="Arial"/>
                <w:szCs w:val="18"/>
              </w:rPr>
              <w:t>CA_n260(2G)</w:t>
            </w:r>
          </w:p>
        </w:tc>
        <w:tc>
          <w:tcPr>
            <w:tcW w:w="709" w:type="dxa"/>
            <w:vAlign w:val="center"/>
          </w:tcPr>
          <w:p w14:paraId="426129B5" w14:textId="77777777" w:rsidR="00896224" w:rsidRPr="00B531C6" w:rsidRDefault="00896224" w:rsidP="00896224">
            <w:pPr>
              <w:pStyle w:val="TAC"/>
              <w:keepNext w:val="0"/>
              <w:keepLines w:val="0"/>
              <w:rPr>
                <w:bCs/>
                <w:szCs w:val="18"/>
                <w:lang w:val="en-US"/>
              </w:rPr>
            </w:pPr>
          </w:p>
        </w:tc>
        <w:tc>
          <w:tcPr>
            <w:tcW w:w="709" w:type="dxa"/>
            <w:vAlign w:val="center"/>
          </w:tcPr>
          <w:p w14:paraId="2489EC02" w14:textId="77777777" w:rsidR="00896224" w:rsidRPr="00B531C6" w:rsidRDefault="00896224" w:rsidP="00896224">
            <w:pPr>
              <w:pStyle w:val="TAC"/>
              <w:keepNext w:val="0"/>
              <w:keepLines w:val="0"/>
              <w:rPr>
                <w:bCs/>
                <w:szCs w:val="18"/>
                <w:lang w:val="en-US"/>
              </w:rPr>
            </w:pPr>
          </w:p>
        </w:tc>
        <w:tc>
          <w:tcPr>
            <w:tcW w:w="709" w:type="dxa"/>
            <w:vAlign w:val="center"/>
          </w:tcPr>
          <w:p w14:paraId="5A2FC7BD" w14:textId="77777777" w:rsidR="00896224" w:rsidRPr="00B531C6" w:rsidRDefault="00896224" w:rsidP="00896224">
            <w:pPr>
              <w:pStyle w:val="TAC"/>
              <w:keepNext w:val="0"/>
              <w:keepLines w:val="0"/>
              <w:rPr>
                <w:bCs/>
                <w:szCs w:val="18"/>
                <w:lang w:val="en-US"/>
              </w:rPr>
            </w:pPr>
          </w:p>
        </w:tc>
        <w:tc>
          <w:tcPr>
            <w:tcW w:w="709" w:type="dxa"/>
            <w:vAlign w:val="center"/>
          </w:tcPr>
          <w:p w14:paraId="760E94A5" w14:textId="77777777" w:rsidR="00896224" w:rsidRPr="00B531C6" w:rsidRDefault="00896224" w:rsidP="00896224">
            <w:pPr>
              <w:pStyle w:val="TAC"/>
              <w:keepNext w:val="0"/>
              <w:keepLines w:val="0"/>
              <w:rPr>
                <w:bCs/>
                <w:szCs w:val="18"/>
                <w:lang w:val="en-US"/>
              </w:rPr>
            </w:pPr>
          </w:p>
        </w:tc>
        <w:tc>
          <w:tcPr>
            <w:tcW w:w="709" w:type="dxa"/>
            <w:vAlign w:val="center"/>
          </w:tcPr>
          <w:p w14:paraId="286968DE" w14:textId="77777777" w:rsidR="00896224" w:rsidRPr="00B531C6" w:rsidRDefault="00896224" w:rsidP="00896224">
            <w:pPr>
              <w:pStyle w:val="TAC"/>
              <w:keepNext w:val="0"/>
              <w:keepLines w:val="0"/>
              <w:rPr>
                <w:bCs/>
                <w:szCs w:val="18"/>
                <w:lang w:val="en-US"/>
              </w:rPr>
            </w:pPr>
          </w:p>
        </w:tc>
        <w:tc>
          <w:tcPr>
            <w:tcW w:w="709" w:type="dxa"/>
          </w:tcPr>
          <w:p w14:paraId="6EE8C7EA" w14:textId="77777777" w:rsidR="00896224" w:rsidRPr="00B531C6" w:rsidRDefault="00896224" w:rsidP="00896224">
            <w:pPr>
              <w:pStyle w:val="TAC"/>
              <w:keepNext w:val="0"/>
              <w:keepLines w:val="0"/>
              <w:rPr>
                <w:lang w:val="en-US"/>
              </w:rPr>
            </w:pPr>
          </w:p>
        </w:tc>
        <w:tc>
          <w:tcPr>
            <w:tcW w:w="709" w:type="dxa"/>
          </w:tcPr>
          <w:p w14:paraId="734A4FD8" w14:textId="77777777" w:rsidR="00896224" w:rsidRPr="00B531C6" w:rsidRDefault="00896224" w:rsidP="00896224">
            <w:pPr>
              <w:pStyle w:val="TAC"/>
              <w:keepNext w:val="0"/>
              <w:keepLines w:val="0"/>
              <w:rPr>
                <w:lang w:val="en-US"/>
              </w:rPr>
            </w:pPr>
          </w:p>
        </w:tc>
        <w:tc>
          <w:tcPr>
            <w:tcW w:w="706" w:type="dxa"/>
          </w:tcPr>
          <w:p w14:paraId="04E60AC8" w14:textId="77777777" w:rsidR="00896224" w:rsidRPr="00B531C6" w:rsidRDefault="00896224" w:rsidP="00896224">
            <w:pPr>
              <w:pStyle w:val="TAC"/>
              <w:keepNext w:val="0"/>
              <w:keepLines w:val="0"/>
              <w:rPr>
                <w:lang w:val="en-US"/>
              </w:rPr>
            </w:pPr>
          </w:p>
        </w:tc>
        <w:tc>
          <w:tcPr>
            <w:tcW w:w="1273" w:type="dxa"/>
            <w:vMerge w:val="restart"/>
            <w:vAlign w:val="center"/>
          </w:tcPr>
          <w:p w14:paraId="08385122" w14:textId="77777777" w:rsidR="00896224" w:rsidRPr="00B531C6" w:rsidRDefault="00896224" w:rsidP="00896224">
            <w:pPr>
              <w:pStyle w:val="TAC"/>
              <w:keepNext w:val="0"/>
              <w:keepLines w:val="0"/>
              <w:rPr>
                <w:bCs/>
                <w:szCs w:val="18"/>
                <w:lang w:val="en-US"/>
              </w:rPr>
            </w:pPr>
            <w:r w:rsidRPr="00B531C6">
              <w:rPr>
                <w:lang w:val="en-US"/>
              </w:rPr>
              <w:t>1600</w:t>
            </w:r>
          </w:p>
        </w:tc>
        <w:tc>
          <w:tcPr>
            <w:tcW w:w="709" w:type="dxa"/>
            <w:vMerge w:val="restart"/>
            <w:vAlign w:val="center"/>
          </w:tcPr>
          <w:p w14:paraId="738D3AD9"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F51C719" w14:textId="77777777" w:rsidTr="00AA40AF">
        <w:trPr>
          <w:tblHeader/>
          <w:jc w:val="center"/>
        </w:trPr>
        <w:tc>
          <w:tcPr>
            <w:tcW w:w="1836" w:type="dxa"/>
            <w:vMerge/>
            <w:vAlign w:val="center"/>
          </w:tcPr>
          <w:p w14:paraId="7E43DA72" w14:textId="77777777" w:rsidR="00896224" w:rsidRPr="00B531C6" w:rsidRDefault="00896224" w:rsidP="00896224">
            <w:pPr>
              <w:pStyle w:val="TAC"/>
              <w:keepNext w:val="0"/>
              <w:keepLines w:val="0"/>
              <w:rPr>
                <w:lang w:val="en-US"/>
              </w:rPr>
            </w:pPr>
          </w:p>
        </w:tc>
        <w:tc>
          <w:tcPr>
            <w:tcW w:w="1111" w:type="dxa"/>
            <w:vMerge/>
            <w:vAlign w:val="center"/>
          </w:tcPr>
          <w:p w14:paraId="0C204D17"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4E3A20A1" w14:textId="77777777" w:rsidR="00896224" w:rsidRPr="00B531C6" w:rsidRDefault="00896224" w:rsidP="00896224">
            <w:pPr>
              <w:pStyle w:val="TAC"/>
              <w:keepNext w:val="0"/>
              <w:keepLines w:val="0"/>
            </w:pPr>
            <w:r w:rsidRPr="00B531C6">
              <w:rPr>
                <w:rFonts w:cs="Arial"/>
                <w:szCs w:val="18"/>
              </w:rPr>
              <w:t>CA_n260(2G)</w:t>
            </w:r>
          </w:p>
        </w:tc>
        <w:tc>
          <w:tcPr>
            <w:tcW w:w="2127" w:type="dxa"/>
            <w:gridSpan w:val="6"/>
            <w:vAlign w:val="center"/>
          </w:tcPr>
          <w:p w14:paraId="27029FF3" w14:textId="77777777" w:rsidR="00896224" w:rsidRPr="00B531C6" w:rsidRDefault="00896224" w:rsidP="00896224">
            <w:pPr>
              <w:pStyle w:val="TAC"/>
              <w:keepNext w:val="0"/>
              <w:keepLines w:val="0"/>
              <w:rPr>
                <w:bCs/>
                <w:szCs w:val="18"/>
                <w:lang w:val="en-US"/>
              </w:rPr>
            </w:pPr>
            <w:r w:rsidRPr="00B531C6">
              <w:rPr>
                <w:rFonts w:cs="Arial"/>
                <w:szCs w:val="18"/>
              </w:rPr>
              <w:t>CA_n260(3A)</w:t>
            </w:r>
          </w:p>
        </w:tc>
        <w:tc>
          <w:tcPr>
            <w:tcW w:w="709" w:type="dxa"/>
            <w:vAlign w:val="center"/>
          </w:tcPr>
          <w:p w14:paraId="2ABEF07D" w14:textId="77777777" w:rsidR="00896224" w:rsidRPr="00B531C6" w:rsidRDefault="00896224" w:rsidP="00896224">
            <w:pPr>
              <w:pStyle w:val="TAC"/>
              <w:keepNext w:val="0"/>
              <w:keepLines w:val="0"/>
              <w:rPr>
                <w:bCs/>
                <w:szCs w:val="18"/>
                <w:lang w:val="en-US"/>
              </w:rPr>
            </w:pPr>
          </w:p>
        </w:tc>
        <w:tc>
          <w:tcPr>
            <w:tcW w:w="709" w:type="dxa"/>
            <w:vAlign w:val="center"/>
          </w:tcPr>
          <w:p w14:paraId="7A1CC2A0" w14:textId="77777777" w:rsidR="00896224" w:rsidRPr="00B531C6" w:rsidRDefault="00896224" w:rsidP="00896224">
            <w:pPr>
              <w:pStyle w:val="TAC"/>
              <w:keepNext w:val="0"/>
              <w:keepLines w:val="0"/>
              <w:rPr>
                <w:bCs/>
                <w:szCs w:val="18"/>
                <w:lang w:val="en-US"/>
              </w:rPr>
            </w:pPr>
          </w:p>
        </w:tc>
        <w:tc>
          <w:tcPr>
            <w:tcW w:w="709" w:type="dxa"/>
            <w:vAlign w:val="center"/>
          </w:tcPr>
          <w:p w14:paraId="3C635E73" w14:textId="77777777" w:rsidR="00896224" w:rsidRPr="00B531C6" w:rsidRDefault="00896224" w:rsidP="00896224">
            <w:pPr>
              <w:pStyle w:val="TAC"/>
              <w:keepNext w:val="0"/>
              <w:keepLines w:val="0"/>
              <w:rPr>
                <w:bCs/>
                <w:szCs w:val="18"/>
                <w:lang w:val="en-US"/>
              </w:rPr>
            </w:pPr>
          </w:p>
        </w:tc>
        <w:tc>
          <w:tcPr>
            <w:tcW w:w="709" w:type="dxa"/>
            <w:vAlign w:val="center"/>
          </w:tcPr>
          <w:p w14:paraId="4B2B3206" w14:textId="77777777" w:rsidR="00896224" w:rsidRPr="00B531C6" w:rsidRDefault="00896224" w:rsidP="00896224">
            <w:pPr>
              <w:pStyle w:val="TAC"/>
              <w:keepNext w:val="0"/>
              <w:keepLines w:val="0"/>
              <w:rPr>
                <w:bCs/>
                <w:szCs w:val="18"/>
                <w:lang w:val="en-US"/>
              </w:rPr>
            </w:pPr>
          </w:p>
        </w:tc>
        <w:tc>
          <w:tcPr>
            <w:tcW w:w="709" w:type="dxa"/>
            <w:vAlign w:val="center"/>
          </w:tcPr>
          <w:p w14:paraId="532AFEA0" w14:textId="77777777" w:rsidR="00896224" w:rsidRPr="00B531C6" w:rsidRDefault="00896224" w:rsidP="00896224">
            <w:pPr>
              <w:pStyle w:val="TAC"/>
              <w:keepNext w:val="0"/>
              <w:keepLines w:val="0"/>
              <w:rPr>
                <w:bCs/>
                <w:szCs w:val="18"/>
                <w:lang w:val="en-US"/>
              </w:rPr>
            </w:pPr>
          </w:p>
        </w:tc>
        <w:tc>
          <w:tcPr>
            <w:tcW w:w="709" w:type="dxa"/>
          </w:tcPr>
          <w:p w14:paraId="33770FED" w14:textId="77777777" w:rsidR="00896224" w:rsidRPr="00B531C6" w:rsidRDefault="00896224" w:rsidP="00896224">
            <w:pPr>
              <w:pStyle w:val="TAC"/>
              <w:keepNext w:val="0"/>
              <w:keepLines w:val="0"/>
              <w:rPr>
                <w:bCs/>
                <w:szCs w:val="18"/>
                <w:lang w:val="en-US"/>
              </w:rPr>
            </w:pPr>
          </w:p>
        </w:tc>
        <w:tc>
          <w:tcPr>
            <w:tcW w:w="709" w:type="dxa"/>
          </w:tcPr>
          <w:p w14:paraId="79AABBBB" w14:textId="77777777" w:rsidR="00896224" w:rsidRPr="00B531C6" w:rsidRDefault="00896224" w:rsidP="00896224">
            <w:pPr>
              <w:pStyle w:val="TAC"/>
              <w:keepNext w:val="0"/>
              <w:keepLines w:val="0"/>
              <w:rPr>
                <w:bCs/>
                <w:szCs w:val="18"/>
                <w:lang w:val="en-US"/>
              </w:rPr>
            </w:pPr>
          </w:p>
        </w:tc>
        <w:tc>
          <w:tcPr>
            <w:tcW w:w="706" w:type="dxa"/>
          </w:tcPr>
          <w:p w14:paraId="25F0DD76" w14:textId="77777777" w:rsidR="00896224" w:rsidRPr="00B531C6" w:rsidRDefault="00896224" w:rsidP="00896224">
            <w:pPr>
              <w:pStyle w:val="TAC"/>
              <w:keepNext w:val="0"/>
              <w:keepLines w:val="0"/>
              <w:rPr>
                <w:bCs/>
                <w:szCs w:val="18"/>
                <w:lang w:val="en-US"/>
              </w:rPr>
            </w:pPr>
          </w:p>
        </w:tc>
        <w:tc>
          <w:tcPr>
            <w:tcW w:w="1273" w:type="dxa"/>
            <w:vMerge/>
            <w:vAlign w:val="center"/>
          </w:tcPr>
          <w:p w14:paraId="246CBA55" w14:textId="77777777" w:rsidR="00896224" w:rsidRPr="00B531C6" w:rsidRDefault="00896224" w:rsidP="00896224">
            <w:pPr>
              <w:pStyle w:val="TAC"/>
              <w:keepNext w:val="0"/>
              <w:keepLines w:val="0"/>
              <w:rPr>
                <w:bCs/>
                <w:szCs w:val="18"/>
                <w:lang w:val="en-US"/>
              </w:rPr>
            </w:pPr>
          </w:p>
        </w:tc>
        <w:tc>
          <w:tcPr>
            <w:tcW w:w="709" w:type="dxa"/>
            <w:vMerge/>
            <w:vAlign w:val="center"/>
          </w:tcPr>
          <w:p w14:paraId="7A3506C6" w14:textId="77777777" w:rsidR="00896224" w:rsidRPr="00B531C6" w:rsidRDefault="00896224" w:rsidP="00896224">
            <w:pPr>
              <w:pStyle w:val="TAC"/>
              <w:keepNext w:val="0"/>
              <w:keepLines w:val="0"/>
              <w:rPr>
                <w:bCs/>
                <w:szCs w:val="18"/>
                <w:lang w:val="en-US"/>
              </w:rPr>
            </w:pPr>
          </w:p>
        </w:tc>
      </w:tr>
      <w:tr w:rsidR="00896224" w:rsidRPr="00B531C6" w14:paraId="762B8562" w14:textId="77777777" w:rsidTr="00AA40AF">
        <w:trPr>
          <w:tblHeader/>
          <w:jc w:val="center"/>
        </w:trPr>
        <w:tc>
          <w:tcPr>
            <w:tcW w:w="1836" w:type="dxa"/>
            <w:vMerge w:val="restart"/>
            <w:vAlign w:val="center"/>
          </w:tcPr>
          <w:p w14:paraId="5F4FFCF2"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_n260(4A-G)</w:t>
            </w:r>
          </w:p>
        </w:tc>
        <w:tc>
          <w:tcPr>
            <w:tcW w:w="1111" w:type="dxa"/>
            <w:vMerge w:val="restart"/>
            <w:vAlign w:val="center"/>
          </w:tcPr>
          <w:p w14:paraId="1AA7BB37"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3005" w:type="dxa"/>
            <w:gridSpan w:val="6"/>
            <w:shd w:val="clear" w:color="auto" w:fill="auto"/>
            <w:vAlign w:val="center"/>
          </w:tcPr>
          <w:p w14:paraId="2FC5E4A7" w14:textId="77777777" w:rsidR="00896224" w:rsidRPr="00B531C6" w:rsidRDefault="00896224" w:rsidP="00896224">
            <w:pPr>
              <w:pStyle w:val="TAC"/>
              <w:keepNext w:val="0"/>
              <w:keepLines w:val="0"/>
            </w:pPr>
            <w:r w:rsidRPr="00B531C6">
              <w:rPr>
                <w:rFonts w:cs="Arial"/>
                <w:szCs w:val="18"/>
              </w:rPr>
              <w:t>CA_n260(4A)</w:t>
            </w:r>
          </w:p>
        </w:tc>
        <w:tc>
          <w:tcPr>
            <w:tcW w:w="1418" w:type="dxa"/>
            <w:gridSpan w:val="4"/>
            <w:vAlign w:val="center"/>
          </w:tcPr>
          <w:p w14:paraId="55E1B2EF" w14:textId="77777777" w:rsidR="00896224" w:rsidRPr="00B531C6" w:rsidRDefault="00896224" w:rsidP="00896224">
            <w:pPr>
              <w:pStyle w:val="TAC"/>
              <w:keepNext w:val="0"/>
              <w:keepLines w:val="0"/>
              <w:rPr>
                <w:bCs/>
                <w:szCs w:val="18"/>
                <w:lang w:val="en-US"/>
              </w:rPr>
            </w:pPr>
            <w:r w:rsidRPr="00B531C6">
              <w:rPr>
                <w:rFonts w:cs="Arial"/>
                <w:szCs w:val="18"/>
              </w:rPr>
              <w:t>CA_n260G</w:t>
            </w:r>
          </w:p>
        </w:tc>
        <w:tc>
          <w:tcPr>
            <w:tcW w:w="709" w:type="dxa"/>
            <w:gridSpan w:val="2"/>
            <w:vAlign w:val="center"/>
          </w:tcPr>
          <w:p w14:paraId="4E9A539D" w14:textId="77777777" w:rsidR="00896224" w:rsidRPr="00B531C6" w:rsidRDefault="00896224" w:rsidP="00896224">
            <w:pPr>
              <w:pStyle w:val="TAC"/>
              <w:keepNext w:val="0"/>
              <w:keepLines w:val="0"/>
              <w:rPr>
                <w:bCs/>
                <w:szCs w:val="18"/>
                <w:lang w:val="en-US"/>
              </w:rPr>
            </w:pPr>
          </w:p>
        </w:tc>
        <w:tc>
          <w:tcPr>
            <w:tcW w:w="709" w:type="dxa"/>
            <w:vAlign w:val="center"/>
          </w:tcPr>
          <w:p w14:paraId="1186913E" w14:textId="77777777" w:rsidR="00896224" w:rsidRPr="00B531C6" w:rsidRDefault="00896224" w:rsidP="00896224">
            <w:pPr>
              <w:pStyle w:val="TAC"/>
              <w:keepNext w:val="0"/>
              <w:keepLines w:val="0"/>
              <w:rPr>
                <w:bCs/>
                <w:szCs w:val="18"/>
                <w:lang w:val="en-US"/>
              </w:rPr>
            </w:pPr>
          </w:p>
        </w:tc>
        <w:tc>
          <w:tcPr>
            <w:tcW w:w="709" w:type="dxa"/>
            <w:vAlign w:val="center"/>
          </w:tcPr>
          <w:p w14:paraId="727EBDE1" w14:textId="77777777" w:rsidR="00896224" w:rsidRPr="00B531C6" w:rsidRDefault="00896224" w:rsidP="00896224">
            <w:pPr>
              <w:pStyle w:val="TAC"/>
              <w:keepNext w:val="0"/>
              <w:keepLines w:val="0"/>
              <w:rPr>
                <w:bCs/>
                <w:szCs w:val="18"/>
                <w:lang w:val="en-US"/>
              </w:rPr>
            </w:pPr>
          </w:p>
        </w:tc>
        <w:tc>
          <w:tcPr>
            <w:tcW w:w="709" w:type="dxa"/>
            <w:vAlign w:val="center"/>
          </w:tcPr>
          <w:p w14:paraId="03475016" w14:textId="77777777" w:rsidR="00896224" w:rsidRPr="00B531C6" w:rsidRDefault="00896224" w:rsidP="00896224">
            <w:pPr>
              <w:pStyle w:val="TAC"/>
              <w:keepNext w:val="0"/>
              <w:keepLines w:val="0"/>
              <w:rPr>
                <w:bCs/>
                <w:szCs w:val="18"/>
                <w:lang w:val="en-US"/>
              </w:rPr>
            </w:pPr>
          </w:p>
        </w:tc>
        <w:tc>
          <w:tcPr>
            <w:tcW w:w="709" w:type="dxa"/>
            <w:vAlign w:val="center"/>
          </w:tcPr>
          <w:p w14:paraId="61D80C78" w14:textId="77777777" w:rsidR="00896224" w:rsidRPr="00B531C6" w:rsidRDefault="00896224" w:rsidP="00896224">
            <w:pPr>
              <w:pStyle w:val="TAC"/>
              <w:keepNext w:val="0"/>
              <w:keepLines w:val="0"/>
              <w:rPr>
                <w:bCs/>
                <w:szCs w:val="18"/>
                <w:lang w:val="en-US"/>
              </w:rPr>
            </w:pPr>
          </w:p>
        </w:tc>
        <w:tc>
          <w:tcPr>
            <w:tcW w:w="709" w:type="dxa"/>
            <w:vAlign w:val="center"/>
          </w:tcPr>
          <w:p w14:paraId="38634571" w14:textId="77777777" w:rsidR="00896224" w:rsidRPr="00B531C6" w:rsidRDefault="00896224" w:rsidP="00896224">
            <w:pPr>
              <w:pStyle w:val="TAC"/>
              <w:keepNext w:val="0"/>
              <w:keepLines w:val="0"/>
              <w:rPr>
                <w:bCs/>
                <w:szCs w:val="18"/>
                <w:lang w:val="en-US"/>
              </w:rPr>
            </w:pPr>
          </w:p>
        </w:tc>
        <w:tc>
          <w:tcPr>
            <w:tcW w:w="709" w:type="dxa"/>
          </w:tcPr>
          <w:p w14:paraId="536BD578" w14:textId="77777777" w:rsidR="00896224" w:rsidRPr="00B531C6" w:rsidRDefault="00896224" w:rsidP="00896224">
            <w:pPr>
              <w:pStyle w:val="TAC"/>
              <w:keepNext w:val="0"/>
              <w:keepLines w:val="0"/>
              <w:rPr>
                <w:lang w:val="en-US"/>
              </w:rPr>
            </w:pPr>
          </w:p>
        </w:tc>
        <w:tc>
          <w:tcPr>
            <w:tcW w:w="709" w:type="dxa"/>
          </w:tcPr>
          <w:p w14:paraId="6AE93921" w14:textId="77777777" w:rsidR="00896224" w:rsidRPr="00B531C6" w:rsidRDefault="00896224" w:rsidP="00896224">
            <w:pPr>
              <w:pStyle w:val="TAC"/>
              <w:keepNext w:val="0"/>
              <w:keepLines w:val="0"/>
              <w:rPr>
                <w:lang w:val="en-US"/>
              </w:rPr>
            </w:pPr>
          </w:p>
        </w:tc>
        <w:tc>
          <w:tcPr>
            <w:tcW w:w="706" w:type="dxa"/>
          </w:tcPr>
          <w:p w14:paraId="10418D58" w14:textId="77777777" w:rsidR="00896224" w:rsidRPr="00B531C6" w:rsidRDefault="00896224" w:rsidP="00896224">
            <w:pPr>
              <w:pStyle w:val="TAC"/>
              <w:keepNext w:val="0"/>
              <w:keepLines w:val="0"/>
              <w:rPr>
                <w:lang w:val="en-US"/>
              </w:rPr>
            </w:pPr>
          </w:p>
        </w:tc>
        <w:tc>
          <w:tcPr>
            <w:tcW w:w="1273" w:type="dxa"/>
            <w:vMerge w:val="restart"/>
            <w:vAlign w:val="center"/>
          </w:tcPr>
          <w:p w14:paraId="3DD8213E" w14:textId="77777777" w:rsidR="00896224" w:rsidRPr="00B531C6" w:rsidRDefault="00896224" w:rsidP="00896224">
            <w:pPr>
              <w:pStyle w:val="TAC"/>
              <w:keepNext w:val="0"/>
              <w:keepLines w:val="0"/>
              <w:rPr>
                <w:bCs/>
                <w:szCs w:val="18"/>
                <w:lang w:val="en-US"/>
              </w:rPr>
            </w:pPr>
            <w:r w:rsidRPr="00B531C6">
              <w:rPr>
                <w:lang w:val="en-US"/>
              </w:rPr>
              <w:t>1800</w:t>
            </w:r>
          </w:p>
        </w:tc>
        <w:tc>
          <w:tcPr>
            <w:tcW w:w="709" w:type="dxa"/>
            <w:vMerge w:val="restart"/>
            <w:vAlign w:val="center"/>
          </w:tcPr>
          <w:p w14:paraId="27800AD0"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48D05FC" w14:textId="77777777" w:rsidTr="00AA40AF">
        <w:trPr>
          <w:tblHeader/>
          <w:jc w:val="center"/>
        </w:trPr>
        <w:tc>
          <w:tcPr>
            <w:tcW w:w="1836" w:type="dxa"/>
            <w:vMerge/>
            <w:vAlign w:val="center"/>
          </w:tcPr>
          <w:p w14:paraId="7EA8E6CD" w14:textId="77777777" w:rsidR="00896224" w:rsidRPr="00B531C6" w:rsidRDefault="00896224" w:rsidP="00896224">
            <w:pPr>
              <w:pStyle w:val="TAC"/>
              <w:keepNext w:val="0"/>
              <w:keepLines w:val="0"/>
              <w:rPr>
                <w:lang w:val="en-US"/>
              </w:rPr>
            </w:pPr>
          </w:p>
        </w:tc>
        <w:tc>
          <w:tcPr>
            <w:tcW w:w="1111" w:type="dxa"/>
            <w:vMerge/>
            <w:vAlign w:val="center"/>
          </w:tcPr>
          <w:p w14:paraId="30AB3D63"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345EBCA2" w14:textId="77777777" w:rsidR="00896224" w:rsidRPr="00B531C6" w:rsidRDefault="00896224" w:rsidP="00896224">
            <w:pPr>
              <w:pStyle w:val="TAC"/>
              <w:keepNext w:val="0"/>
              <w:keepLines w:val="0"/>
              <w:rPr>
                <w:lang w:val="en-US"/>
              </w:rPr>
            </w:pPr>
            <w:r w:rsidRPr="00B531C6">
              <w:rPr>
                <w:rFonts w:cs="Arial"/>
                <w:szCs w:val="18"/>
              </w:rPr>
              <w:t>CA_n260G</w:t>
            </w:r>
          </w:p>
        </w:tc>
        <w:tc>
          <w:tcPr>
            <w:tcW w:w="2835" w:type="dxa"/>
            <w:gridSpan w:val="6"/>
            <w:vAlign w:val="center"/>
          </w:tcPr>
          <w:p w14:paraId="31775923" w14:textId="77777777" w:rsidR="00896224" w:rsidRPr="00B531C6" w:rsidRDefault="00896224" w:rsidP="00896224">
            <w:pPr>
              <w:pStyle w:val="TAC"/>
              <w:keepNext w:val="0"/>
              <w:keepLines w:val="0"/>
              <w:rPr>
                <w:bCs/>
                <w:szCs w:val="18"/>
                <w:lang w:val="en-US"/>
              </w:rPr>
            </w:pPr>
            <w:r w:rsidRPr="00B531C6">
              <w:rPr>
                <w:rFonts w:cs="Arial"/>
                <w:szCs w:val="18"/>
              </w:rPr>
              <w:t>CA_n260(4A)</w:t>
            </w:r>
          </w:p>
        </w:tc>
        <w:tc>
          <w:tcPr>
            <w:tcW w:w="709" w:type="dxa"/>
            <w:gridSpan w:val="2"/>
            <w:vAlign w:val="center"/>
          </w:tcPr>
          <w:p w14:paraId="4AA355BA" w14:textId="77777777" w:rsidR="00896224" w:rsidRPr="00B531C6" w:rsidRDefault="00896224" w:rsidP="00896224">
            <w:pPr>
              <w:pStyle w:val="TAC"/>
              <w:keepNext w:val="0"/>
              <w:keepLines w:val="0"/>
              <w:rPr>
                <w:bCs/>
                <w:szCs w:val="18"/>
                <w:lang w:val="en-US"/>
              </w:rPr>
            </w:pPr>
          </w:p>
        </w:tc>
        <w:tc>
          <w:tcPr>
            <w:tcW w:w="709" w:type="dxa"/>
            <w:vAlign w:val="center"/>
          </w:tcPr>
          <w:p w14:paraId="771C9B61" w14:textId="77777777" w:rsidR="00896224" w:rsidRPr="00B531C6" w:rsidRDefault="00896224" w:rsidP="00896224">
            <w:pPr>
              <w:pStyle w:val="TAC"/>
              <w:keepNext w:val="0"/>
              <w:keepLines w:val="0"/>
              <w:rPr>
                <w:bCs/>
                <w:szCs w:val="18"/>
                <w:lang w:val="en-US"/>
              </w:rPr>
            </w:pPr>
          </w:p>
        </w:tc>
        <w:tc>
          <w:tcPr>
            <w:tcW w:w="709" w:type="dxa"/>
            <w:vAlign w:val="center"/>
          </w:tcPr>
          <w:p w14:paraId="1F81DE23" w14:textId="77777777" w:rsidR="00896224" w:rsidRPr="00B531C6" w:rsidRDefault="00896224" w:rsidP="00896224">
            <w:pPr>
              <w:pStyle w:val="TAC"/>
              <w:keepNext w:val="0"/>
              <w:keepLines w:val="0"/>
              <w:rPr>
                <w:bCs/>
                <w:szCs w:val="18"/>
                <w:lang w:val="en-US"/>
              </w:rPr>
            </w:pPr>
          </w:p>
        </w:tc>
        <w:tc>
          <w:tcPr>
            <w:tcW w:w="709" w:type="dxa"/>
            <w:vAlign w:val="center"/>
          </w:tcPr>
          <w:p w14:paraId="5433AEF8" w14:textId="77777777" w:rsidR="00896224" w:rsidRPr="00B531C6" w:rsidRDefault="00896224" w:rsidP="00896224">
            <w:pPr>
              <w:pStyle w:val="TAC"/>
              <w:keepNext w:val="0"/>
              <w:keepLines w:val="0"/>
              <w:rPr>
                <w:bCs/>
                <w:szCs w:val="18"/>
                <w:lang w:val="en-US"/>
              </w:rPr>
            </w:pPr>
          </w:p>
        </w:tc>
        <w:tc>
          <w:tcPr>
            <w:tcW w:w="709" w:type="dxa"/>
            <w:vAlign w:val="center"/>
          </w:tcPr>
          <w:p w14:paraId="5DCC3A28" w14:textId="77777777" w:rsidR="00896224" w:rsidRPr="00B531C6" w:rsidRDefault="00896224" w:rsidP="00896224">
            <w:pPr>
              <w:pStyle w:val="TAC"/>
              <w:keepNext w:val="0"/>
              <w:keepLines w:val="0"/>
              <w:rPr>
                <w:bCs/>
                <w:szCs w:val="18"/>
                <w:lang w:val="en-US"/>
              </w:rPr>
            </w:pPr>
          </w:p>
        </w:tc>
        <w:tc>
          <w:tcPr>
            <w:tcW w:w="709" w:type="dxa"/>
            <w:vAlign w:val="center"/>
          </w:tcPr>
          <w:p w14:paraId="7EDFF71B" w14:textId="77777777" w:rsidR="00896224" w:rsidRPr="00B531C6" w:rsidRDefault="00896224" w:rsidP="00896224">
            <w:pPr>
              <w:pStyle w:val="TAC"/>
              <w:keepNext w:val="0"/>
              <w:keepLines w:val="0"/>
              <w:rPr>
                <w:bCs/>
                <w:szCs w:val="18"/>
                <w:lang w:val="en-US"/>
              </w:rPr>
            </w:pPr>
          </w:p>
        </w:tc>
        <w:tc>
          <w:tcPr>
            <w:tcW w:w="709" w:type="dxa"/>
          </w:tcPr>
          <w:p w14:paraId="7117BA32" w14:textId="77777777" w:rsidR="00896224" w:rsidRPr="00B531C6" w:rsidRDefault="00896224" w:rsidP="00896224">
            <w:pPr>
              <w:pStyle w:val="TAC"/>
              <w:keepNext w:val="0"/>
              <w:keepLines w:val="0"/>
              <w:rPr>
                <w:bCs/>
                <w:szCs w:val="18"/>
                <w:lang w:val="en-US"/>
              </w:rPr>
            </w:pPr>
          </w:p>
        </w:tc>
        <w:tc>
          <w:tcPr>
            <w:tcW w:w="709" w:type="dxa"/>
          </w:tcPr>
          <w:p w14:paraId="364F05E1" w14:textId="77777777" w:rsidR="00896224" w:rsidRPr="00B531C6" w:rsidRDefault="00896224" w:rsidP="00896224">
            <w:pPr>
              <w:pStyle w:val="TAC"/>
              <w:keepNext w:val="0"/>
              <w:keepLines w:val="0"/>
              <w:rPr>
                <w:bCs/>
                <w:szCs w:val="18"/>
                <w:lang w:val="en-US"/>
              </w:rPr>
            </w:pPr>
          </w:p>
        </w:tc>
        <w:tc>
          <w:tcPr>
            <w:tcW w:w="706" w:type="dxa"/>
          </w:tcPr>
          <w:p w14:paraId="10A14A01" w14:textId="77777777" w:rsidR="00896224" w:rsidRPr="00B531C6" w:rsidRDefault="00896224" w:rsidP="00896224">
            <w:pPr>
              <w:pStyle w:val="TAC"/>
              <w:keepNext w:val="0"/>
              <w:keepLines w:val="0"/>
              <w:rPr>
                <w:bCs/>
                <w:szCs w:val="18"/>
                <w:lang w:val="en-US"/>
              </w:rPr>
            </w:pPr>
          </w:p>
        </w:tc>
        <w:tc>
          <w:tcPr>
            <w:tcW w:w="1273" w:type="dxa"/>
            <w:vMerge/>
            <w:vAlign w:val="center"/>
          </w:tcPr>
          <w:p w14:paraId="16A0C3DC" w14:textId="77777777" w:rsidR="00896224" w:rsidRPr="00B531C6" w:rsidRDefault="00896224" w:rsidP="00896224">
            <w:pPr>
              <w:pStyle w:val="TAC"/>
              <w:keepNext w:val="0"/>
              <w:keepLines w:val="0"/>
              <w:rPr>
                <w:bCs/>
                <w:szCs w:val="18"/>
                <w:lang w:val="en-US"/>
              </w:rPr>
            </w:pPr>
          </w:p>
        </w:tc>
        <w:tc>
          <w:tcPr>
            <w:tcW w:w="709" w:type="dxa"/>
            <w:vMerge/>
            <w:vAlign w:val="center"/>
          </w:tcPr>
          <w:p w14:paraId="30868AF1" w14:textId="77777777" w:rsidR="00896224" w:rsidRPr="00B531C6" w:rsidRDefault="00896224" w:rsidP="00896224">
            <w:pPr>
              <w:pStyle w:val="TAC"/>
              <w:keepNext w:val="0"/>
              <w:keepLines w:val="0"/>
              <w:rPr>
                <w:bCs/>
                <w:szCs w:val="18"/>
                <w:lang w:val="en-US"/>
              </w:rPr>
            </w:pPr>
          </w:p>
        </w:tc>
      </w:tr>
      <w:tr w:rsidR="00896224" w:rsidRPr="00B531C6" w14:paraId="2C08CD9B" w14:textId="77777777" w:rsidTr="00AA40AF">
        <w:trPr>
          <w:tblHeader/>
          <w:jc w:val="center"/>
        </w:trPr>
        <w:tc>
          <w:tcPr>
            <w:tcW w:w="1836" w:type="dxa"/>
            <w:vMerge w:val="restart"/>
            <w:vAlign w:val="center"/>
          </w:tcPr>
          <w:p w14:paraId="212B647F"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_n260(4A-2G)</w:t>
            </w:r>
          </w:p>
        </w:tc>
        <w:tc>
          <w:tcPr>
            <w:tcW w:w="1111" w:type="dxa"/>
            <w:vMerge w:val="restart"/>
            <w:vAlign w:val="center"/>
          </w:tcPr>
          <w:p w14:paraId="18BB2EB6"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3005" w:type="dxa"/>
            <w:gridSpan w:val="6"/>
            <w:shd w:val="clear" w:color="auto" w:fill="auto"/>
            <w:vAlign w:val="center"/>
          </w:tcPr>
          <w:p w14:paraId="5FFBB609" w14:textId="77777777" w:rsidR="00896224" w:rsidRPr="00B531C6" w:rsidRDefault="00896224" w:rsidP="00896224">
            <w:pPr>
              <w:pStyle w:val="TAC"/>
              <w:keepNext w:val="0"/>
              <w:keepLines w:val="0"/>
            </w:pPr>
            <w:r w:rsidRPr="00B531C6">
              <w:rPr>
                <w:rFonts w:cs="Arial"/>
                <w:szCs w:val="18"/>
              </w:rPr>
              <w:t>CA_n260(4A)</w:t>
            </w:r>
          </w:p>
        </w:tc>
        <w:tc>
          <w:tcPr>
            <w:tcW w:w="2836" w:type="dxa"/>
            <w:gridSpan w:val="7"/>
            <w:vAlign w:val="center"/>
          </w:tcPr>
          <w:p w14:paraId="568360C4" w14:textId="77777777" w:rsidR="00896224" w:rsidRPr="00B531C6" w:rsidRDefault="00896224" w:rsidP="00896224">
            <w:pPr>
              <w:pStyle w:val="TAC"/>
              <w:keepNext w:val="0"/>
              <w:keepLines w:val="0"/>
              <w:rPr>
                <w:bCs/>
                <w:szCs w:val="18"/>
                <w:lang w:val="en-US"/>
              </w:rPr>
            </w:pPr>
            <w:r w:rsidRPr="00B531C6">
              <w:rPr>
                <w:rFonts w:cs="Arial"/>
                <w:szCs w:val="18"/>
              </w:rPr>
              <w:t>CA_n260(2G)</w:t>
            </w:r>
          </w:p>
        </w:tc>
        <w:tc>
          <w:tcPr>
            <w:tcW w:w="709" w:type="dxa"/>
            <w:vAlign w:val="center"/>
          </w:tcPr>
          <w:p w14:paraId="092435D1" w14:textId="77777777" w:rsidR="00896224" w:rsidRPr="00B531C6" w:rsidRDefault="00896224" w:rsidP="00896224">
            <w:pPr>
              <w:pStyle w:val="TAC"/>
              <w:keepNext w:val="0"/>
              <w:keepLines w:val="0"/>
              <w:rPr>
                <w:bCs/>
                <w:szCs w:val="18"/>
                <w:lang w:val="en-US"/>
              </w:rPr>
            </w:pPr>
          </w:p>
        </w:tc>
        <w:tc>
          <w:tcPr>
            <w:tcW w:w="709" w:type="dxa"/>
            <w:vAlign w:val="center"/>
          </w:tcPr>
          <w:p w14:paraId="4D315B02" w14:textId="77777777" w:rsidR="00896224" w:rsidRPr="00B531C6" w:rsidRDefault="00896224" w:rsidP="00896224">
            <w:pPr>
              <w:pStyle w:val="TAC"/>
              <w:keepNext w:val="0"/>
              <w:keepLines w:val="0"/>
              <w:rPr>
                <w:bCs/>
                <w:szCs w:val="18"/>
                <w:lang w:val="en-US"/>
              </w:rPr>
            </w:pPr>
          </w:p>
        </w:tc>
        <w:tc>
          <w:tcPr>
            <w:tcW w:w="709" w:type="dxa"/>
            <w:vAlign w:val="center"/>
          </w:tcPr>
          <w:p w14:paraId="797D2B86" w14:textId="77777777" w:rsidR="00896224" w:rsidRPr="00B531C6" w:rsidRDefault="00896224" w:rsidP="00896224">
            <w:pPr>
              <w:pStyle w:val="TAC"/>
              <w:keepNext w:val="0"/>
              <w:keepLines w:val="0"/>
              <w:rPr>
                <w:bCs/>
                <w:szCs w:val="18"/>
                <w:lang w:val="en-US"/>
              </w:rPr>
            </w:pPr>
          </w:p>
        </w:tc>
        <w:tc>
          <w:tcPr>
            <w:tcW w:w="709" w:type="dxa"/>
            <w:vAlign w:val="center"/>
          </w:tcPr>
          <w:p w14:paraId="51FB9EAD" w14:textId="77777777" w:rsidR="00896224" w:rsidRPr="00B531C6" w:rsidRDefault="00896224" w:rsidP="00896224">
            <w:pPr>
              <w:pStyle w:val="TAC"/>
              <w:keepNext w:val="0"/>
              <w:keepLines w:val="0"/>
              <w:rPr>
                <w:bCs/>
                <w:szCs w:val="18"/>
                <w:lang w:val="en-US"/>
              </w:rPr>
            </w:pPr>
          </w:p>
        </w:tc>
        <w:tc>
          <w:tcPr>
            <w:tcW w:w="709" w:type="dxa"/>
          </w:tcPr>
          <w:p w14:paraId="3D033B60" w14:textId="77777777" w:rsidR="00896224" w:rsidRPr="00B531C6" w:rsidRDefault="00896224" w:rsidP="00896224">
            <w:pPr>
              <w:pStyle w:val="TAC"/>
              <w:keepNext w:val="0"/>
              <w:keepLines w:val="0"/>
              <w:rPr>
                <w:lang w:val="en-US"/>
              </w:rPr>
            </w:pPr>
          </w:p>
        </w:tc>
        <w:tc>
          <w:tcPr>
            <w:tcW w:w="709" w:type="dxa"/>
          </w:tcPr>
          <w:p w14:paraId="40099443" w14:textId="77777777" w:rsidR="00896224" w:rsidRPr="00B531C6" w:rsidRDefault="00896224" w:rsidP="00896224">
            <w:pPr>
              <w:pStyle w:val="TAC"/>
              <w:keepNext w:val="0"/>
              <w:keepLines w:val="0"/>
              <w:rPr>
                <w:lang w:val="en-US"/>
              </w:rPr>
            </w:pPr>
          </w:p>
        </w:tc>
        <w:tc>
          <w:tcPr>
            <w:tcW w:w="706" w:type="dxa"/>
          </w:tcPr>
          <w:p w14:paraId="4A89A5A2" w14:textId="77777777" w:rsidR="00896224" w:rsidRPr="00B531C6" w:rsidRDefault="00896224" w:rsidP="00896224">
            <w:pPr>
              <w:pStyle w:val="TAC"/>
              <w:keepNext w:val="0"/>
              <w:keepLines w:val="0"/>
              <w:rPr>
                <w:lang w:val="en-US"/>
              </w:rPr>
            </w:pPr>
          </w:p>
        </w:tc>
        <w:tc>
          <w:tcPr>
            <w:tcW w:w="1273" w:type="dxa"/>
            <w:vMerge w:val="restart"/>
            <w:vAlign w:val="center"/>
          </w:tcPr>
          <w:p w14:paraId="1DA402C8" w14:textId="77777777" w:rsidR="00896224" w:rsidRPr="00B531C6" w:rsidRDefault="00896224" w:rsidP="00896224">
            <w:pPr>
              <w:pStyle w:val="TAC"/>
              <w:keepNext w:val="0"/>
              <w:keepLines w:val="0"/>
              <w:rPr>
                <w:bCs/>
                <w:szCs w:val="18"/>
                <w:lang w:val="en-US"/>
              </w:rPr>
            </w:pPr>
            <w:r w:rsidRPr="00B531C6">
              <w:rPr>
                <w:lang w:val="en-US"/>
              </w:rPr>
              <w:t>2000</w:t>
            </w:r>
          </w:p>
        </w:tc>
        <w:tc>
          <w:tcPr>
            <w:tcW w:w="709" w:type="dxa"/>
            <w:vMerge w:val="restart"/>
            <w:vAlign w:val="center"/>
          </w:tcPr>
          <w:p w14:paraId="380B7EB6"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1FA8411" w14:textId="77777777" w:rsidTr="00AA40AF">
        <w:trPr>
          <w:tblHeader/>
          <w:jc w:val="center"/>
        </w:trPr>
        <w:tc>
          <w:tcPr>
            <w:tcW w:w="1836" w:type="dxa"/>
            <w:vMerge/>
            <w:vAlign w:val="center"/>
          </w:tcPr>
          <w:p w14:paraId="68C483B4" w14:textId="77777777" w:rsidR="00896224" w:rsidRPr="00B531C6" w:rsidRDefault="00896224" w:rsidP="00896224">
            <w:pPr>
              <w:pStyle w:val="TAC"/>
              <w:keepNext w:val="0"/>
              <w:keepLines w:val="0"/>
              <w:rPr>
                <w:lang w:val="en-US"/>
              </w:rPr>
            </w:pPr>
          </w:p>
        </w:tc>
        <w:tc>
          <w:tcPr>
            <w:tcW w:w="1111" w:type="dxa"/>
            <w:vMerge/>
            <w:vAlign w:val="center"/>
          </w:tcPr>
          <w:p w14:paraId="55FD8CC5"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7B0E4F7C" w14:textId="77777777" w:rsidR="00896224" w:rsidRPr="00B531C6" w:rsidRDefault="00896224" w:rsidP="00896224">
            <w:pPr>
              <w:pStyle w:val="TAC"/>
              <w:keepNext w:val="0"/>
              <w:keepLines w:val="0"/>
            </w:pPr>
            <w:r w:rsidRPr="00B531C6">
              <w:rPr>
                <w:rFonts w:cs="Arial"/>
                <w:szCs w:val="18"/>
              </w:rPr>
              <w:t>CA_n260(2G)</w:t>
            </w:r>
          </w:p>
        </w:tc>
        <w:tc>
          <w:tcPr>
            <w:tcW w:w="2836" w:type="dxa"/>
            <w:gridSpan w:val="7"/>
            <w:vAlign w:val="center"/>
          </w:tcPr>
          <w:p w14:paraId="6F0C33CB" w14:textId="77777777" w:rsidR="00896224" w:rsidRPr="00B531C6" w:rsidRDefault="00896224" w:rsidP="00896224">
            <w:pPr>
              <w:pStyle w:val="TAC"/>
              <w:keepNext w:val="0"/>
              <w:keepLines w:val="0"/>
              <w:rPr>
                <w:bCs/>
                <w:szCs w:val="18"/>
                <w:lang w:val="en-US"/>
              </w:rPr>
            </w:pPr>
            <w:r w:rsidRPr="00B531C6">
              <w:rPr>
                <w:rFonts w:cs="Arial"/>
                <w:szCs w:val="18"/>
              </w:rPr>
              <w:t>CA_n260(4A)</w:t>
            </w:r>
          </w:p>
        </w:tc>
        <w:tc>
          <w:tcPr>
            <w:tcW w:w="709" w:type="dxa"/>
            <w:vAlign w:val="center"/>
          </w:tcPr>
          <w:p w14:paraId="422BD461" w14:textId="77777777" w:rsidR="00896224" w:rsidRPr="00B531C6" w:rsidRDefault="00896224" w:rsidP="00896224">
            <w:pPr>
              <w:pStyle w:val="TAC"/>
              <w:keepNext w:val="0"/>
              <w:keepLines w:val="0"/>
              <w:rPr>
                <w:bCs/>
                <w:szCs w:val="18"/>
                <w:lang w:val="en-US"/>
              </w:rPr>
            </w:pPr>
          </w:p>
        </w:tc>
        <w:tc>
          <w:tcPr>
            <w:tcW w:w="709" w:type="dxa"/>
            <w:vAlign w:val="center"/>
          </w:tcPr>
          <w:p w14:paraId="267F5ACA" w14:textId="77777777" w:rsidR="00896224" w:rsidRPr="00B531C6" w:rsidRDefault="00896224" w:rsidP="00896224">
            <w:pPr>
              <w:pStyle w:val="TAC"/>
              <w:keepNext w:val="0"/>
              <w:keepLines w:val="0"/>
              <w:rPr>
                <w:bCs/>
                <w:szCs w:val="18"/>
                <w:lang w:val="en-US"/>
              </w:rPr>
            </w:pPr>
          </w:p>
        </w:tc>
        <w:tc>
          <w:tcPr>
            <w:tcW w:w="709" w:type="dxa"/>
            <w:vAlign w:val="center"/>
          </w:tcPr>
          <w:p w14:paraId="7ECAD125" w14:textId="77777777" w:rsidR="00896224" w:rsidRPr="00B531C6" w:rsidRDefault="00896224" w:rsidP="00896224">
            <w:pPr>
              <w:pStyle w:val="TAC"/>
              <w:keepNext w:val="0"/>
              <w:keepLines w:val="0"/>
              <w:rPr>
                <w:bCs/>
                <w:szCs w:val="18"/>
                <w:lang w:val="en-US"/>
              </w:rPr>
            </w:pPr>
          </w:p>
        </w:tc>
        <w:tc>
          <w:tcPr>
            <w:tcW w:w="709" w:type="dxa"/>
            <w:vAlign w:val="center"/>
          </w:tcPr>
          <w:p w14:paraId="45C66982" w14:textId="77777777" w:rsidR="00896224" w:rsidRPr="00B531C6" w:rsidRDefault="00896224" w:rsidP="00896224">
            <w:pPr>
              <w:pStyle w:val="TAC"/>
              <w:keepNext w:val="0"/>
              <w:keepLines w:val="0"/>
              <w:rPr>
                <w:bCs/>
                <w:szCs w:val="18"/>
                <w:lang w:val="en-US"/>
              </w:rPr>
            </w:pPr>
          </w:p>
        </w:tc>
        <w:tc>
          <w:tcPr>
            <w:tcW w:w="709" w:type="dxa"/>
          </w:tcPr>
          <w:p w14:paraId="67CA7DCF" w14:textId="77777777" w:rsidR="00896224" w:rsidRPr="00B531C6" w:rsidRDefault="00896224" w:rsidP="00896224">
            <w:pPr>
              <w:pStyle w:val="TAC"/>
              <w:keepNext w:val="0"/>
              <w:keepLines w:val="0"/>
              <w:rPr>
                <w:bCs/>
                <w:szCs w:val="18"/>
                <w:lang w:val="en-US"/>
              </w:rPr>
            </w:pPr>
          </w:p>
        </w:tc>
        <w:tc>
          <w:tcPr>
            <w:tcW w:w="709" w:type="dxa"/>
          </w:tcPr>
          <w:p w14:paraId="5E496961" w14:textId="77777777" w:rsidR="00896224" w:rsidRPr="00B531C6" w:rsidRDefault="00896224" w:rsidP="00896224">
            <w:pPr>
              <w:pStyle w:val="TAC"/>
              <w:keepNext w:val="0"/>
              <w:keepLines w:val="0"/>
              <w:rPr>
                <w:bCs/>
                <w:szCs w:val="18"/>
                <w:lang w:val="en-US"/>
              </w:rPr>
            </w:pPr>
          </w:p>
        </w:tc>
        <w:tc>
          <w:tcPr>
            <w:tcW w:w="706" w:type="dxa"/>
          </w:tcPr>
          <w:p w14:paraId="415C9FC1" w14:textId="77777777" w:rsidR="00896224" w:rsidRPr="00B531C6" w:rsidRDefault="00896224" w:rsidP="00896224">
            <w:pPr>
              <w:pStyle w:val="TAC"/>
              <w:keepNext w:val="0"/>
              <w:keepLines w:val="0"/>
              <w:rPr>
                <w:bCs/>
                <w:szCs w:val="18"/>
                <w:lang w:val="en-US"/>
              </w:rPr>
            </w:pPr>
          </w:p>
        </w:tc>
        <w:tc>
          <w:tcPr>
            <w:tcW w:w="1273" w:type="dxa"/>
            <w:vMerge/>
            <w:vAlign w:val="center"/>
          </w:tcPr>
          <w:p w14:paraId="19699013" w14:textId="77777777" w:rsidR="00896224" w:rsidRPr="00B531C6" w:rsidRDefault="00896224" w:rsidP="00896224">
            <w:pPr>
              <w:pStyle w:val="TAC"/>
              <w:keepNext w:val="0"/>
              <w:keepLines w:val="0"/>
              <w:rPr>
                <w:bCs/>
                <w:szCs w:val="18"/>
                <w:lang w:val="en-US"/>
              </w:rPr>
            </w:pPr>
          </w:p>
        </w:tc>
        <w:tc>
          <w:tcPr>
            <w:tcW w:w="709" w:type="dxa"/>
            <w:vMerge/>
            <w:vAlign w:val="center"/>
          </w:tcPr>
          <w:p w14:paraId="01C8DE08" w14:textId="77777777" w:rsidR="00896224" w:rsidRPr="00B531C6" w:rsidRDefault="00896224" w:rsidP="00896224">
            <w:pPr>
              <w:pStyle w:val="TAC"/>
              <w:keepNext w:val="0"/>
              <w:keepLines w:val="0"/>
              <w:rPr>
                <w:bCs/>
                <w:szCs w:val="18"/>
                <w:lang w:val="en-US"/>
              </w:rPr>
            </w:pPr>
          </w:p>
        </w:tc>
      </w:tr>
      <w:tr w:rsidR="00896224" w:rsidRPr="00B531C6" w14:paraId="6CA544BF" w14:textId="77777777" w:rsidTr="00AA40AF">
        <w:trPr>
          <w:tblHeader/>
          <w:jc w:val="center"/>
        </w:trPr>
        <w:tc>
          <w:tcPr>
            <w:tcW w:w="1836" w:type="dxa"/>
            <w:vAlign w:val="center"/>
          </w:tcPr>
          <w:p w14:paraId="52A94BA1" w14:textId="77777777" w:rsidR="00896224" w:rsidRPr="00B531C6" w:rsidRDefault="00896224" w:rsidP="00896224">
            <w:pPr>
              <w:pStyle w:val="TAC"/>
              <w:keepNext w:val="0"/>
              <w:keepLines w:val="0"/>
              <w:rPr>
                <w:rFonts w:cs="Arial"/>
                <w:szCs w:val="18"/>
              </w:rPr>
            </w:pPr>
            <w:r w:rsidRPr="00B531C6">
              <w:rPr>
                <w:rFonts w:cs="Arial"/>
                <w:szCs w:val="18"/>
              </w:rPr>
              <w:t>CA_n260(A-2G-2O)</w:t>
            </w:r>
          </w:p>
        </w:tc>
        <w:tc>
          <w:tcPr>
            <w:tcW w:w="1111" w:type="dxa"/>
            <w:vAlign w:val="center"/>
          </w:tcPr>
          <w:p w14:paraId="43C74CF5"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w:t>
            </w:r>
          </w:p>
        </w:tc>
        <w:tc>
          <w:tcPr>
            <w:tcW w:w="765" w:type="dxa"/>
            <w:shd w:val="clear" w:color="auto" w:fill="auto"/>
            <w:vAlign w:val="center"/>
          </w:tcPr>
          <w:p w14:paraId="4FE03B4E" w14:textId="77777777" w:rsidR="00896224" w:rsidRPr="00B531C6" w:rsidRDefault="00896224" w:rsidP="00896224">
            <w:pPr>
              <w:pStyle w:val="TAC"/>
              <w:keepNext w:val="0"/>
              <w:keepLines w:val="0"/>
              <w:rPr>
                <w:rFonts w:cs="Arial"/>
                <w:szCs w:val="18"/>
              </w:rPr>
            </w:pPr>
            <w:r w:rsidRPr="00B531C6">
              <w:rPr>
                <w:rFonts w:cs="Arial"/>
                <w:szCs w:val="18"/>
              </w:rPr>
              <w:t>n260</w:t>
            </w:r>
          </w:p>
        </w:tc>
        <w:tc>
          <w:tcPr>
            <w:tcW w:w="2949" w:type="dxa"/>
            <w:gridSpan w:val="7"/>
            <w:shd w:val="clear" w:color="auto" w:fill="auto"/>
            <w:vAlign w:val="center"/>
          </w:tcPr>
          <w:p w14:paraId="684FF32E" w14:textId="77777777" w:rsidR="00896224" w:rsidRPr="00B531C6" w:rsidRDefault="00896224" w:rsidP="00896224">
            <w:pPr>
              <w:pStyle w:val="TAC"/>
              <w:keepNext w:val="0"/>
              <w:keepLines w:val="0"/>
              <w:rPr>
                <w:rFonts w:cs="Arial"/>
                <w:szCs w:val="18"/>
              </w:rPr>
            </w:pPr>
            <w:r w:rsidRPr="00B531C6">
              <w:rPr>
                <w:rFonts w:cs="Arial"/>
                <w:szCs w:val="18"/>
              </w:rPr>
              <w:t>CA_n260(2G)</w:t>
            </w:r>
          </w:p>
        </w:tc>
        <w:tc>
          <w:tcPr>
            <w:tcW w:w="2836" w:type="dxa"/>
            <w:gridSpan w:val="6"/>
            <w:vAlign w:val="center"/>
          </w:tcPr>
          <w:p w14:paraId="5E310F5D"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vAlign w:val="center"/>
          </w:tcPr>
          <w:p w14:paraId="1B2752F5" w14:textId="77777777" w:rsidR="00896224" w:rsidRPr="00B531C6" w:rsidRDefault="00896224" w:rsidP="00896224">
            <w:pPr>
              <w:pStyle w:val="TAC"/>
              <w:keepNext w:val="0"/>
              <w:keepLines w:val="0"/>
              <w:rPr>
                <w:bCs/>
                <w:szCs w:val="18"/>
                <w:lang w:val="en-US"/>
              </w:rPr>
            </w:pPr>
          </w:p>
        </w:tc>
        <w:tc>
          <w:tcPr>
            <w:tcW w:w="709" w:type="dxa"/>
            <w:vAlign w:val="center"/>
          </w:tcPr>
          <w:p w14:paraId="4EA63142" w14:textId="77777777" w:rsidR="00896224" w:rsidRPr="00B531C6" w:rsidRDefault="00896224" w:rsidP="00896224">
            <w:pPr>
              <w:pStyle w:val="TAC"/>
              <w:keepNext w:val="0"/>
              <w:keepLines w:val="0"/>
              <w:rPr>
                <w:bCs/>
                <w:szCs w:val="18"/>
                <w:lang w:val="en-US"/>
              </w:rPr>
            </w:pPr>
          </w:p>
        </w:tc>
        <w:tc>
          <w:tcPr>
            <w:tcW w:w="709" w:type="dxa"/>
            <w:vAlign w:val="center"/>
          </w:tcPr>
          <w:p w14:paraId="58BC89EA" w14:textId="77777777" w:rsidR="00896224" w:rsidRPr="00B531C6" w:rsidRDefault="00896224" w:rsidP="00896224">
            <w:pPr>
              <w:pStyle w:val="TAC"/>
              <w:keepNext w:val="0"/>
              <w:keepLines w:val="0"/>
              <w:rPr>
                <w:bCs/>
                <w:szCs w:val="18"/>
                <w:lang w:val="en-US"/>
              </w:rPr>
            </w:pPr>
          </w:p>
        </w:tc>
        <w:tc>
          <w:tcPr>
            <w:tcW w:w="709" w:type="dxa"/>
          </w:tcPr>
          <w:p w14:paraId="5403C726" w14:textId="77777777" w:rsidR="00896224" w:rsidRPr="00B531C6" w:rsidRDefault="00896224" w:rsidP="00896224">
            <w:pPr>
              <w:pStyle w:val="TAC"/>
              <w:keepNext w:val="0"/>
              <w:keepLines w:val="0"/>
              <w:rPr>
                <w:lang w:val="en-US"/>
              </w:rPr>
            </w:pPr>
          </w:p>
        </w:tc>
        <w:tc>
          <w:tcPr>
            <w:tcW w:w="709" w:type="dxa"/>
          </w:tcPr>
          <w:p w14:paraId="2FFBE149" w14:textId="77777777" w:rsidR="00896224" w:rsidRPr="00B531C6" w:rsidRDefault="00896224" w:rsidP="00896224">
            <w:pPr>
              <w:pStyle w:val="TAC"/>
              <w:keepNext w:val="0"/>
              <w:keepLines w:val="0"/>
              <w:rPr>
                <w:lang w:val="en-US"/>
              </w:rPr>
            </w:pPr>
          </w:p>
        </w:tc>
        <w:tc>
          <w:tcPr>
            <w:tcW w:w="706" w:type="dxa"/>
          </w:tcPr>
          <w:p w14:paraId="6CFE773F" w14:textId="77777777" w:rsidR="00896224" w:rsidRPr="00B531C6" w:rsidRDefault="00896224" w:rsidP="00896224">
            <w:pPr>
              <w:pStyle w:val="TAC"/>
              <w:keepNext w:val="0"/>
              <w:keepLines w:val="0"/>
              <w:rPr>
                <w:lang w:val="en-US"/>
              </w:rPr>
            </w:pPr>
          </w:p>
        </w:tc>
        <w:tc>
          <w:tcPr>
            <w:tcW w:w="1273" w:type="dxa"/>
            <w:vAlign w:val="center"/>
          </w:tcPr>
          <w:p w14:paraId="7931A1E5" w14:textId="77777777" w:rsidR="00896224" w:rsidRPr="00B531C6" w:rsidRDefault="00896224" w:rsidP="00896224">
            <w:pPr>
              <w:pStyle w:val="TAC"/>
              <w:keepNext w:val="0"/>
              <w:keepLines w:val="0"/>
              <w:rPr>
                <w:lang w:val="en-US"/>
              </w:rPr>
            </w:pPr>
            <w:r w:rsidRPr="00B531C6">
              <w:rPr>
                <w:lang w:val="en-US"/>
              </w:rPr>
              <w:t>1200</w:t>
            </w:r>
          </w:p>
        </w:tc>
        <w:tc>
          <w:tcPr>
            <w:tcW w:w="709" w:type="dxa"/>
            <w:vAlign w:val="center"/>
          </w:tcPr>
          <w:p w14:paraId="001CD1B2"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9B54978" w14:textId="77777777" w:rsidTr="00AA40AF">
        <w:trPr>
          <w:tblHeader/>
          <w:jc w:val="center"/>
        </w:trPr>
        <w:tc>
          <w:tcPr>
            <w:tcW w:w="1836" w:type="dxa"/>
            <w:vAlign w:val="center"/>
          </w:tcPr>
          <w:p w14:paraId="1B4B3E3D" w14:textId="77777777" w:rsidR="00896224" w:rsidRPr="00B531C6" w:rsidRDefault="00896224" w:rsidP="00896224">
            <w:pPr>
              <w:pStyle w:val="TAC"/>
              <w:keepNext w:val="0"/>
              <w:keepLines w:val="0"/>
              <w:rPr>
                <w:rFonts w:cs="Arial"/>
                <w:szCs w:val="18"/>
              </w:rPr>
            </w:pPr>
            <w:r w:rsidRPr="00B531C6">
              <w:rPr>
                <w:rFonts w:cs="Arial"/>
                <w:szCs w:val="18"/>
              </w:rPr>
              <w:t>CA_n260(2A-G-2O)</w:t>
            </w:r>
          </w:p>
        </w:tc>
        <w:tc>
          <w:tcPr>
            <w:tcW w:w="1111" w:type="dxa"/>
            <w:vAlign w:val="center"/>
          </w:tcPr>
          <w:p w14:paraId="309F6CC6" w14:textId="77777777" w:rsidR="00896224" w:rsidRPr="00B531C6" w:rsidRDefault="00896224" w:rsidP="00896224">
            <w:pPr>
              <w:pStyle w:val="TAC"/>
              <w:keepNext w:val="0"/>
              <w:keepLines w:val="0"/>
              <w:rPr>
                <w:rFonts w:cs="Arial"/>
                <w:szCs w:val="18"/>
                <w:lang w:val="en-US" w:eastAsia="ko-KR"/>
              </w:rPr>
            </w:pPr>
          </w:p>
        </w:tc>
        <w:tc>
          <w:tcPr>
            <w:tcW w:w="1531" w:type="dxa"/>
            <w:gridSpan w:val="3"/>
            <w:shd w:val="clear" w:color="auto" w:fill="auto"/>
            <w:vAlign w:val="center"/>
          </w:tcPr>
          <w:p w14:paraId="6F1CADC3" w14:textId="77777777" w:rsidR="00896224" w:rsidRPr="00B531C6" w:rsidRDefault="00896224" w:rsidP="00896224">
            <w:pPr>
              <w:pStyle w:val="TAC"/>
              <w:keepNext w:val="0"/>
              <w:keepLines w:val="0"/>
              <w:rPr>
                <w:rFonts w:cs="Arial"/>
                <w:szCs w:val="18"/>
              </w:rPr>
            </w:pPr>
            <w:r w:rsidRPr="00B531C6">
              <w:rPr>
                <w:rFonts w:cs="Arial"/>
                <w:szCs w:val="18"/>
              </w:rPr>
              <w:t>CA_n260(2A)</w:t>
            </w:r>
          </w:p>
        </w:tc>
        <w:tc>
          <w:tcPr>
            <w:tcW w:w="1474" w:type="dxa"/>
            <w:gridSpan w:val="3"/>
            <w:shd w:val="clear" w:color="auto" w:fill="auto"/>
            <w:vAlign w:val="center"/>
          </w:tcPr>
          <w:p w14:paraId="3A42F6C5" w14:textId="77777777" w:rsidR="00896224" w:rsidRPr="00B531C6" w:rsidRDefault="00896224" w:rsidP="00896224">
            <w:pPr>
              <w:pStyle w:val="TAC"/>
              <w:keepNext w:val="0"/>
              <w:keepLines w:val="0"/>
              <w:rPr>
                <w:rFonts w:cs="Arial"/>
                <w:szCs w:val="18"/>
              </w:rPr>
            </w:pPr>
            <w:r w:rsidRPr="00B531C6">
              <w:rPr>
                <w:rFonts w:cs="Arial"/>
                <w:szCs w:val="18"/>
              </w:rPr>
              <w:t>CA_n260G</w:t>
            </w:r>
          </w:p>
        </w:tc>
        <w:tc>
          <w:tcPr>
            <w:tcW w:w="2836" w:type="dxa"/>
            <w:gridSpan w:val="7"/>
            <w:vAlign w:val="center"/>
          </w:tcPr>
          <w:p w14:paraId="3601B0D2"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vAlign w:val="center"/>
          </w:tcPr>
          <w:p w14:paraId="79E9262D" w14:textId="77777777" w:rsidR="00896224" w:rsidRPr="00B531C6" w:rsidRDefault="00896224" w:rsidP="00896224">
            <w:pPr>
              <w:pStyle w:val="TAC"/>
              <w:keepNext w:val="0"/>
              <w:keepLines w:val="0"/>
              <w:rPr>
                <w:bCs/>
                <w:szCs w:val="18"/>
                <w:lang w:val="en-US"/>
              </w:rPr>
            </w:pPr>
          </w:p>
        </w:tc>
        <w:tc>
          <w:tcPr>
            <w:tcW w:w="709" w:type="dxa"/>
            <w:vAlign w:val="center"/>
          </w:tcPr>
          <w:p w14:paraId="006A8DE7" w14:textId="77777777" w:rsidR="00896224" w:rsidRPr="00B531C6" w:rsidRDefault="00896224" w:rsidP="00896224">
            <w:pPr>
              <w:pStyle w:val="TAC"/>
              <w:keepNext w:val="0"/>
              <w:keepLines w:val="0"/>
              <w:rPr>
                <w:bCs/>
                <w:szCs w:val="18"/>
                <w:lang w:val="en-US"/>
              </w:rPr>
            </w:pPr>
          </w:p>
        </w:tc>
        <w:tc>
          <w:tcPr>
            <w:tcW w:w="709" w:type="dxa"/>
            <w:vAlign w:val="center"/>
          </w:tcPr>
          <w:p w14:paraId="12D28CA5" w14:textId="77777777" w:rsidR="00896224" w:rsidRPr="00B531C6" w:rsidRDefault="00896224" w:rsidP="00896224">
            <w:pPr>
              <w:pStyle w:val="TAC"/>
              <w:keepNext w:val="0"/>
              <w:keepLines w:val="0"/>
              <w:rPr>
                <w:bCs/>
                <w:szCs w:val="18"/>
                <w:lang w:val="en-US"/>
              </w:rPr>
            </w:pPr>
          </w:p>
        </w:tc>
        <w:tc>
          <w:tcPr>
            <w:tcW w:w="709" w:type="dxa"/>
            <w:vAlign w:val="center"/>
          </w:tcPr>
          <w:p w14:paraId="326A527C" w14:textId="77777777" w:rsidR="00896224" w:rsidRPr="00B531C6" w:rsidRDefault="00896224" w:rsidP="00896224">
            <w:pPr>
              <w:pStyle w:val="TAC"/>
              <w:keepNext w:val="0"/>
              <w:keepLines w:val="0"/>
              <w:rPr>
                <w:bCs/>
                <w:szCs w:val="18"/>
                <w:lang w:val="en-US"/>
              </w:rPr>
            </w:pPr>
          </w:p>
        </w:tc>
        <w:tc>
          <w:tcPr>
            <w:tcW w:w="709" w:type="dxa"/>
          </w:tcPr>
          <w:p w14:paraId="33EB3B66" w14:textId="77777777" w:rsidR="00896224" w:rsidRPr="00B531C6" w:rsidRDefault="00896224" w:rsidP="00896224">
            <w:pPr>
              <w:pStyle w:val="TAC"/>
              <w:keepNext w:val="0"/>
              <w:keepLines w:val="0"/>
              <w:rPr>
                <w:lang w:val="en-US"/>
              </w:rPr>
            </w:pPr>
          </w:p>
        </w:tc>
        <w:tc>
          <w:tcPr>
            <w:tcW w:w="709" w:type="dxa"/>
          </w:tcPr>
          <w:p w14:paraId="625279CD" w14:textId="77777777" w:rsidR="00896224" w:rsidRPr="00B531C6" w:rsidRDefault="00896224" w:rsidP="00896224">
            <w:pPr>
              <w:pStyle w:val="TAC"/>
              <w:keepNext w:val="0"/>
              <w:keepLines w:val="0"/>
              <w:rPr>
                <w:lang w:val="en-US"/>
              </w:rPr>
            </w:pPr>
          </w:p>
        </w:tc>
        <w:tc>
          <w:tcPr>
            <w:tcW w:w="706" w:type="dxa"/>
          </w:tcPr>
          <w:p w14:paraId="1117A972" w14:textId="77777777" w:rsidR="00896224" w:rsidRPr="00B531C6" w:rsidRDefault="00896224" w:rsidP="00896224">
            <w:pPr>
              <w:pStyle w:val="TAC"/>
              <w:keepNext w:val="0"/>
              <w:keepLines w:val="0"/>
              <w:rPr>
                <w:lang w:val="en-US"/>
              </w:rPr>
            </w:pPr>
          </w:p>
        </w:tc>
        <w:tc>
          <w:tcPr>
            <w:tcW w:w="1273" w:type="dxa"/>
            <w:vAlign w:val="center"/>
          </w:tcPr>
          <w:p w14:paraId="53CC2EDD" w14:textId="77777777" w:rsidR="00896224" w:rsidRPr="00B531C6" w:rsidRDefault="00896224" w:rsidP="00896224">
            <w:pPr>
              <w:pStyle w:val="TAC"/>
              <w:keepNext w:val="0"/>
              <w:keepLines w:val="0"/>
              <w:rPr>
                <w:lang w:val="en-US"/>
              </w:rPr>
            </w:pPr>
            <w:r w:rsidRPr="00B531C6">
              <w:rPr>
                <w:lang w:val="en-US"/>
              </w:rPr>
              <w:t>1000</w:t>
            </w:r>
          </w:p>
        </w:tc>
        <w:tc>
          <w:tcPr>
            <w:tcW w:w="709" w:type="dxa"/>
            <w:vAlign w:val="center"/>
          </w:tcPr>
          <w:p w14:paraId="5B2EB3D1"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2449622" w14:textId="77777777" w:rsidTr="00AA40AF">
        <w:trPr>
          <w:tblHeader/>
          <w:jc w:val="center"/>
        </w:trPr>
        <w:tc>
          <w:tcPr>
            <w:tcW w:w="1836" w:type="dxa"/>
            <w:vMerge w:val="restart"/>
            <w:vAlign w:val="center"/>
          </w:tcPr>
          <w:p w14:paraId="2AD053B1"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_n260(3A-G)</w:t>
            </w:r>
          </w:p>
        </w:tc>
        <w:tc>
          <w:tcPr>
            <w:tcW w:w="1111" w:type="dxa"/>
            <w:vMerge w:val="restart"/>
            <w:vAlign w:val="center"/>
          </w:tcPr>
          <w:p w14:paraId="152771A3"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2297" w:type="dxa"/>
            <w:gridSpan w:val="5"/>
            <w:shd w:val="clear" w:color="auto" w:fill="auto"/>
            <w:vAlign w:val="center"/>
          </w:tcPr>
          <w:p w14:paraId="253F46DE" w14:textId="77777777" w:rsidR="00896224" w:rsidRPr="00B531C6" w:rsidRDefault="00896224" w:rsidP="00896224">
            <w:pPr>
              <w:pStyle w:val="TAC"/>
              <w:keepNext w:val="0"/>
              <w:keepLines w:val="0"/>
              <w:rPr>
                <w:lang w:val="en-US"/>
              </w:rPr>
            </w:pPr>
            <w:r w:rsidRPr="00B531C6">
              <w:rPr>
                <w:rFonts w:cs="Arial"/>
                <w:szCs w:val="18"/>
              </w:rPr>
              <w:t>CA_n260(3A)</w:t>
            </w:r>
          </w:p>
        </w:tc>
        <w:tc>
          <w:tcPr>
            <w:tcW w:w="1417" w:type="dxa"/>
            <w:gridSpan w:val="3"/>
            <w:vAlign w:val="center"/>
          </w:tcPr>
          <w:p w14:paraId="078E8586" w14:textId="77777777" w:rsidR="00896224" w:rsidRPr="00B531C6" w:rsidRDefault="00896224" w:rsidP="00896224">
            <w:pPr>
              <w:pStyle w:val="TAC"/>
              <w:keepNext w:val="0"/>
              <w:keepLines w:val="0"/>
              <w:rPr>
                <w:bCs/>
                <w:szCs w:val="18"/>
                <w:lang w:eastAsia="ko-KR"/>
              </w:rPr>
            </w:pPr>
            <w:r w:rsidRPr="00B531C6">
              <w:rPr>
                <w:rFonts w:cs="Arial"/>
                <w:szCs w:val="18"/>
              </w:rPr>
              <w:t>CA_n260G</w:t>
            </w:r>
          </w:p>
        </w:tc>
        <w:tc>
          <w:tcPr>
            <w:tcW w:w="709" w:type="dxa"/>
            <w:gridSpan w:val="2"/>
            <w:vAlign w:val="center"/>
          </w:tcPr>
          <w:p w14:paraId="01A5151D"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3527AC30" w14:textId="77777777" w:rsidR="00896224" w:rsidRPr="00B531C6" w:rsidRDefault="00896224" w:rsidP="00896224">
            <w:pPr>
              <w:pStyle w:val="TAC"/>
              <w:keepNext w:val="0"/>
              <w:keepLines w:val="0"/>
              <w:rPr>
                <w:bCs/>
                <w:szCs w:val="18"/>
                <w:lang w:val="en-US"/>
              </w:rPr>
            </w:pPr>
          </w:p>
        </w:tc>
        <w:tc>
          <w:tcPr>
            <w:tcW w:w="709" w:type="dxa"/>
            <w:vAlign w:val="center"/>
          </w:tcPr>
          <w:p w14:paraId="4E057F2F" w14:textId="77777777" w:rsidR="00896224" w:rsidRPr="00B531C6" w:rsidRDefault="00896224" w:rsidP="00896224">
            <w:pPr>
              <w:pStyle w:val="TAC"/>
              <w:keepNext w:val="0"/>
              <w:keepLines w:val="0"/>
              <w:rPr>
                <w:bCs/>
                <w:szCs w:val="18"/>
                <w:lang w:val="en-US"/>
              </w:rPr>
            </w:pPr>
          </w:p>
        </w:tc>
        <w:tc>
          <w:tcPr>
            <w:tcW w:w="709" w:type="dxa"/>
            <w:vAlign w:val="center"/>
          </w:tcPr>
          <w:p w14:paraId="43ED19EF" w14:textId="77777777" w:rsidR="00896224" w:rsidRPr="00B531C6" w:rsidRDefault="00896224" w:rsidP="00896224">
            <w:pPr>
              <w:pStyle w:val="TAC"/>
              <w:keepNext w:val="0"/>
              <w:keepLines w:val="0"/>
              <w:rPr>
                <w:bCs/>
                <w:szCs w:val="18"/>
                <w:lang w:val="en-US"/>
              </w:rPr>
            </w:pPr>
          </w:p>
        </w:tc>
        <w:tc>
          <w:tcPr>
            <w:tcW w:w="709" w:type="dxa"/>
            <w:vAlign w:val="center"/>
          </w:tcPr>
          <w:p w14:paraId="7A08BE89" w14:textId="77777777" w:rsidR="00896224" w:rsidRPr="00B531C6" w:rsidRDefault="00896224" w:rsidP="00896224">
            <w:pPr>
              <w:pStyle w:val="TAC"/>
              <w:keepNext w:val="0"/>
              <w:keepLines w:val="0"/>
              <w:rPr>
                <w:bCs/>
                <w:szCs w:val="18"/>
                <w:lang w:val="en-US"/>
              </w:rPr>
            </w:pPr>
          </w:p>
        </w:tc>
        <w:tc>
          <w:tcPr>
            <w:tcW w:w="709" w:type="dxa"/>
            <w:vAlign w:val="center"/>
          </w:tcPr>
          <w:p w14:paraId="3C82905F" w14:textId="77777777" w:rsidR="00896224" w:rsidRPr="00B531C6" w:rsidRDefault="00896224" w:rsidP="00896224">
            <w:pPr>
              <w:pStyle w:val="TAC"/>
              <w:keepNext w:val="0"/>
              <w:keepLines w:val="0"/>
              <w:rPr>
                <w:bCs/>
                <w:szCs w:val="18"/>
                <w:lang w:val="en-US"/>
              </w:rPr>
            </w:pPr>
          </w:p>
        </w:tc>
        <w:tc>
          <w:tcPr>
            <w:tcW w:w="709" w:type="dxa"/>
            <w:vAlign w:val="center"/>
          </w:tcPr>
          <w:p w14:paraId="77E95710" w14:textId="77777777" w:rsidR="00896224" w:rsidRPr="00B531C6" w:rsidRDefault="00896224" w:rsidP="00896224">
            <w:pPr>
              <w:pStyle w:val="TAC"/>
              <w:keepNext w:val="0"/>
              <w:keepLines w:val="0"/>
              <w:rPr>
                <w:bCs/>
                <w:szCs w:val="18"/>
                <w:lang w:val="en-US"/>
              </w:rPr>
            </w:pPr>
          </w:p>
        </w:tc>
        <w:tc>
          <w:tcPr>
            <w:tcW w:w="709" w:type="dxa"/>
          </w:tcPr>
          <w:p w14:paraId="4DBDF6C0" w14:textId="77777777" w:rsidR="00896224" w:rsidRPr="00B531C6" w:rsidRDefault="00896224" w:rsidP="00896224">
            <w:pPr>
              <w:pStyle w:val="TAC"/>
              <w:keepNext w:val="0"/>
              <w:keepLines w:val="0"/>
              <w:rPr>
                <w:lang w:val="en-US"/>
              </w:rPr>
            </w:pPr>
          </w:p>
        </w:tc>
        <w:tc>
          <w:tcPr>
            <w:tcW w:w="709" w:type="dxa"/>
          </w:tcPr>
          <w:p w14:paraId="0BAFF9FF" w14:textId="77777777" w:rsidR="00896224" w:rsidRPr="00B531C6" w:rsidRDefault="00896224" w:rsidP="00896224">
            <w:pPr>
              <w:pStyle w:val="TAC"/>
              <w:keepNext w:val="0"/>
              <w:keepLines w:val="0"/>
              <w:rPr>
                <w:lang w:val="en-US"/>
              </w:rPr>
            </w:pPr>
          </w:p>
        </w:tc>
        <w:tc>
          <w:tcPr>
            <w:tcW w:w="706" w:type="dxa"/>
          </w:tcPr>
          <w:p w14:paraId="791661BB" w14:textId="77777777" w:rsidR="00896224" w:rsidRPr="00B531C6" w:rsidRDefault="00896224" w:rsidP="00896224">
            <w:pPr>
              <w:pStyle w:val="TAC"/>
              <w:keepNext w:val="0"/>
              <w:keepLines w:val="0"/>
              <w:rPr>
                <w:lang w:val="en-US"/>
              </w:rPr>
            </w:pPr>
          </w:p>
        </w:tc>
        <w:tc>
          <w:tcPr>
            <w:tcW w:w="1273" w:type="dxa"/>
            <w:vMerge w:val="restart"/>
            <w:vAlign w:val="center"/>
          </w:tcPr>
          <w:p w14:paraId="6AB048AE" w14:textId="77777777" w:rsidR="00896224" w:rsidRPr="00B531C6" w:rsidRDefault="00896224" w:rsidP="00896224">
            <w:pPr>
              <w:pStyle w:val="TAC"/>
              <w:keepNext w:val="0"/>
              <w:keepLines w:val="0"/>
              <w:rPr>
                <w:bCs/>
                <w:szCs w:val="18"/>
                <w:lang w:val="en-US"/>
              </w:rPr>
            </w:pPr>
            <w:r w:rsidRPr="00B531C6">
              <w:rPr>
                <w:lang w:val="en-US"/>
              </w:rPr>
              <w:t>1400</w:t>
            </w:r>
          </w:p>
        </w:tc>
        <w:tc>
          <w:tcPr>
            <w:tcW w:w="709" w:type="dxa"/>
            <w:vMerge w:val="restart"/>
            <w:vAlign w:val="center"/>
          </w:tcPr>
          <w:p w14:paraId="07E11DE5"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6E527B4" w14:textId="77777777" w:rsidTr="00AA40AF">
        <w:trPr>
          <w:tblHeader/>
          <w:jc w:val="center"/>
        </w:trPr>
        <w:tc>
          <w:tcPr>
            <w:tcW w:w="1836" w:type="dxa"/>
            <w:vMerge/>
            <w:vAlign w:val="center"/>
          </w:tcPr>
          <w:p w14:paraId="7C407C2D" w14:textId="77777777" w:rsidR="00896224" w:rsidRPr="00B531C6" w:rsidRDefault="00896224" w:rsidP="00896224">
            <w:pPr>
              <w:pStyle w:val="TAC"/>
              <w:keepNext w:val="0"/>
              <w:keepLines w:val="0"/>
              <w:rPr>
                <w:lang w:val="en-US"/>
              </w:rPr>
            </w:pPr>
          </w:p>
        </w:tc>
        <w:tc>
          <w:tcPr>
            <w:tcW w:w="1111" w:type="dxa"/>
            <w:vMerge/>
            <w:vAlign w:val="center"/>
          </w:tcPr>
          <w:p w14:paraId="50E8C4C8"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0CD1FF02" w14:textId="77777777" w:rsidR="00896224" w:rsidRPr="00B531C6" w:rsidRDefault="00896224" w:rsidP="00896224">
            <w:pPr>
              <w:pStyle w:val="TAC"/>
              <w:keepNext w:val="0"/>
              <w:keepLines w:val="0"/>
              <w:rPr>
                <w:lang w:val="en-US"/>
              </w:rPr>
            </w:pPr>
            <w:r w:rsidRPr="00B531C6">
              <w:rPr>
                <w:rFonts w:cs="Arial"/>
                <w:szCs w:val="18"/>
              </w:rPr>
              <w:t>CA_n260G</w:t>
            </w:r>
          </w:p>
        </w:tc>
        <w:tc>
          <w:tcPr>
            <w:tcW w:w="2126" w:type="dxa"/>
            <w:gridSpan w:val="4"/>
            <w:vAlign w:val="center"/>
          </w:tcPr>
          <w:p w14:paraId="6F3094BD" w14:textId="77777777" w:rsidR="00896224" w:rsidRPr="00B531C6" w:rsidRDefault="00896224" w:rsidP="00896224">
            <w:pPr>
              <w:pStyle w:val="TAC"/>
              <w:keepNext w:val="0"/>
              <w:keepLines w:val="0"/>
              <w:rPr>
                <w:bCs/>
                <w:szCs w:val="18"/>
                <w:lang w:eastAsia="ko-KR"/>
              </w:rPr>
            </w:pPr>
            <w:r w:rsidRPr="00B531C6">
              <w:rPr>
                <w:rFonts w:cs="Arial"/>
                <w:szCs w:val="18"/>
              </w:rPr>
              <w:t>CA_n260(3A)</w:t>
            </w:r>
          </w:p>
        </w:tc>
        <w:tc>
          <w:tcPr>
            <w:tcW w:w="709" w:type="dxa"/>
            <w:gridSpan w:val="2"/>
            <w:vAlign w:val="center"/>
          </w:tcPr>
          <w:p w14:paraId="35C70C86"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30383FE1" w14:textId="77777777" w:rsidR="00896224" w:rsidRPr="00B531C6" w:rsidRDefault="00896224" w:rsidP="00896224">
            <w:pPr>
              <w:pStyle w:val="TAC"/>
              <w:keepNext w:val="0"/>
              <w:keepLines w:val="0"/>
              <w:rPr>
                <w:bCs/>
                <w:szCs w:val="18"/>
                <w:lang w:val="en-US"/>
              </w:rPr>
            </w:pPr>
          </w:p>
        </w:tc>
        <w:tc>
          <w:tcPr>
            <w:tcW w:w="709" w:type="dxa"/>
            <w:vAlign w:val="center"/>
          </w:tcPr>
          <w:p w14:paraId="78F77459" w14:textId="77777777" w:rsidR="00896224" w:rsidRPr="00B531C6" w:rsidRDefault="00896224" w:rsidP="00896224">
            <w:pPr>
              <w:pStyle w:val="TAC"/>
              <w:keepNext w:val="0"/>
              <w:keepLines w:val="0"/>
              <w:rPr>
                <w:bCs/>
                <w:szCs w:val="18"/>
                <w:lang w:val="en-US"/>
              </w:rPr>
            </w:pPr>
          </w:p>
        </w:tc>
        <w:tc>
          <w:tcPr>
            <w:tcW w:w="709" w:type="dxa"/>
            <w:vAlign w:val="center"/>
          </w:tcPr>
          <w:p w14:paraId="483783D3" w14:textId="77777777" w:rsidR="00896224" w:rsidRPr="00B531C6" w:rsidRDefault="00896224" w:rsidP="00896224">
            <w:pPr>
              <w:pStyle w:val="TAC"/>
              <w:keepNext w:val="0"/>
              <w:keepLines w:val="0"/>
              <w:rPr>
                <w:bCs/>
                <w:szCs w:val="18"/>
                <w:lang w:val="en-US"/>
              </w:rPr>
            </w:pPr>
          </w:p>
        </w:tc>
        <w:tc>
          <w:tcPr>
            <w:tcW w:w="709" w:type="dxa"/>
            <w:vAlign w:val="center"/>
          </w:tcPr>
          <w:p w14:paraId="14C91B7C" w14:textId="77777777" w:rsidR="00896224" w:rsidRPr="00B531C6" w:rsidRDefault="00896224" w:rsidP="00896224">
            <w:pPr>
              <w:pStyle w:val="TAC"/>
              <w:keepNext w:val="0"/>
              <w:keepLines w:val="0"/>
              <w:rPr>
                <w:bCs/>
                <w:szCs w:val="18"/>
                <w:lang w:val="en-US"/>
              </w:rPr>
            </w:pPr>
          </w:p>
        </w:tc>
        <w:tc>
          <w:tcPr>
            <w:tcW w:w="709" w:type="dxa"/>
            <w:vAlign w:val="center"/>
          </w:tcPr>
          <w:p w14:paraId="023011C2" w14:textId="77777777" w:rsidR="00896224" w:rsidRPr="00B531C6" w:rsidRDefault="00896224" w:rsidP="00896224">
            <w:pPr>
              <w:pStyle w:val="TAC"/>
              <w:keepNext w:val="0"/>
              <w:keepLines w:val="0"/>
              <w:rPr>
                <w:bCs/>
                <w:szCs w:val="18"/>
                <w:lang w:val="en-US"/>
              </w:rPr>
            </w:pPr>
          </w:p>
        </w:tc>
        <w:tc>
          <w:tcPr>
            <w:tcW w:w="709" w:type="dxa"/>
            <w:vAlign w:val="center"/>
          </w:tcPr>
          <w:p w14:paraId="0925EB50" w14:textId="77777777" w:rsidR="00896224" w:rsidRPr="00B531C6" w:rsidRDefault="00896224" w:rsidP="00896224">
            <w:pPr>
              <w:pStyle w:val="TAC"/>
              <w:keepNext w:val="0"/>
              <w:keepLines w:val="0"/>
              <w:rPr>
                <w:bCs/>
                <w:szCs w:val="18"/>
                <w:lang w:val="en-US"/>
              </w:rPr>
            </w:pPr>
          </w:p>
        </w:tc>
        <w:tc>
          <w:tcPr>
            <w:tcW w:w="709" w:type="dxa"/>
          </w:tcPr>
          <w:p w14:paraId="0EC11982" w14:textId="77777777" w:rsidR="00896224" w:rsidRPr="00B531C6" w:rsidRDefault="00896224" w:rsidP="00896224">
            <w:pPr>
              <w:pStyle w:val="TAC"/>
              <w:keepNext w:val="0"/>
              <w:keepLines w:val="0"/>
              <w:rPr>
                <w:bCs/>
                <w:szCs w:val="18"/>
                <w:lang w:val="en-US"/>
              </w:rPr>
            </w:pPr>
          </w:p>
        </w:tc>
        <w:tc>
          <w:tcPr>
            <w:tcW w:w="709" w:type="dxa"/>
          </w:tcPr>
          <w:p w14:paraId="20FC589A" w14:textId="77777777" w:rsidR="00896224" w:rsidRPr="00B531C6" w:rsidRDefault="00896224" w:rsidP="00896224">
            <w:pPr>
              <w:pStyle w:val="TAC"/>
              <w:keepNext w:val="0"/>
              <w:keepLines w:val="0"/>
              <w:rPr>
                <w:bCs/>
                <w:szCs w:val="18"/>
                <w:lang w:val="en-US"/>
              </w:rPr>
            </w:pPr>
          </w:p>
        </w:tc>
        <w:tc>
          <w:tcPr>
            <w:tcW w:w="706" w:type="dxa"/>
          </w:tcPr>
          <w:p w14:paraId="0BDFC202" w14:textId="77777777" w:rsidR="00896224" w:rsidRPr="00B531C6" w:rsidRDefault="00896224" w:rsidP="00896224">
            <w:pPr>
              <w:pStyle w:val="TAC"/>
              <w:keepNext w:val="0"/>
              <w:keepLines w:val="0"/>
              <w:rPr>
                <w:bCs/>
                <w:szCs w:val="18"/>
                <w:lang w:val="en-US"/>
              </w:rPr>
            </w:pPr>
          </w:p>
        </w:tc>
        <w:tc>
          <w:tcPr>
            <w:tcW w:w="1273" w:type="dxa"/>
            <w:vMerge/>
            <w:vAlign w:val="center"/>
          </w:tcPr>
          <w:p w14:paraId="22228F72" w14:textId="77777777" w:rsidR="00896224" w:rsidRPr="00B531C6" w:rsidRDefault="00896224" w:rsidP="00896224">
            <w:pPr>
              <w:pStyle w:val="TAC"/>
              <w:keepNext w:val="0"/>
              <w:keepLines w:val="0"/>
              <w:rPr>
                <w:bCs/>
                <w:szCs w:val="18"/>
                <w:lang w:val="en-US"/>
              </w:rPr>
            </w:pPr>
          </w:p>
        </w:tc>
        <w:tc>
          <w:tcPr>
            <w:tcW w:w="709" w:type="dxa"/>
            <w:vMerge/>
            <w:vAlign w:val="center"/>
          </w:tcPr>
          <w:p w14:paraId="22E5D9E7" w14:textId="77777777" w:rsidR="00896224" w:rsidRPr="00B531C6" w:rsidRDefault="00896224" w:rsidP="00896224">
            <w:pPr>
              <w:pStyle w:val="TAC"/>
              <w:keepNext w:val="0"/>
              <w:keepLines w:val="0"/>
              <w:rPr>
                <w:bCs/>
                <w:szCs w:val="18"/>
                <w:lang w:val="en-US"/>
              </w:rPr>
            </w:pPr>
          </w:p>
        </w:tc>
      </w:tr>
      <w:tr w:rsidR="00896224" w:rsidRPr="00B531C6" w14:paraId="0915ABC8" w14:textId="77777777" w:rsidTr="00AA40AF">
        <w:trPr>
          <w:tblHeader/>
          <w:jc w:val="center"/>
        </w:trPr>
        <w:tc>
          <w:tcPr>
            <w:tcW w:w="1836" w:type="dxa"/>
            <w:vMerge w:val="restart"/>
            <w:vAlign w:val="center"/>
          </w:tcPr>
          <w:p w14:paraId="0031101B"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_n260(A-2H)</w:t>
            </w:r>
          </w:p>
        </w:tc>
        <w:tc>
          <w:tcPr>
            <w:tcW w:w="1111" w:type="dxa"/>
            <w:vMerge w:val="restart"/>
            <w:vAlign w:val="center"/>
          </w:tcPr>
          <w:p w14:paraId="75438039"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879" w:type="dxa"/>
            <w:gridSpan w:val="2"/>
            <w:shd w:val="clear" w:color="auto" w:fill="auto"/>
            <w:vAlign w:val="center"/>
          </w:tcPr>
          <w:p w14:paraId="399AEF30" w14:textId="77777777" w:rsidR="00896224" w:rsidRPr="00B531C6" w:rsidRDefault="00896224" w:rsidP="00896224">
            <w:pPr>
              <w:pStyle w:val="TAC"/>
              <w:keepNext w:val="0"/>
              <w:keepLines w:val="0"/>
              <w:rPr>
                <w:lang w:val="en-US"/>
              </w:rPr>
            </w:pPr>
            <w:r w:rsidRPr="00B531C6">
              <w:rPr>
                <w:rFonts w:cs="Arial"/>
                <w:szCs w:val="18"/>
              </w:rPr>
              <w:t>n260</w:t>
            </w:r>
          </w:p>
        </w:tc>
        <w:tc>
          <w:tcPr>
            <w:tcW w:w="4253" w:type="dxa"/>
            <w:gridSpan w:val="10"/>
            <w:shd w:val="clear" w:color="auto" w:fill="auto"/>
            <w:vAlign w:val="center"/>
          </w:tcPr>
          <w:p w14:paraId="07D6DCA2" w14:textId="77777777" w:rsidR="00896224" w:rsidRPr="00B531C6" w:rsidRDefault="00896224" w:rsidP="00896224">
            <w:pPr>
              <w:pStyle w:val="TAC"/>
              <w:keepNext w:val="0"/>
              <w:keepLines w:val="0"/>
              <w:rPr>
                <w:bCs/>
                <w:szCs w:val="18"/>
                <w:lang w:val="en-US"/>
              </w:rPr>
            </w:pPr>
            <w:r w:rsidRPr="00B531C6">
              <w:rPr>
                <w:rFonts w:cs="Arial"/>
                <w:szCs w:val="18"/>
              </w:rPr>
              <w:t xml:space="preserve">CA_n260(2H) </w:t>
            </w:r>
          </w:p>
        </w:tc>
        <w:tc>
          <w:tcPr>
            <w:tcW w:w="709" w:type="dxa"/>
            <w:vAlign w:val="center"/>
          </w:tcPr>
          <w:p w14:paraId="58DADE4F" w14:textId="77777777" w:rsidR="00896224" w:rsidRPr="00B531C6" w:rsidRDefault="00896224" w:rsidP="00896224">
            <w:pPr>
              <w:pStyle w:val="TAC"/>
              <w:keepNext w:val="0"/>
              <w:keepLines w:val="0"/>
              <w:rPr>
                <w:bCs/>
                <w:szCs w:val="18"/>
                <w:lang w:val="en-US"/>
              </w:rPr>
            </w:pPr>
          </w:p>
        </w:tc>
        <w:tc>
          <w:tcPr>
            <w:tcW w:w="709" w:type="dxa"/>
            <w:vAlign w:val="center"/>
          </w:tcPr>
          <w:p w14:paraId="5F8F6406" w14:textId="77777777" w:rsidR="00896224" w:rsidRPr="00B531C6" w:rsidRDefault="00896224" w:rsidP="00896224">
            <w:pPr>
              <w:pStyle w:val="TAC"/>
              <w:keepNext w:val="0"/>
              <w:keepLines w:val="0"/>
              <w:rPr>
                <w:bCs/>
                <w:szCs w:val="18"/>
                <w:lang w:val="en-US"/>
              </w:rPr>
            </w:pPr>
          </w:p>
        </w:tc>
        <w:tc>
          <w:tcPr>
            <w:tcW w:w="709" w:type="dxa"/>
            <w:vAlign w:val="center"/>
          </w:tcPr>
          <w:p w14:paraId="1AFD2687" w14:textId="77777777" w:rsidR="00896224" w:rsidRPr="00B531C6" w:rsidRDefault="00896224" w:rsidP="00896224">
            <w:pPr>
              <w:pStyle w:val="TAC"/>
              <w:keepNext w:val="0"/>
              <w:keepLines w:val="0"/>
              <w:rPr>
                <w:bCs/>
                <w:szCs w:val="18"/>
                <w:lang w:val="en-US"/>
              </w:rPr>
            </w:pPr>
          </w:p>
        </w:tc>
        <w:tc>
          <w:tcPr>
            <w:tcW w:w="709" w:type="dxa"/>
            <w:vAlign w:val="center"/>
          </w:tcPr>
          <w:p w14:paraId="7CBBD58B" w14:textId="77777777" w:rsidR="00896224" w:rsidRPr="00B531C6" w:rsidRDefault="00896224" w:rsidP="00896224">
            <w:pPr>
              <w:pStyle w:val="TAC"/>
              <w:keepNext w:val="0"/>
              <w:keepLines w:val="0"/>
              <w:rPr>
                <w:bCs/>
                <w:szCs w:val="18"/>
                <w:lang w:val="en-US"/>
              </w:rPr>
            </w:pPr>
          </w:p>
        </w:tc>
        <w:tc>
          <w:tcPr>
            <w:tcW w:w="709" w:type="dxa"/>
            <w:vAlign w:val="center"/>
          </w:tcPr>
          <w:p w14:paraId="4CFC20CB" w14:textId="77777777" w:rsidR="00896224" w:rsidRPr="00B531C6" w:rsidRDefault="00896224" w:rsidP="00896224">
            <w:pPr>
              <w:pStyle w:val="TAC"/>
              <w:keepNext w:val="0"/>
              <w:keepLines w:val="0"/>
              <w:rPr>
                <w:bCs/>
                <w:szCs w:val="18"/>
                <w:lang w:val="en-US"/>
              </w:rPr>
            </w:pPr>
          </w:p>
        </w:tc>
        <w:tc>
          <w:tcPr>
            <w:tcW w:w="709" w:type="dxa"/>
          </w:tcPr>
          <w:p w14:paraId="7F82E9C7" w14:textId="77777777" w:rsidR="00896224" w:rsidRPr="00B531C6" w:rsidRDefault="00896224" w:rsidP="00896224">
            <w:pPr>
              <w:pStyle w:val="TAC"/>
              <w:keepNext w:val="0"/>
              <w:keepLines w:val="0"/>
              <w:rPr>
                <w:lang w:val="en-US"/>
              </w:rPr>
            </w:pPr>
          </w:p>
        </w:tc>
        <w:tc>
          <w:tcPr>
            <w:tcW w:w="709" w:type="dxa"/>
          </w:tcPr>
          <w:p w14:paraId="5C4F75EC" w14:textId="77777777" w:rsidR="00896224" w:rsidRPr="00B531C6" w:rsidRDefault="00896224" w:rsidP="00896224">
            <w:pPr>
              <w:pStyle w:val="TAC"/>
              <w:keepNext w:val="0"/>
              <w:keepLines w:val="0"/>
              <w:rPr>
                <w:lang w:val="en-US"/>
              </w:rPr>
            </w:pPr>
          </w:p>
        </w:tc>
        <w:tc>
          <w:tcPr>
            <w:tcW w:w="706" w:type="dxa"/>
          </w:tcPr>
          <w:p w14:paraId="6F6BB7AC" w14:textId="77777777" w:rsidR="00896224" w:rsidRPr="00B531C6" w:rsidRDefault="00896224" w:rsidP="00896224">
            <w:pPr>
              <w:pStyle w:val="TAC"/>
              <w:keepNext w:val="0"/>
              <w:keepLines w:val="0"/>
              <w:rPr>
                <w:lang w:val="en-US"/>
              </w:rPr>
            </w:pPr>
          </w:p>
        </w:tc>
        <w:tc>
          <w:tcPr>
            <w:tcW w:w="1273" w:type="dxa"/>
            <w:vMerge w:val="restart"/>
            <w:vAlign w:val="center"/>
          </w:tcPr>
          <w:p w14:paraId="127232A1" w14:textId="77777777" w:rsidR="00896224" w:rsidRPr="00B531C6" w:rsidRDefault="00896224" w:rsidP="00896224">
            <w:pPr>
              <w:pStyle w:val="TAC"/>
              <w:keepNext w:val="0"/>
              <w:keepLines w:val="0"/>
              <w:rPr>
                <w:bCs/>
                <w:szCs w:val="18"/>
                <w:lang w:val="en-US"/>
              </w:rPr>
            </w:pPr>
            <w:r w:rsidRPr="00B531C6">
              <w:rPr>
                <w:lang w:val="en-US"/>
              </w:rPr>
              <w:t>1000</w:t>
            </w:r>
          </w:p>
        </w:tc>
        <w:tc>
          <w:tcPr>
            <w:tcW w:w="709" w:type="dxa"/>
            <w:vMerge w:val="restart"/>
            <w:vAlign w:val="center"/>
          </w:tcPr>
          <w:p w14:paraId="420D08C1"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E758545" w14:textId="77777777" w:rsidTr="00AA40AF">
        <w:trPr>
          <w:tblHeader/>
          <w:jc w:val="center"/>
        </w:trPr>
        <w:tc>
          <w:tcPr>
            <w:tcW w:w="1836" w:type="dxa"/>
            <w:vMerge/>
            <w:vAlign w:val="center"/>
          </w:tcPr>
          <w:p w14:paraId="1F6BDF11" w14:textId="77777777" w:rsidR="00896224" w:rsidRPr="00B531C6" w:rsidRDefault="00896224" w:rsidP="00896224">
            <w:pPr>
              <w:pStyle w:val="TAC"/>
              <w:keepNext w:val="0"/>
              <w:keepLines w:val="0"/>
              <w:rPr>
                <w:lang w:val="en-US"/>
              </w:rPr>
            </w:pPr>
          </w:p>
        </w:tc>
        <w:tc>
          <w:tcPr>
            <w:tcW w:w="1111" w:type="dxa"/>
            <w:vMerge/>
            <w:vAlign w:val="center"/>
          </w:tcPr>
          <w:p w14:paraId="085946A0"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63F72B7C" w14:textId="77777777" w:rsidR="00896224" w:rsidRPr="00B531C6" w:rsidRDefault="00896224" w:rsidP="00896224">
            <w:pPr>
              <w:pStyle w:val="TAC"/>
              <w:keepNext w:val="0"/>
              <w:keepLines w:val="0"/>
              <w:rPr>
                <w:bCs/>
                <w:szCs w:val="18"/>
                <w:lang w:val="en-US"/>
              </w:rPr>
            </w:pPr>
            <w:r w:rsidRPr="00B531C6">
              <w:rPr>
                <w:rFonts w:cs="Arial"/>
                <w:szCs w:val="18"/>
              </w:rPr>
              <w:t xml:space="preserve">CA_n260(2H) </w:t>
            </w:r>
          </w:p>
        </w:tc>
        <w:tc>
          <w:tcPr>
            <w:tcW w:w="709" w:type="dxa"/>
            <w:gridSpan w:val="2"/>
            <w:vAlign w:val="center"/>
          </w:tcPr>
          <w:p w14:paraId="1C4C1934" w14:textId="77777777" w:rsidR="00896224" w:rsidRPr="00B531C6" w:rsidRDefault="00896224" w:rsidP="00896224">
            <w:pPr>
              <w:pStyle w:val="TAC"/>
              <w:keepNext w:val="0"/>
              <w:keepLines w:val="0"/>
              <w:rPr>
                <w:bCs/>
                <w:szCs w:val="18"/>
                <w:lang w:val="en-US"/>
              </w:rPr>
            </w:pPr>
            <w:r w:rsidRPr="00B531C6">
              <w:rPr>
                <w:rFonts w:cs="Arial"/>
                <w:szCs w:val="18"/>
              </w:rPr>
              <w:t>n260</w:t>
            </w:r>
          </w:p>
        </w:tc>
        <w:tc>
          <w:tcPr>
            <w:tcW w:w="709" w:type="dxa"/>
            <w:vAlign w:val="center"/>
          </w:tcPr>
          <w:p w14:paraId="2E6F9B9C" w14:textId="77777777" w:rsidR="00896224" w:rsidRPr="00B531C6" w:rsidRDefault="00896224" w:rsidP="00896224">
            <w:pPr>
              <w:pStyle w:val="TAC"/>
              <w:keepNext w:val="0"/>
              <w:keepLines w:val="0"/>
              <w:rPr>
                <w:bCs/>
                <w:szCs w:val="18"/>
                <w:lang w:val="en-US"/>
              </w:rPr>
            </w:pPr>
          </w:p>
        </w:tc>
        <w:tc>
          <w:tcPr>
            <w:tcW w:w="709" w:type="dxa"/>
            <w:vAlign w:val="center"/>
          </w:tcPr>
          <w:p w14:paraId="0AB18099" w14:textId="77777777" w:rsidR="00896224" w:rsidRPr="00B531C6" w:rsidRDefault="00896224" w:rsidP="00896224">
            <w:pPr>
              <w:pStyle w:val="TAC"/>
              <w:keepNext w:val="0"/>
              <w:keepLines w:val="0"/>
              <w:rPr>
                <w:bCs/>
                <w:szCs w:val="18"/>
                <w:lang w:val="en-US"/>
              </w:rPr>
            </w:pPr>
          </w:p>
        </w:tc>
        <w:tc>
          <w:tcPr>
            <w:tcW w:w="709" w:type="dxa"/>
            <w:vAlign w:val="center"/>
          </w:tcPr>
          <w:p w14:paraId="569F27A7" w14:textId="77777777" w:rsidR="00896224" w:rsidRPr="00B531C6" w:rsidRDefault="00896224" w:rsidP="00896224">
            <w:pPr>
              <w:pStyle w:val="TAC"/>
              <w:keepNext w:val="0"/>
              <w:keepLines w:val="0"/>
              <w:rPr>
                <w:bCs/>
                <w:szCs w:val="18"/>
                <w:lang w:val="en-US"/>
              </w:rPr>
            </w:pPr>
          </w:p>
        </w:tc>
        <w:tc>
          <w:tcPr>
            <w:tcW w:w="709" w:type="dxa"/>
            <w:vAlign w:val="center"/>
          </w:tcPr>
          <w:p w14:paraId="32C102BE" w14:textId="77777777" w:rsidR="00896224" w:rsidRPr="00B531C6" w:rsidRDefault="00896224" w:rsidP="00896224">
            <w:pPr>
              <w:pStyle w:val="TAC"/>
              <w:keepNext w:val="0"/>
              <w:keepLines w:val="0"/>
              <w:rPr>
                <w:bCs/>
                <w:szCs w:val="18"/>
                <w:lang w:val="en-US"/>
              </w:rPr>
            </w:pPr>
          </w:p>
        </w:tc>
        <w:tc>
          <w:tcPr>
            <w:tcW w:w="709" w:type="dxa"/>
            <w:vAlign w:val="center"/>
          </w:tcPr>
          <w:p w14:paraId="3192FB08" w14:textId="77777777" w:rsidR="00896224" w:rsidRPr="00B531C6" w:rsidRDefault="00896224" w:rsidP="00896224">
            <w:pPr>
              <w:pStyle w:val="TAC"/>
              <w:keepNext w:val="0"/>
              <w:keepLines w:val="0"/>
              <w:rPr>
                <w:bCs/>
                <w:szCs w:val="18"/>
                <w:lang w:val="en-US"/>
              </w:rPr>
            </w:pPr>
          </w:p>
        </w:tc>
        <w:tc>
          <w:tcPr>
            <w:tcW w:w="709" w:type="dxa"/>
          </w:tcPr>
          <w:p w14:paraId="6EB52ABC" w14:textId="77777777" w:rsidR="00896224" w:rsidRPr="00B531C6" w:rsidRDefault="00896224" w:rsidP="00896224">
            <w:pPr>
              <w:pStyle w:val="TAC"/>
              <w:keepNext w:val="0"/>
              <w:keepLines w:val="0"/>
              <w:rPr>
                <w:bCs/>
                <w:szCs w:val="18"/>
                <w:lang w:val="en-US"/>
              </w:rPr>
            </w:pPr>
          </w:p>
        </w:tc>
        <w:tc>
          <w:tcPr>
            <w:tcW w:w="709" w:type="dxa"/>
          </w:tcPr>
          <w:p w14:paraId="37355D6B" w14:textId="77777777" w:rsidR="00896224" w:rsidRPr="00B531C6" w:rsidRDefault="00896224" w:rsidP="00896224">
            <w:pPr>
              <w:pStyle w:val="TAC"/>
              <w:keepNext w:val="0"/>
              <w:keepLines w:val="0"/>
              <w:rPr>
                <w:bCs/>
                <w:szCs w:val="18"/>
                <w:lang w:val="en-US"/>
              </w:rPr>
            </w:pPr>
          </w:p>
        </w:tc>
        <w:tc>
          <w:tcPr>
            <w:tcW w:w="706" w:type="dxa"/>
          </w:tcPr>
          <w:p w14:paraId="154D93BC" w14:textId="77777777" w:rsidR="00896224" w:rsidRPr="00B531C6" w:rsidRDefault="00896224" w:rsidP="00896224">
            <w:pPr>
              <w:pStyle w:val="TAC"/>
              <w:keepNext w:val="0"/>
              <w:keepLines w:val="0"/>
              <w:rPr>
                <w:bCs/>
                <w:szCs w:val="18"/>
                <w:lang w:val="en-US"/>
              </w:rPr>
            </w:pPr>
          </w:p>
        </w:tc>
        <w:tc>
          <w:tcPr>
            <w:tcW w:w="1273" w:type="dxa"/>
            <w:vMerge/>
            <w:vAlign w:val="center"/>
          </w:tcPr>
          <w:p w14:paraId="5C29602C" w14:textId="77777777" w:rsidR="00896224" w:rsidRPr="00B531C6" w:rsidRDefault="00896224" w:rsidP="00896224">
            <w:pPr>
              <w:pStyle w:val="TAC"/>
              <w:keepNext w:val="0"/>
              <w:keepLines w:val="0"/>
              <w:rPr>
                <w:bCs/>
                <w:szCs w:val="18"/>
                <w:lang w:val="en-US"/>
              </w:rPr>
            </w:pPr>
          </w:p>
        </w:tc>
        <w:tc>
          <w:tcPr>
            <w:tcW w:w="709" w:type="dxa"/>
            <w:vMerge/>
            <w:vAlign w:val="center"/>
          </w:tcPr>
          <w:p w14:paraId="3A5B5FC3" w14:textId="77777777" w:rsidR="00896224" w:rsidRPr="00B531C6" w:rsidRDefault="00896224" w:rsidP="00896224">
            <w:pPr>
              <w:pStyle w:val="TAC"/>
              <w:keepNext w:val="0"/>
              <w:keepLines w:val="0"/>
              <w:rPr>
                <w:bCs/>
                <w:szCs w:val="18"/>
                <w:lang w:val="en-US"/>
              </w:rPr>
            </w:pPr>
          </w:p>
        </w:tc>
      </w:tr>
      <w:tr w:rsidR="00896224" w:rsidRPr="00B531C6" w14:paraId="504444AA" w14:textId="77777777" w:rsidTr="00AA40AF">
        <w:trPr>
          <w:tblHeader/>
          <w:jc w:val="center"/>
        </w:trPr>
        <w:tc>
          <w:tcPr>
            <w:tcW w:w="1836" w:type="dxa"/>
            <w:vMerge w:val="restart"/>
            <w:vAlign w:val="center"/>
          </w:tcPr>
          <w:p w14:paraId="5D868234"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_n260(2A-H)</w:t>
            </w:r>
          </w:p>
        </w:tc>
        <w:tc>
          <w:tcPr>
            <w:tcW w:w="1111" w:type="dxa"/>
            <w:vMerge w:val="restart"/>
            <w:vAlign w:val="center"/>
          </w:tcPr>
          <w:p w14:paraId="0C3DF270"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1588" w:type="dxa"/>
            <w:gridSpan w:val="4"/>
            <w:shd w:val="clear" w:color="auto" w:fill="auto"/>
            <w:vAlign w:val="center"/>
          </w:tcPr>
          <w:p w14:paraId="3F8A7B98" w14:textId="77777777" w:rsidR="00896224" w:rsidRPr="00B531C6" w:rsidRDefault="00896224" w:rsidP="00896224">
            <w:pPr>
              <w:pStyle w:val="TAC"/>
              <w:keepNext w:val="0"/>
              <w:keepLines w:val="0"/>
              <w:rPr>
                <w:lang w:val="en-US"/>
              </w:rPr>
            </w:pPr>
            <w:r w:rsidRPr="00B531C6">
              <w:rPr>
                <w:rFonts w:cs="Arial"/>
                <w:szCs w:val="18"/>
              </w:rPr>
              <w:t>CA_n260(2A)</w:t>
            </w:r>
          </w:p>
        </w:tc>
        <w:tc>
          <w:tcPr>
            <w:tcW w:w="2126" w:type="dxa"/>
            <w:gridSpan w:val="4"/>
            <w:vAlign w:val="center"/>
          </w:tcPr>
          <w:p w14:paraId="3EB445F1" w14:textId="77777777" w:rsidR="00896224" w:rsidRPr="00B531C6" w:rsidRDefault="00896224" w:rsidP="00896224">
            <w:pPr>
              <w:pStyle w:val="TAC"/>
              <w:keepNext w:val="0"/>
              <w:keepLines w:val="0"/>
              <w:rPr>
                <w:bCs/>
                <w:szCs w:val="18"/>
                <w:lang w:eastAsia="ko-KR"/>
              </w:rPr>
            </w:pPr>
            <w:r w:rsidRPr="00B531C6">
              <w:rPr>
                <w:rFonts w:cs="Arial"/>
                <w:szCs w:val="18"/>
              </w:rPr>
              <w:t>CA_n260H</w:t>
            </w:r>
          </w:p>
        </w:tc>
        <w:tc>
          <w:tcPr>
            <w:tcW w:w="709" w:type="dxa"/>
            <w:gridSpan w:val="2"/>
            <w:vAlign w:val="center"/>
          </w:tcPr>
          <w:p w14:paraId="24EC1295"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0F91A46A" w14:textId="77777777" w:rsidR="00896224" w:rsidRPr="00B531C6" w:rsidRDefault="00896224" w:rsidP="00896224">
            <w:pPr>
              <w:pStyle w:val="TAC"/>
              <w:keepNext w:val="0"/>
              <w:keepLines w:val="0"/>
              <w:rPr>
                <w:bCs/>
                <w:szCs w:val="18"/>
                <w:lang w:val="en-US"/>
              </w:rPr>
            </w:pPr>
          </w:p>
        </w:tc>
        <w:tc>
          <w:tcPr>
            <w:tcW w:w="709" w:type="dxa"/>
            <w:vAlign w:val="center"/>
          </w:tcPr>
          <w:p w14:paraId="615D3885" w14:textId="77777777" w:rsidR="00896224" w:rsidRPr="00B531C6" w:rsidRDefault="00896224" w:rsidP="00896224">
            <w:pPr>
              <w:pStyle w:val="TAC"/>
              <w:keepNext w:val="0"/>
              <w:keepLines w:val="0"/>
              <w:rPr>
                <w:bCs/>
                <w:szCs w:val="18"/>
                <w:lang w:val="en-US"/>
              </w:rPr>
            </w:pPr>
          </w:p>
        </w:tc>
        <w:tc>
          <w:tcPr>
            <w:tcW w:w="709" w:type="dxa"/>
            <w:vAlign w:val="center"/>
          </w:tcPr>
          <w:p w14:paraId="504E2121" w14:textId="77777777" w:rsidR="00896224" w:rsidRPr="00B531C6" w:rsidRDefault="00896224" w:rsidP="00896224">
            <w:pPr>
              <w:pStyle w:val="TAC"/>
              <w:keepNext w:val="0"/>
              <w:keepLines w:val="0"/>
              <w:rPr>
                <w:bCs/>
                <w:szCs w:val="18"/>
                <w:lang w:val="en-US"/>
              </w:rPr>
            </w:pPr>
          </w:p>
        </w:tc>
        <w:tc>
          <w:tcPr>
            <w:tcW w:w="709" w:type="dxa"/>
            <w:vAlign w:val="center"/>
          </w:tcPr>
          <w:p w14:paraId="6059CE85" w14:textId="77777777" w:rsidR="00896224" w:rsidRPr="00B531C6" w:rsidRDefault="00896224" w:rsidP="00896224">
            <w:pPr>
              <w:pStyle w:val="TAC"/>
              <w:keepNext w:val="0"/>
              <w:keepLines w:val="0"/>
              <w:rPr>
                <w:bCs/>
                <w:szCs w:val="18"/>
                <w:lang w:val="en-US"/>
              </w:rPr>
            </w:pPr>
          </w:p>
        </w:tc>
        <w:tc>
          <w:tcPr>
            <w:tcW w:w="709" w:type="dxa"/>
            <w:vAlign w:val="center"/>
          </w:tcPr>
          <w:p w14:paraId="7054B4DB" w14:textId="77777777" w:rsidR="00896224" w:rsidRPr="00B531C6" w:rsidRDefault="00896224" w:rsidP="00896224">
            <w:pPr>
              <w:pStyle w:val="TAC"/>
              <w:keepNext w:val="0"/>
              <w:keepLines w:val="0"/>
              <w:rPr>
                <w:bCs/>
                <w:szCs w:val="18"/>
                <w:lang w:val="en-US"/>
              </w:rPr>
            </w:pPr>
          </w:p>
        </w:tc>
        <w:tc>
          <w:tcPr>
            <w:tcW w:w="709" w:type="dxa"/>
            <w:vAlign w:val="center"/>
          </w:tcPr>
          <w:p w14:paraId="7CAB2F04" w14:textId="77777777" w:rsidR="00896224" w:rsidRPr="00B531C6" w:rsidRDefault="00896224" w:rsidP="00896224">
            <w:pPr>
              <w:pStyle w:val="TAC"/>
              <w:keepNext w:val="0"/>
              <w:keepLines w:val="0"/>
              <w:rPr>
                <w:bCs/>
                <w:szCs w:val="18"/>
                <w:lang w:val="en-US"/>
              </w:rPr>
            </w:pPr>
          </w:p>
        </w:tc>
        <w:tc>
          <w:tcPr>
            <w:tcW w:w="709" w:type="dxa"/>
          </w:tcPr>
          <w:p w14:paraId="4E37973A" w14:textId="77777777" w:rsidR="00896224" w:rsidRPr="00B531C6" w:rsidRDefault="00896224" w:rsidP="00896224">
            <w:pPr>
              <w:pStyle w:val="TAC"/>
              <w:keepNext w:val="0"/>
              <w:keepLines w:val="0"/>
              <w:rPr>
                <w:lang w:val="en-US"/>
              </w:rPr>
            </w:pPr>
          </w:p>
        </w:tc>
        <w:tc>
          <w:tcPr>
            <w:tcW w:w="709" w:type="dxa"/>
          </w:tcPr>
          <w:p w14:paraId="45B15FC4" w14:textId="77777777" w:rsidR="00896224" w:rsidRPr="00B531C6" w:rsidRDefault="00896224" w:rsidP="00896224">
            <w:pPr>
              <w:pStyle w:val="TAC"/>
              <w:keepNext w:val="0"/>
              <w:keepLines w:val="0"/>
              <w:rPr>
                <w:lang w:val="en-US"/>
              </w:rPr>
            </w:pPr>
          </w:p>
        </w:tc>
        <w:tc>
          <w:tcPr>
            <w:tcW w:w="706" w:type="dxa"/>
          </w:tcPr>
          <w:p w14:paraId="40B3B7EC" w14:textId="77777777" w:rsidR="00896224" w:rsidRPr="00B531C6" w:rsidRDefault="00896224" w:rsidP="00896224">
            <w:pPr>
              <w:pStyle w:val="TAC"/>
              <w:keepNext w:val="0"/>
              <w:keepLines w:val="0"/>
              <w:rPr>
                <w:lang w:val="en-US"/>
              </w:rPr>
            </w:pPr>
          </w:p>
        </w:tc>
        <w:tc>
          <w:tcPr>
            <w:tcW w:w="1273" w:type="dxa"/>
            <w:vMerge w:val="restart"/>
            <w:vAlign w:val="center"/>
          </w:tcPr>
          <w:p w14:paraId="49A3AAC8" w14:textId="77777777" w:rsidR="00896224" w:rsidRPr="00B531C6" w:rsidRDefault="00896224" w:rsidP="00896224">
            <w:pPr>
              <w:pStyle w:val="TAC"/>
              <w:keepNext w:val="0"/>
              <w:keepLines w:val="0"/>
              <w:rPr>
                <w:bCs/>
                <w:szCs w:val="18"/>
                <w:lang w:val="en-US"/>
              </w:rPr>
            </w:pPr>
            <w:r w:rsidRPr="00B531C6">
              <w:rPr>
                <w:lang w:val="en-US"/>
              </w:rPr>
              <w:t>1100</w:t>
            </w:r>
          </w:p>
        </w:tc>
        <w:tc>
          <w:tcPr>
            <w:tcW w:w="709" w:type="dxa"/>
            <w:vMerge w:val="restart"/>
            <w:vAlign w:val="center"/>
          </w:tcPr>
          <w:p w14:paraId="26DB908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3B3230B" w14:textId="77777777" w:rsidTr="00AA40AF">
        <w:trPr>
          <w:tblHeader/>
          <w:jc w:val="center"/>
        </w:trPr>
        <w:tc>
          <w:tcPr>
            <w:tcW w:w="1836" w:type="dxa"/>
            <w:vMerge/>
            <w:vAlign w:val="center"/>
          </w:tcPr>
          <w:p w14:paraId="660AFB62" w14:textId="77777777" w:rsidR="00896224" w:rsidRPr="00B531C6" w:rsidRDefault="00896224" w:rsidP="00896224">
            <w:pPr>
              <w:pStyle w:val="TAC"/>
              <w:keepNext w:val="0"/>
              <w:keepLines w:val="0"/>
              <w:rPr>
                <w:lang w:val="en-US"/>
              </w:rPr>
            </w:pPr>
          </w:p>
        </w:tc>
        <w:tc>
          <w:tcPr>
            <w:tcW w:w="1111" w:type="dxa"/>
            <w:vMerge/>
            <w:vAlign w:val="center"/>
          </w:tcPr>
          <w:p w14:paraId="4E5ABF55" w14:textId="77777777" w:rsidR="00896224" w:rsidRPr="00B531C6" w:rsidRDefault="00896224" w:rsidP="00896224">
            <w:pPr>
              <w:pStyle w:val="TAC"/>
              <w:keepNext w:val="0"/>
              <w:keepLines w:val="0"/>
              <w:rPr>
                <w:lang w:val="en-US"/>
              </w:rPr>
            </w:pPr>
          </w:p>
        </w:tc>
        <w:tc>
          <w:tcPr>
            <w:tcW w:w="2297" w:type="dxa"/>
            <w:gridSpan w:val="5"/>
            <w:shd w:val="clear" w:color="auto" w:fill="auto"/>
            <w:vAlign w:val="center"/>
          </w:tcPr>
          <w:p w14:paraId="0A6B0CD4" w14:textId="77777777" w:rsidR="00896224" w:rsidRPr="00B531C6" w:rsidRDefault="00896224" w:rsidP="00896224">
            <w:pPr>
              <w:pStyle w:val="TAC"/>
              <w:keepNext w:val="0"/>
              <w:keepLines w:val="0"/>
              <w:rPr>
                <w:lang w:val="en-US"/>
              </w:rPr>
            </w:pPr>
            <w:r w:rsidRPr="00B531C6">
              <w:rPr>
                <w:rFonts w:cs="Arial"/>
                <w:szCs w:val="18"/>
              </w:rPr>
              <w:t>CA_n260H</w:t>
            </w:r>
          </w:p>
        </w:tc>
        <w:tc>
          <w:tcPr>
            <w:tcW w:w="1417" w:type="dxa"/>
            <w:gridSpan w:val="3"/>
            <w:vAlign w:val="center"/>
          </w:tcPr>
          <w:p w14:paraId="47D7D88A" w14:textId="77777777" w:rsidR="00896224" w:rsidRPr="00B531C6" w:rsidRDefault="00896224" w:rsidP="00896224">
            <w:pPr>
              <w:pStyle w:val="TAC"/>
              <w:keepNext w:val="0"/>
              <w:keepLines w:val="0"/>
              <w:rPr>
                <w:bCs/>
                <w:szCs w:val="18"/>
                <w:lang w:eastAsia="ko-KR"/>
              </w:rPr>
            </w:pPr>
            <w:r w:rsidRPr="00B531C6">
              <w:rPr>
                <w:rFonts w:cs="Arial"/>
                <w:szCs w:val="18"/>
              </w:rPr>
              <w:t>CA_n260(2A)</w:t>
            </w:r>
          </w:p>
        </w:tc>
        <w:tc>
          <w:tcPr>
            <w:tcW w:w="709" w:type="dxa"/>
            <w:gridSpan w:val="2"/>
            <w:vAlign w:val="center"/>
          </w:tcPr>
          <w:p w14:paraId="3E9AF076"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5907BFE6" w14:textId="77777777" w:rsidR="00896224" w:rsidRPr="00B531C6" w:rsidRDefault="00896224" w:rsidP="00896224">
            <w:pPr>
              <w:pStyle w:val="TAC"/>
              <w:keepNext w:val="0"/>
              <w:keepLines w:val="0"/>
              <w:rPr>
                <w:bCs/>
                <w:szCs w:val="18"/>
                <w:lang w:val="en-US"/>
              </w:rPr>
            </w:pPr>
          </w:p>
        </w:tc>
        <w:tc>
          <w:tcPr>
            <w:tcW w:w="709" w:type="dxa"/>
            <w:vAlign w:val="center"/>
          </w:tcPr>
          <w:p w14:paraId="1959BD03" w14:textId="77777777" w:rsidR="00896224" w:rsidRPr="00B531C6" w:rsidRDefault="00896224" w:rsidP="00896224">
            <w:pPr>
              <w:pStyle w:val="TAC"/>
              <w:keepNext w:val="0"/>
              <w:keepLines w:val="0"/>
              <w:rPr>
                <w:bCs/>
                <w:szCs w:val="18"/>
                <w:lang w:val="en-US"/>
              </w:rPr>
            </w:pPr>
          </w:p>
        </w:tc>
        <w:tc>
          <w:tcPr>
            <w:tcW w:w="709" w:type="dxa"/>
            <w:vAlign w:val="center"/>
          </w:tcPr>
          <w:p w14:paraId="22B4E97E" w14:textId="77777777" w:rsidR="00896224" w:rsidRPr="00B531C6" w:rsidRDefault="00896224" w:rsidP="00896224">
            <w:pPr>
              <w:pStyle w:val="TAC"/>
              <w:keepNext w:val="0"/>
              <w:keepLines w:val="0"/>
              <w:rPr>
                <w:bCs/>
                <w:szCs w:val="18"/>
                <w:lang w:val="en-US"/>
              </w:rPr>
            </w:pPr>
          </w:p>
        </w:tc>
        <w:tc>
          <w:tcPr>
            <w:tcW w:w="709" w:type="dxa"/>
            <w:vAlign w:val="center"/>
          </w:tcPr>
          <w:p w14:paraId="116E529B" w14:textId="77777777" w:rsidR="00896224" w:rsidRPr="00B531C6" w:rsidRDefault="00896224" w:rsidP="00896224">
            <w:pPr>
              <w:pStyle w:val="TAC"/>
              <w:keepNext w:val="0"/>
              <w:keepLines w:val="0"/>
              <w:rPr>
                <w:bCs/>
                <w:szCs w:val="18"/>
                <w:lang w:val="en-US"/>
              </w:rPr>
            </w:pPr>
          </w:p>
        </w:tc>
        <w:tc>
          <w:tcPr>
            <w:tcW w:w="709" w:type="dxa"/>
            <w:vAlign w:val="center"/>
          </w:tcPr>
          <w:p w14:paraId="5063B0E4" w14:textId="77777777" w:rsidR="00896224" w:rsidRPr="00B531C6" w:rsidRDefault="00896224" w:rsidP="00896224">
            <w:pPr>
              <w:pStyle w:val="TAC"/>
              <w:keepNext w:val="0"/>
              <w:keepLines w:val="0"/>
              <w:rPr>
                <w:bCs/>
                <w:szCs w:val="18"/>
                <w:lang w:val="en-US"/>
              </w:rPr>
            </w:pPr>
          </w:p>
        </w:tc>
        <w:tc>
          <w:tcPr>
            <w:tcW w:w="709" w:type="dxa"/>
            <w:vAlign w:val="center"/>
          </w:tcPr>
          <w:p w14:paraId="1B85F798" w14:textId="77777777" w:rsidR="00896224" w:rsidRPr="00B531C6" w:rsidRDefault="00896224" w:rsidP="00896224">
            <w:pPr>
              <w:pStyle w:val="TAC"/>
              <w:keepNext w:val="0"/>
              <w:keepLines w:val="0"/>
              <w:rPr>
                <w:bCs/>
                <w:szCs w:val="18"/>
                <w:lang w:val="en-US"/>
              </w:rPr>
            </w:pPr>
          </w:p>
        </w:tc>
        <w:tc>
          <w:tcPr>
            <w:tcW w:w="709" w:type="dxa"/>
          </w:tcPr>
          <w:p w14:paraId="7D7830BF" w14:textId="77777777" w:rsidR="00896224" w:rsidRPr="00B531C6" w:rsidRDefault="00896224" w:rsidP="00896224">
            <w:pPr>
              <w:pStyle w:val="TAC"/>
              <w:keepNext w:val="0"/>
              <w:keepLines w:val="0"/>
              <w:rPr>
                <w:bCs/>
                <w:szCs w:val="18"/>
                <w:lang w:val="en-US"/>
              </w:rPr>
            </w:pPr>
          </w:p>
        </w:tc>
        <w:tc>
          <w:tcPr>
            <w:tcW w:w="709" w:type="dxa"/>
          </w:tcPr>
          <w:p w14:paraId="06F307E0" w14:textId="77777777" w:rsidR="00896224" w:rsidRPr="00B531C6" w:rsidRDefault="00896224" w:rsidP="00896224">
            <w:pPr>
              <w:pStyle w:val="TAC"/>
              <w:keepNext w:val="0"/>
              <w:keepLines w:val="0"/>
              <w:rPr>
                <w:bCs/>
                <w:szCs w:val="18"/>
                <w:lang w:val="en-US"/>
              </w:rPr>
            </w:pPr>
          </w:p>
        </w:tc>
        <w:tc>
          <w:tcPr>
            <w:tcW w:w="706" w:type="dxa"/>
          </w:tcPr>
          <w:p w14:paraId="3481D2D9" w14:textId="77777777" w:rsidR="00896224" w:rsidRPr="00B531C6" w:rsidRDefault="00896224" w:rsidP="00896224">
            <w:pPr>
              <w:pStyle w:val="TAC"/>
              <w:keepNext w:val="0"/>
              <w:keepLines w:val="0"/>
              <w:rPr>
                <w:bCs/>
                <w:szCs w:val="18"/>
                <w:lang w:val="en-US"/>
              </w:rPr>
            </w:pPr>
          </w:p>
        </w:tc>
        <w:tc>
          <w:tcPr>
            <w:tcW w:w="1273" w:type="dxa"/>
            <w:vMerge/>
            <w:vAlign w:val="center"/>
          </w:tcPr>
          <w:p w14:paraId="7382AAB1" w14:textId="77777777" w:rsidR="00896224" w:rsidRPr="00B531C6" w:rsidRDefault="00896224" w:rsidP="00896224">
            <w:pPr>
              <w:pStyle w:val="TAC"/>
              <w:keepNext w:val="0"/>
              <w:keepLines w:val="0"/>
              <w:rPr>
                <w:bCs/>
                <w:szCs w:val="18"/>
                <w:lang w:val="en-US"/>
              </w:rPr>
            </w:pPr>
          </w:p>
        </w:tc>
        <w:tc>
          <w:tcPr>
            <w:tcW w:w="709" w:type="dxa"/>
            <w:vMerge/>
            <w:vAlign w:val="center"/>
          </w:tcPr>
          <w:p w14:paraId="76DB3CA9" w14:textId="77777777" w:rsidR="00896224" w:rsidRPr="00B531C6" w:rsidRDefault="00896224" w:rsidP="00896224">
            <w:pPr>
              <w:pStyle w:val="TAC"/>
              <w:keepNext w:val="0"/>
              <w:keepLines w:val="0"/>
              <w:rPr>
                <w:bCs/>
                <w:szCs w:val="18"/>
                <w:lang w:val="en-US"/>
              </w:rPr>
            </w:pPr>
          </w:p>
        </w:tc>
      </w:tr>
      <w:tr w:rsidR="00896224" w:rsidRPr="00B531C6" w14:paraId="532344DB" w14:textId="77777777" w:rsidTr="00AA40AF">
        <w:trPr>
          <w:tblHeader/>
          <w:jc w:val="center"/>
        </w:trPr>
        <w:tc>
          <w:tcPr>
            <w:tcW w:w="1836" w:type="dxa"/>
            <w:vMerge w:val="restart"/>
            <w:vAlign w:val="center"/>
          </w:tcPr>
          <w:p w14:paraId="1A543C62"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_n260(2A-2H)</w:t>
            </w:r>
          </w:p>
        </w:tc>
        <w:tc>
          <w:tcPr>
            <w:tcW w:w="1111" w:type="dxa"/>
            <w:vMerge w:val="restart"/>
            <w:vAlign w:val="center"/>
          </w:tcPr>
          <w:p w14:paraId="2C9D37D8"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1588" w:type="dxa"/>
            <w:gridSpan w:val="4"/>
            <w:shd w:val="clear" w:color="auto" w:fill="auto"/>
            <w:vAlign w:val="center"/>
          </w:tcPr>
          <w:p w14:paraId="267434CF" w14:textId="77777777" w:rsidR="00896224" w:rsidRPr="00B531C6" w:rsidRDefault="00896224" w:rsidP="00896224">
            <w:pPr>
              <w:pStyle w:val="TAC"/>
              <w:keepNext w:val="0"/>
              <w:keepLines w:val="0"/>
              <w:rPr>
                <w:lang w:val="en-US"/>
              </w:rPr>
            </w:pPr>
            <w:r w:rsidRPr="00B531C6">
              <w:rPr>
                <w:rFonts w:cs="Arial"/>
                <w:szCs w:val="18"/>
              </w:rPr>
              <w:t>CA_n260(2A)</w:t>
            </w:r>
          </w:p>
        </w:tc>
        <w:tc>
          <w:tcPr>
            <w:tcW w:w="4253" w:type="dxa"/>
            <w:gridSpan w:val="9"/>
            <w:vAlign w:val="center"/>
          </w:tcPr>
          <w:p w14:paraId="531AACC9" w14:textId="77777777" w:rsidR="00896224" w:rsidRPr="00B531C6" w:rsidRDefault="00896224" w:rsidP="00896224">
            <w:pPr>
              <w:pStyle w:val="TAC"/>
              <w:keepNext w:val="0"/>
              <w:keepLines w:val="0"/>
              <w:rPr>
                <w:bCs/>
                <w:szCs w:val="18"/>
                <w:lang w:val="en-US"/>
              </w:rPr>
            </w:pPr>
            <w:r w:rsidRPr="00B531C6">
              <w:rPr>
                <w:rFonts w:cs="Arial"/>
                <w:szCs w:val="18"/>
              </w:rPr>
              <w:t>CA_n260(2H)</w:t>
            </w:r>
          </w:p>
        </w:tc>
        <w:tc>
          <w:tcPr>
            <w:tcW w:w="709" w:type="dxa"/>
            <w:vAlign w:val="center"/>
          </w:tcPr>
          <w:p w14:paraId="41636EB7" w14:textId="77777777" w:rsidR="00896224" w:rsidRPr="00B531C6" w:rsidRDefault="00896224" w:rsidP="00896224">
            <w:pPr>
              <w:pStyle w:val="TAC"/>
              <w:keepNext w:val="0"/>
              <w:keepLines w:val="0"/>
              <w:rPr>
                <w:bCs/>
                <w:szCs w:val="18"/>
                <w:lang w:val="en-US"/>
              </w:rPr>
            </w:pPr>
          </w:p>
        </w:tc>
        <w:tc>
          <w:tcPr>
            <w:tcW w:w="709" w:type="dxa"/>
            <w:vAlign w:val="center"/>
          </w:tcPr>
          <w:p w14:paraId="1E9B3833" w14:textId="77777777" w:rsidR="00896224" w:rsidRPr="00B531C6" w:rsidRDefault="00896224" w:rsidP="00896224">
            <w:pPr>
              <w:pStyle w:val="TAC"/>
              <w:keepNext w:val="0"/>
              <w:keepLines w:val="0"/>
              <w:rPr>
                <w:bCs/>
                <w:szCs w:val="18"/>
                <w:lang w:val="en-US"/>
              </w:rPr>
            </w:pPr>
          </w:p>
        </w:tc>
        <w:tc>
          <w:tcPr>
            <w:tcW w:w="709" w:type="dxa"/>
            <w:vAlign w:val="center"/>
          </w:tcPr>
          <w:p w14:paraId="43C7CE93" w14:textId="77777777" w:rsidR="00896224" w:rsidRPr="00B531C6" w:rsidRDefault="00896224" w:rsidP="00896224">
            <w:pPr>
              <w:pStyle w:val="TAC"/>
              <w:keepNext w:val="0"/>
              <w:keepLines w:val="0"/>
              <w:rPr>
                <w:bCs/>
                <w:szCs w:val="18"/>
                <w:lang w:val="en-US"/>
              </w:rPr>
            </w:pPr>
          </w:p>
        </w:tc>
        <w:tc>
          <w:tcPr>
            <w:tcW w:w="709" w:type="dxa"/>
            <w:vAlign w:val="center"/>
          </w:tcPr>
          <w:p w14:paraId="634CB345" w14:textId="77777777" w:rsidR="00896224" w:rsidRPr="00B531C6" w:rsidRDefault="00896224" w:rsidP="00896224">
            <w:pPr>
              <w:pStyle w:val="TAC"/>
              <w:keepNext w:val="0"/>
              <w:keepLines w:val="0"/>
              <w:rPr>
                <w:bCs/>
                <w:szCs w:val="18"/>
                <w:lang w:val="en-US"/>
              </w:rPr>
            </w:pPr>
          </w:p>
        </w:tc>
        <w:tc>
          <w:tcPr>
            <w:tcW w:w="709" w:type="dxa"/>
          </w:tcPr>
          <w:p w14:paraId="10863E0E" w14:textId="77777777" w:rsidR="00896224" w:rsidRPr="00B531C6" w:rsidRDefault="00896224" w:rsidP="00896224">
            <w:pPr>
              <w:pStyle w:val="TAC"/>
              <w:keepNext w:val="0"/>
              <w:keepLines w:val="0"/>
              <w:rPr>
                <w:lang w:val="en-US"/>
              </w:rPr>
            </w:pPr>
          </w:p>
        </w:tc>
        <w:tc>
          <w:tcPr>
            <w:tcW w:w="709" w:type="dxa"/>
          </w:tcPr>
          <w:p w14:paraId="0907465A" w14:textId="77777777" w:rsidR="00896224" w:rsidRPr="00B531C6" w:rsidRDefault="00896224" w:rsidP="00896224">
            <w:pPr>
              <w:pStyle w:val="TAC"/>
              <w:keepNext w:val="0"/>
              <w:keepLines w:val="0"/>
              <w:rPr>
                <w:lang w:val="en-US"/>
              </w:rPr>
            </w:pPr>
          </w:p>
        </w:tc>
        <w:tc>
          <w:tcPr>
            <w:tcW w:w="706" w:type="dxa"/>
          </w:tcPr>
          <w:p w14:paraId="7722A510" w14:textId="77777777" w:rsidR="00896224" w:rsidRPr="00B531C6" w:rsidRDefault="00896224" w:rsidP="00896224">
            <w:pPr>
              <w:pStyle w:val="TAC"/>
              <w:keepNext w:val="0"/>
              <w:keepLines w:val="0"/>
              <w:rPr>
                <w:lang w:val="en-US"/>
              </w:rPr>
            </w:pPr>
          </w:p>
        </w:tc>
        <w:tc>
          <w:tcPr>
            <w:tcW w:w="1273" w:type="dxa"/>
            <w:vMerge w:val="restart"/>
            <w:vAlign w:val="center"/>
          </w:tcPr>
          <w:p w14:paraId="072343C3" w14:textId="77777777" w:rsidR="00896224" w:rsidRPr="00B531C6" w:rsidRDefault="00896224" w:rsidP="00896224">
            <w:pPr>
              <w:pStyle w:val="TAC"/>
              <w:keepNext w:val="0"/>
              <w:keepLines w:val="0"/>
              <w:rPr>
                <w:bCs/>
                <w:szCs w:val="18"/>
                <w:lang w:val="en-US"/>
              </w:rPr>
            </w:pPr>
            <w:r w:rsidRPr="00B531C6">
              <w:rPr>
                <w:lang w:val="en-US"/>
              </w:rPr>
              <w:t>1400</w:t>
            </w:r>
          </w:p>
        </w:tc>
        <w:tc>
          <w:tcPr>
            <w:tcW w:w="709" w:type="dxa"/>
            <w:vMerge w:val="restart"/>
            <w:vAlign w:val="center"/>
          </w:tcPr>
          <w:p w14:paraId="6EEB4782"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145679B" w14:textId="77777777" w:rsidTr="00AA40AF">
        <w:trPr>
          <w:tblHeader/>
          <w:jc w:val="center"/>
        </w:trPr>
        <w:tc>
          <w:tcPr>
            <w:tcW w:w="1836" w:type="dxa"/>
            <w:vMerge/>
            <w:vAlign w:val="center"/>
          </w:tcPr>
          <w:p w14:paraId="0B155E81" w14:textId="77777777" w:rsidR="00896224" w:rsidRPr="00B531C6" w:rsidRDefault="00896224" w:rsidP="00896224">
            <w:pPr>
              <w:pStyle w:val="TAC"/>
              <w:keepNext w:val="0"/>
              <w:keepLines w:val="0"/>
              <w:rPr>
                <w:lang w:val="en-US"/>
              </w:rPr>
            </w:pPr>
          </w:p>
        </w:tc>
        <w:tc>
          <w:tcPr>
            <w:tcW w:w="1111" w:type="dxa"/>
            <w:vMerge/>
            <w:vAlign w:val="center"/>
          </w:tcPr>
          <w:p w14:paraId="4DD71F47"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50D7CB45" w14:textId="77777777" w:rsidR="00896224" w:rsidRPr="00B531C6" w:rsidRDefault="00896224" w:rsidP="00896224">
            <w:pPr>
              <w:pStyle w:val="TAC"/>
              <w:keepNext w:val="0"/>
              <w:keepLines w:val="0"/>
              <w:rPr>
                <w:bCs/>
                <w:szCs w:val="18"/>
                <w:lang w:val="en-US"/>
              </w:rPr>
            </w:pPr>
            <w:r w:rsidRPr="00B531C6">
              <w:rPr>
                <w:rFonts w:cs="Arial"/>
                <w:szCs w:val="18"/>
              </w:rPr>
              <w:t>CA_n260(2H)</w:t>
            </w:r>
          </w:p>
        </w:tc>
        <w:tc>
          <w:tcPr>
            <w:tcW w:w="1418" w:type="dxa"/>
            <w:gridSpan w:val="3"/>
            <w:vAlign w:val="center"/>
          </w:tcPr>
          <w:p w14:paraId="019E062A"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709" w:type="dxa"/>
            <w:vAlign w:val="center"/>
          </w:tcPr>
          <w:p w14:paraId="265F228C" w14:textId="77777777" w:rsidR="00896224" w:rsidRPr="00B531C6" w:rsidRDefault="00896224" w:rsidP="00896224">
            <w:pPr>
              <w:pStyle w:val="TAC"/>
              <w:keepNext w:val="0"/>
              <w:keepLines w:val="0"/>
              <w:rPr>
                <w:bCs/>
                <w:szCs w:val="18"/>
                <w:lang w:val="en-US"/>
              </w:rPr>
            </w:pPr>
          </w:p>
        </w:tc>
        <w:tc>
          <w:tcPr>
            <w:tcW w:w="709" w:type="dxa"/>
            <w:vAlign w:val="center"/>
          </w:tcPr>
          <w:p w14:paraId="2ABD0B8F" w14:textId="77777777" w:rsidR="00896224" w:rsidRPr="00B531C6" w:rsidRDefault="00896224" w:rsidP="00896224">
            <w:pPr>
              <w:pStyle w:val="TAC"/>
              <w:keepNext w:val="0"/>
              <w:keepLines w:val="0"/>
              <w:rPr>
                <w:bCs/>
                <w:szCs w:val="18"/>
                <w:lang w:val="en-US"/>
              </w:rPr>
            </w:pPr>
          </w:p>
        </w:tc>
        <w:tc>
          <w:tcPr>
            <w:tcW w:w="709" w:type="dxa"/>
            <w:vAlign w:val="center"/>
          </w:tcPr>
          <w:p w14:paraId="317142DB" w14:textId="77777777" w:rsidR="00896224" w:rsidRPr="00B531C6" w:rsidRDefault="00896224" w:rsidP="00896224">
            <w:pPr>
              <w:pStyle w:val="TAC"/>
              <w:keepNext w:val="0"/>
              <w:keepLines w:val="0"/>
              <w:rPr>
                <w:bCs/>
                <w:szCs w:val="18"/>
                <w:lang w:val="en-US"/>
              </w:rPr>
            </w:pPr>
          </w:p>
        </w:tc>
        <w:tc>
          <w:tcPr>
            <w:tcW w:w="709" w:type="dxa"/>
            <w:vAlign w:val="center"/>
          </w:tcPr>
          <w:p w14:paraId="611E9BD8" w14:textId="77777777" w:rsidR="00896224" w:rsidRPr="00B531C6" w:rsidRDefault="00896224" w:rsidP="00896224">
            <w:pPr>
              <w:pStyle w:val="TAC"/>
              <w:keepNext w:val="0"/>
              <w:keepLines w:val="0"/>
              <w:rPr>
                <w:bCs/>
                <w:szCs w:val="18"/>
                <w:lang w:val="en-US"/>
              </w:rPr>
            </w:pPr>
          </w:p>
        </w:tc>
        <w:tc>
          <w:tcPr>
            <w:tcW w:w="709" w:type="dxa"/>
          </w:tcPr>
          <w:p w14:paraId="6E4D8C37" w14:textId="77777777" w:rsidR="00896224" w:rsidRPr="00B531C6" w:rsidRDefault="00896224" w:rsidP="00896224">
            <w:pPr>
              <w:pStyle w:val="TAC"/>
              <w:keepNext w:val="0"/>
              <w:keepLines w:val="0"/>
              <w:rPr>
                <w:bCs/>
                <w:szCs w:val="18"/>
                <w:lang w:val="en-US"/>
              </w:rPr>
            </w:pPr>
          </w:p>
        </w:tc>
        <w:tc>
          <w:tcPr>
            <w:tcW w:w="709" w:type="dxa"/>
          </w:tcPr>
          <w:p w14:paraId="3008FAF0" w14:textId="77777777" w:rsidR="00896224" w:rsidRPr="00B531C6" w:rsidRDefault="00896224" w:rsidP="00896224">
            <w:pPr>
              <w:pStyle w:val="TAC"/>
              <w:keepNext w:val="0"/>
              <w:keepLines w:val="0"/>
              <w:rPr>
                <w:bCs/>
                <w:szCs w:val="18"/>
                <w:lang w:val="en-US"/>
              </w:rPr>
            </w:pPr>
          </w:p>
        </w:tc>
        <w:tc>
          <w:tcPr>
            <w:tcW w:w="706" w:type="dxa"/>
          </w:tcPr>
          <w:p w14:paraId="638FA4D3" w14:textId="77777777" w:rsidR="00896224" w:rsidRPr="00B531C6" w:rsidRDefault="00896224" w:rsidP="00896224">
            <w:pPr>
              <w:pStyle w:val="TAC"/>
              <w:keepNext w:val="0"/>
              <w:keepLines w:val="0"/>
              <w:rPr>
                <w:bCs/>
                <w:szCs w:val="18"/>
                <w:lang w:val="en-US"/>
              </w:rPr>
            </w:pPr>
          </w:p>
        </w:tc>
        <w:tc>
          <w:tcPr>
            <w:tcW w:w="1273" w:type="dxa"/>
            <w:vMerge/>
            <w:vAlign w:val="center"/>
          </w:tcPr>
          <w:p w14:paraId="18B3121D" w14:textId="77777777" w:rsidR="00896224" w:rsidRPr="00B531C6" w:rsidRDefault="00896224" w:rsidP="00896224">
            <w:pPr>
              <w:pStyle w:val="TAC"/>
              <w:keepNext w:val="0"/>
              <w:keepLines w:val="0"/>
              <w:rPr>
                <w:bCs/>
                <w:szCs w:val="18"/>
                <w:lang w:val="en-US"/>
              </w:rPr>
            </w:pPr>
          </w:p>
        </w:tc>
        <w:tc>
          <w:tcPr>
            <w:tcW w:w="709" w:type="dxa"/>
            <w:vMerge/>
            <w:vAlign w:val="center"/>
          </w:tcPr>
          <w:p w14:paraId="28CAA5BF" w14:textId="77777777" w:rsidR="00896224" w:rsidRPr="00B531C6" w:rsidRDefault="00896224" w:rsidP="00896224">
            <w:pPr>
              <w:pStyle w:val="TAC"/>
              <w:keepNext w:val="0"/>
              <w:keepLines w:val="0"/>
              <w:rPr>
                <w:bCs/>
                <w:szCs w:val="18"/>
                <w:lang w:val="en-US"/>
              </w:rPr>
            </w:pPr>
          </w:p>
        </w:tc>
      </w:tr>
      <w:tr w:rsidR="00896224" w:rsidRPr="00B531C6" w14:paraId="63F5543A" w14:textId="77777777" w:rsidTr="00AA40AF">
        <w:trPr>
          <w:tblHeader/>
          <w:jc w:val="center"/>
        </w:trPr>
        <w:tc>
          <w:tcPr>
            <w:tcW w:w="1836" w:type="dxa"/>
            <w:vMerge w:val="restart"/>
            <w:vAlign w:val="center"/>
          </w:tcPr>
          <w:p w14:paraId="5EA46944"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_n260(A-H)</w:t>
            </w:r>
          </w:p>
        </w:tc>
        <w:tc>
          <w:tcPr>
            <w:tcW w:w="1111" w:type="dxa"/>
            <w:vMerge w:val="restart"/>
            <w:vAlign w:val="center"/>
          </w:tcPr>
          <w:p w14:paraId="64674C3D"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879" w:type="dxa"/>
            <w:gridSpan w:val="2"/>
            <w:shd w:val="clear" w:color="auto" w:fill="auto"/>
            <w:vAlign w:val="center"/>
          </w:tcPr>
          <w:p w14:paraId="69E4B319" w14:textId="77777777" w:rsidR="00896224" w:rsidRPr="00B531C6" w:rsidRDefault="00896224" w:rsidP="00896224">
            <w:pPr>
              <w:pStyle w:val="TAC"/>
              <w:keepNext w:val="0"/>
              <w:keepLines w:val="0"/>
              <w:rPr>
                <w:lang w:val="en-US"/>
              </w:rPr>
            </w:pPr>
            <w:r w:rsidRPr="00B531C6">
              <w:rPr>
                <w:rFonts w:cs="Arial"/>
                <w:szCs w:val="18"/>
              </w:rPr>
              <w:t>n260</w:t>
            </w:r>
          </w:p>
        </w:tc>
        <w:tc>
          <w:tcPr>
            <w:tcW w:w="2126" w:type="dxa"/>
            <w:gridSpan w:val="4"/>
            <w:shd w:val="clear" w:color="auto" w:fill="auto"/>
            <w:vAlign w:val="center"/>
          </w:tcPr>
          <w:p w14:paraId="05B7B85A" w14:textId="77777777" w:rsidR="00896224" w:rsidRPr="00B531C6" w:rsidRDefault="00896224" w:rsidP="00896224">
            <w:pPr>
              <w:pStyle w:val="TAC"/>
              <w:keepNext w:val="0"/>
              <w:keepLines w:val="0"/>
            </w:pPr>
            <w:r w:rsidRPr="00B531C6">
              <w:rPr>
                <w:rFonts w:cs="Arial"/>
                <w:szCs w:val="18"/>
              </w:rPr>
              <w:t>CA_n260H</w:t>
            </w:r>
          </w:p>
        </w:tc>
        <w:tc>
          <w:tcPr>
            <w:tcW w:w="709" w:type="dxa"/>
            <w:gridSpan w:val="2"/>
            <w:vAlign w:val="center"/>
          </w:tcPr>
          <w:p w14:paraId="7428083E"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3ED13187"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7A65DD62" w14:textId="77777777" w:rsidR="00896224" w:rsidRPr="00B531C6" w:rsidRDefault="00896224" w:rsidP="00896224">
            <w:pPr>
              <w:pStyle w:val="TAC"/>
              <w:keepNext w:val="0"/>
              <w:keepLines w:val="0"/>
              <w:rPr>
                <w:bCs/>
                <w:szCs w:val="18"/>
                <w:lang w:val="en-US"/>
              </w:rPr>
            </w:pPr>
          </w:p>
        </w:tc>
        <w:tc>
          <w:tcPr>
            <w:tcW w:w="709" w:type="dxa"/>
            <w:vAlign w:val="center"/>
          </w:tcPr>
          <w:p w14:paraId="30EAF489" w14:textId="77777777" w:rsidR="00896224" w:rsidRPr="00B531C6" w:rsidRDefault="00896224" w:rsidP="00896224">
            <w:pPr>
              <w:pStyle w:val="TAC"/>
              <w:keepNext w:val="0"/>
              <w:keepLines w:val="0"/>
              <w:rPr>
                <w:bCs/>
                <w:szCs w:val="18"/>
                <w:lang w:val="en-US"/>
              </w:rPr>
            </w:pPr>
          </w:p>
        </w:tc>
        <w:tc>
          <w:tcPr>
            <w:tcW w:w="709" w:type="dxa"/>
            <w:vAlign w:val="center"/>
          </w:tcPr>
          <w:p w14:paraId="40B3F008" w14:textId="77777777" w:rsidR="00896224" w:rsidRPr="00B531C6" w:rsidRDefault="00896224" w:rsidP="00896224">
            <w:pPr>
              <w:pStyle w:val="TAC"/>
              <w:keepNext w:val="0"/>
              <w:keepLines w:val="0"/>
              <w:rPr>
                <w:bCs/>
                <w:szCs w:val="18"/>
                <w:lang w:val="en-US"/>
              </w:rPr>
            </w:pPr>
          </w:p>
        </w:tc>
        <w:tc>
          <w:tcPr>
            <w:tcW w:w="709" w:type="dxa"/>
            <w:vAlign w:val="center"/>
          </w:tcPr>
          <w:p w14:paraId="520C2897" w14:textId="77777777" w:rsidR="00896224" w:rsidRPr="00B531C6" w:rsidRDefault="00896224" w:rsidP="00896224">
            <w:pPr>
              <w:pStyle w:val="TAC"/>
              <w:keepNext w:val="0"/>
              <w:keepLines w:val="0"/>
              <w:rPr>
                <w:bCs/>
                <w:szCs w:val="18"/>
                <w:lang w:val="en-US"/>
              </w:rPr>
            </w:pPr>
          </w:p>
        </w:tc>
        <w:tc>
          <w:tcPr>
            <w:tcW w:w="709" w:type="dxa"/>
            <w:vAlign w:val="center"/>
          </w:tcPr>
          <w:p w14:paraId="377DFFD9" w14:textId="77777777" w:rsidR="00896224" w:rsidRPr="00B531C6" w:rsidRDefault="00896224" w:rsidP="00896224">
            <w:pPr>
              <w:pStyle w:val="TAC"/>
              <w:keepNext w:val="0"/>
              <w:keepLines w:val="0"/>
              <w:rPr>
                <w:bCs/>
                <w:szCs w:val="18"/>
                <w:lang w:val="en-US"/>
              </w:rPr>
            </w:pPr>
          </w:p>
        </w:tc>
        <w:tc>
          <w:tcPr>
            <w:tcW w:w="709" w:type="dxa"/>
            <w:vAlign w:val="center"/>
          </w:tcPr>
          <w:p w14:paraId="77CCFD3F" w14:textId="77777777" w:rsidR="00896224" w:rsidRPr="00B531C6" w:rsidRDefault="00896224" w:rsidP="00896224">
            <w:pPr>
              <w:pStyle w:val="TAC"/>
              <w:keepNext w:val="0"/>
              <w:keepLines w:val="0"/>
              <w:rPr>
                <w:bCs/>
                <w:szCs w:val="18"/>
                <w:lang w:val="en-US"/>
              </w:rPr>
            </w:pPr>
          </w:p>
        </w:tc>
        <w:tc>
          <w:tcPr>
            <w:tcW w:w="709" w:type="dxa"/>
          </w:tcPr>
          <w:p w14:paraId="0E1C5CCA" w14:textId="77777777" w:rsidR="00896224" w:rsidRPr="00B531C6" w:rsidRDefault="00896224" w:rsidP="00896224">
            <w:pPr>
              <w:pStyle w:val="TAC"/>
              <w:keepNext w:val="0"/>
              <w:keepLines w:val="0"/>
              <w:rPr>
                <w:lang w:val="en-US"/>
              </w:rPr>
            </w:pPr>
          </w:p>
        </w:tc>
        <w:tc>
          <w:tcPr>
            <w:tcW w:w="709" w:type="dxa"/>
          </w:tcPr>
          <w:p w14:paraId="71207172" w14:textId="77777777" w:rsidR="00896224" w:rsidRPr="00B531C6" w:rsidRDefault="00896224" w:rsidP="00896224">
            <w:pPr>
              <w:pStyle w:val="TAC"/>
              <w:keepNext w:val="0"/>
              <w:keepLines w:val="0"/>
              <w:rPr>
                <w:lang w:val="en-US"/>
              </w:rPr>
            </w:pPr>
          </w:p>
        </w:tc>
        <w:tc>
          <w:tcPr>
            <w:tcW w:w="706" w:type="dxa"/>
          </w:tcPr>
          <w:p w14:paraId="04AD07DF" w14:textId="77777777" w:rsidR="00896224" w:rsidRPr="00B531C6" w:rsidRDefault="00896224" w:rsidP="00896224">
            <w:pPr>
              <w:pStyle w:val="TAC"/>
              <w:keepNext w:val="0"/>
              <w:keepLines w:val="0"/>
              <w:rPr>
                <w:lang w:val="en-US"/>
              </w:rPr>
            </w:pPr>
          </w:p>
        </w:tc>
        <w:tc>
          <w:tcPr>
            <w:tcW w:w="1273" w:type="dxa"/>
            <w:vMerge w:val="restart"/>
            <w:vAlign w:val="center"/>
          </w:tcPr>
          <w:p w14:paraId="7D13A763" w14:textId="77777777" w:rsidR="00896224" w:rsidRPr="00B531C6" w:rsidRDefault="00896224" w:rsidP="00896224">
            <w:pPr>
              <w:pStyle w:val="TAC"/>
              <w:keepNext w:val="0"/>
              <w:keepLines w:val="0"/>
              <w:rPr>
                <w:bCs/>
                <w:szCs w:val="18"/>
                <w:lang w:val="en-US"/>
              </w:rPr>
            </w:pPr>
            <w:r w:rsidRPr="00B531C6">
              <w:rPr>
                <w:lang w:val="en-US"/>
              </w:rPr>
              <w:t>700</w:t>
            </w:r>
          </w:p>
        </w:tc>
        <w:tc>
          <w:tcPr>
            <w:tcW w:w="709" w:type="dxa"/>
            <w:vMerge w:val="restart"/>
            <w:vAlign w:val="center"/>
          </w:tcPr>
          <w:p w14:paraId="760975B3"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E0CF059" w14:textId="77777777" w:rsidTr="00AA40AF">
        <w:trPr>
          <w:tblHeader/>
          <w:jc w:val="center"/>
        </w:trPr>
        <w:tc>
          <w:tcPr>
            <w:tcW w:w="1836" w:type="dxa"/>
            <w:vMerge/>
            <w:vAlign w:val="center"/>
          </w:tcPr>
          <w:p w14:paraId="55AD2D2E" w14:textId="77777777" w:rsidR="00896224" w:rsidRPr="00B531C6" w:rsidRDefault="00896224" w:rsidP="00896224">
            <w:pPr>
              <w:pStyle w:val="TAC"/>
              <w:keepNext w:val="0"/>
              <w:keepLines w:val="0"/>
              <w:rPr>
                <w:lang w:val="en-US"/>
              </w:rPr>
            </w:pPr>
          </w:p>
        </w:tc>
        <w:tc>
          <w:tcPr>
            <w:tcW w:w="1111" w:type="dxa"/>
            <w:vMerge/>
            <w:vAlign w:val="center"/>
          </w:tcPr>
          <w:p w14:paraId="6FAB1E11" w14:textId="77777777" w:rsidR="00896224" w:rsidRPr="00B531C6" w:rsidRDefault="00896224" w:rsidP="00896224">
            <w:pPr>
              <w:pStyle w:val="TAC"/>
              <w:keepNext w:val="0"/>
              <w:keepLines w:val="0"/>
              <w:rPr>
                <w:lang w:val="en-US"/>
              </w:rPr>
            </w:pPr>
          </w:p>
        </w:tc>
        <w:tc>
          <w:tcPr>
            <w:tcW w:w="2297" w:type="dxa"/>
            <w:gridSpan w:val="5"/>
            <w:shd w:val="clear" w:color="auto" w:fill="auto"/>
            <w:vAlign w:val="center"/>
          </w:tcPr>
          <w:p w14:paraId="12AD62A5" w14:textId="77777777" w:rsidR="00896224" w:rsidRPr="00B531C6" w:rsidRDefault="00896224" w:rsidP="00896224">
            <w:pPr>
              <w:pStyle w:val="TAC"/>
              <w:keepNext w:val="0"/>
              <w:keepLines w:val="0"/>
              <w:rPr>
                <w:lang w:val="en-US"/>
              </w:rPr>
            </w:pPr>
            <w:r w:rsidRPr="00B531C6">
              <w:rPr>
                <w:rFonts w:cs="Arial"/>
                <w:szCs w:val="18"/>
              </w:rPr>
              <w:t>CA_n260H</w:t>
            </w:r>
          </w:p>
        </w:tc>
        <w:tc>
          <w:tcPr>
            <w:tcW w:w="708" w:type="dxa"/>
            <w:vAlign w:val="center"/>
          </w:tcPr>
          <w:p w14:paraId="20AE2025" w14:textId="77777777" w:rsidR="00896224" w:rsidRPr="00B531C6" w:rsidRDefault="00896224" w:rsidP="00896224">
            <w:pPr>
              <w:pStyle w:val="TAC"/>
              <w:keepNext w:val="0"/>
              <w:keepLines w:val="0"/>
            </w:pPr>
            <w:r w:rsidRPr="00B531C6">
              <w:rPr>
                <w:rFonts w:cs="Arial"/>
                <w:szCs w:val="18"/>
              </w:rPr>
              <w:t>n260</w:t>
            </w:r>
          </w:p>
        </w:tc>
        <w:tc>
          <w:tcPr>
            <w:tcW w:w="709" w:type="dxa"/>
            <w:gridSpan w:val="2"/>
            <w:vAlign w:val="center"/>
          </w:tcPr>
          <w:p w14:paraId="5313FADD"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408BDECE"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50EF5B9A" w14:textId="77777777" w:rsidR="00896224" w:rsidRPr="00B531C6" w:rsidRDefault="00896224" w:rsidP="00896224">
            <w:pPr>
              <w:pStyle w:val="TAC"/>
              <w:keepNext w:val="0"/>
              <w:keepLines w:val="0"/>
              <w:rPr>
                <w:bCs/>
                <w:szCs w:val="18"/>
                <w:lang w:val="en-US"/>
              </w:rPr>
            </w:pPr>
          </w:p>
        </w:tc>
        <w:tc>
          <w:tcPr>
            <w:tcW w:w="709" w:type="dxa"/>
            <w:vAlign w:val="center"/>
          </w:tcPr>
          <w:p w14:paraId="099A09D3" w14:textId="77777777" w:rsidR="00896224" w:rsidRPr="00B531C6" w:rsidRDefault="00896224" w:rsidP="00896224">
            <w:pPr>
              <w:pStyle w:val="TAC"/>
              <w:keepNext w:val="0"/>
              <w:keepLines w:val="0"/>
              <w:rPr>
                <w:bCs/>
                <w:szCs w:val="18"/>
                <w:lang w:val="en-US"/>
              </w:rPr>
            </w:pPr>
          </w:p>
        </w:tc>
        <w:tc>
          <w:tcPr>
            <w:tcW w:w="709" w:type="dxa"/>
            <w:vAlign w:val="center"/>
          </w:tcPr>
          <w:p w14:paraId="7577A630" w14:textId="77777777" w:rsidR="00896224" w:rsidRPr="00B531C6" w:rsidRDefault="00896224" w:rsidP="00896224">
            <w:pPr>
              <w:pStyle w:val="TAC"/>
              <w:keepNext w:val="0"/>
              <w:keepLines w:val="0"/>
              <w:rPr>
                <w:bCs/>
                <w:szCs w:val="18"/>
                <w:lang w:val="en-US"/>
              </w:rPr>
            </w:pPr>
          </w:p>
        </w:tc>
        <w:tc>
          <w:tcPr>
            <w:tcW w:w="709" w:type="dxa"/>
            <w:vAlign w:val="center"/>
          </w:tcPr>
          <w:p w14:paraId="0A2F64AB" w14:textId="77777777" w:rsidR="00896224" w:rsidRPr="00B531C6" w:rsidRDefault="00896224" w:rsidP="00896224">
            <w:pPr>
              <w:pStyle w:val="TAC"/>
              <w:keepNext w:val="0"/>
              <w:keepLines w:val="0"/>
              <w:rPr>
                <w:bCs/>
                <w:szCs w:val="18"/>
                <w:lang w:val="en-US"/>
              </w:rPr>
            </w:pPr>
          </w:p>
        </w:tc>
        <w:tc>
          <w:tcPr>
            <w:tcW w:w="709" w:type="dxa"/>
            <w:vAlign w:val="center"/>
          </w:tcPr>
          <w:p w14:paraId="5735B6E2" w14:textId="77777777" w:rsidR="00896224" w:rsidRPr="00B531C6" w:rsidRDefault="00896224" w:rsidP="00896224">
            <w:pPr>
              <w:pStyle w:val="TAC"/>
              <w:keepNext w:val="0"/>
              <w:keepLines w:val="0"/>
              <w:rPr>
                <w:bCs/>
                <w:szCs w:val="18"/>
                <w:lang w:val="en-US"/>
              </w:rPr>
            </w:pPr>
          </w:p>
        </w:tc>
        <w:tc>
          <w:tcPr>
            <w:tcW w:w="709" w:type="dxa"/>
            <w:vAlign w:val="center"/>
          </w:tcPr>
          <w:p w14:paraId="42B5CFDF" w14:textId="77777777" w:rsidR="00896224" w:rsidRPr="00B531C6" w:rsidRDefault="00896224" w:rsidP="00896224">
            <w:pPr>
              <w:pStyle w:val="TAC"/>
              <w:keepNext w:val="0"/>
              <w:keepLines w:val="0"/>
              <w:rPr>
                <w:bCs/>
                <w:szCs w:val="18"/>
                <w:lang w:val="en-US"/>
              </w:rPr>
            </w:pPr>
          </w:p>
        </w:tc>
        <w:tc>
          <w:tcPr>
            <w:tcW w:w="709" w:type="dxa"/>
          </w:tcPr>
          <w:p w14:paraId="53F47AB2" w14:textId="77777777" w:rsidR="00896224" w:rsidRPr="00B531C6" w:rsidRDefault="00896224" w:rsidP="00896224">
            <w:pPr>
              <w:pStyle w:val="TAC"/>
              <w:keepNext w:val="0"/>
              <w:keepLines w:val="0"/>
              <w:rPr>
                <w:bCs/>
                <w:szCs w:val="18"/>
                <w:lang w:val="en-US"/>
              </w:rPr>
            </w:pPr>
          </w:p>
        </w:tc>
        <w:tc>
          <w:tcPr>
            <w:tcW w:w="709" w:type="dxa"/>
          </w:tcPr>
          <w:p w14:paraId="6513F2F3" w14:textId="77777777" w:rsidR="00896224" w:rsidRPr="00B531C6" w:rsidRDefault="00896224" w:rsidP="00896224">
            <w:pPr>
              <w:pStyle w:val="TAC"/>
              <w:keepNext w:val="0"/>
              <w:keepLines w:val="0"/>
              <w:rPr>
                <w:bCs/>
                <w:szCs w:val="18"/>
                <w:lang w:val="en-US"/>
              </w:rPr>
            </w:pPr>
          </w:p>
        </w:tc>
        <w:tc>
          <w:tcPr>
            <w:tcW w:w="706" w:type="dxa"/>
          </w:tcPr>
          <w:p w14:paraId="495C50E2" w14:textId="77777777" w:rsidR="00896224" w:rsidRPr="00B531C6" w:rsidRDefault="00896224" w:rsidP="00896224">
            <w:pPr>
              <w:pStyle w:val="TAC"/>
              <w:keepNext w:val="0"/>
              <w:keepLines w:val="0"/>
              <w:rPr>
                <w:bCs/>
                <w:szCs w:val="18"/>
                <w:lang w:val="en-US"/>
              </w:rPr>
            </w:pPr>
          </w:p>
        </w:tc>
        <w:tc>
          <w:tcPr>
            <w:tcW w:w="1273" w:type="dxa"/>
            <w:vMerge/>
            <w:vAlign w:val="center"/>
          </w:tcPr>
          <w:p w14:paraId="7597CA8F" w14:textId="77777777" w:rsidR="00896224" w:rsidRPr="00B531C6" w:rsidRDefault="00896224" w:rsidP="00896224">
            <w:pPr>
              <w:pStyle w:val="TAC"/>
              <w:keepNext w:val="0"/>
              <w:keepLines w:val="0"/>
              <w:rPr>
                <w:bCs/>
                <w:szCs w:val="18"/>
                <w:lang w:val="en-US"/>
              </w:rPr>
            </w:pPr>
          </w:p>
        </w:tc>
        <w:tc>
          <w:tcPr>
            <w:tcW w:w="709" w:type="dxa"/>
            <w:vMerge/>
            <w:vAlign w:val="center"/>
          </w:tcPr>
          <w:p w14:paraId="5B42D5B2" w14:textId="77777777" w:rsidR="00896224" w:rsidRPr="00B531C6" w:rsidRDefault="00896224" w:rsidP="00896224">
            <w:pPr>
              <w:pStyle w:val="TAC"/>
              <w:keepNext w:val="0"/>
              <w:keepLines w:val="0"/>
              <w:rPr>
                <w:bCs/>
                <w:szCs w:val="18"/>
                <w:lang w:val="en-US"/>
              </w:rPr>
            </w:pPr>
          </w:p>
        </w:tc>
      </w:tr>
      <w:tr w:rsidR="00896224" w:rsidRPr="00B531C6" w14:paraId="48AB8CDC" w14:textId="77777777" w:rsidTr="00AA40AF">
        <w:trPr>
          <w:tblHeader/>
          <w:jc w:val="center"/>
        </w:trPr>
        <w:tc>
          <w:tcPr>
            <w:tcW w:w="1836" w:type="dxa"/>
            <w:vMerge w:val="restart"/>
            <w:vAlign w:val="center"/>
          </w:tcPr>
          <w:p w14:paraId="416D4246"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_n260(A-O)</w:t>
            </w:r>
          </w:p>
        </w:tc>
        <w:tc>
          <w:tcPr>
            <w:tcW w:w="1111" w:type="dxa"/>
            <w:vMerge w:val="restart"/>
            <w:vAlign w:val="center"/>
          </w:tcPr>
          <w:p w14:paraId="17945D43"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879" w:type="dxa"/>
            <w:gridSpan w:val="2"/>
            <w:shd w:val="clear" w:color="auto" w:fill="auto"/>
            <w:vAlign w:val="center"/>
          </w:tcPr>
          <w:p w14:paraId="31CA810C" w14:textId="77777777" w:rsidR="00896224" w:rsidRPr="00B531C6" w:rsidRDefault="00896224" w:rsidP="00896224">
            <w:pPr>
              <w:pStyle w:val="TAC"/>
              <w:keepNext w:val="0"/>
              <w:keepLines w:val="0"/>
              <w:rPr>
                <w:lang w:val="en-US"/>
              </w:rPr>
            </w:pPr>
            <w:r w:rsidRPr="00B531C6">
              <w:rPr>
                <w:rFonts w:cs="Arial"/>
                <w:szCs w:val="18"/>
              </w:rPr>
              <w:t>n260</w:t>
            </w:r>
          </w:p>
        </w:tc>
        <w:tc>
          <w:tcPr>
            <w:tcW w:w="1418" w:type="dxa"/>
            <w:gridSpan w:val="3"/>
            <w:shd w:val="clear" w:color="auto" w:fill="auto"/>
            <w:vAlign w:val="center"/>
          </w:tcPr>
          <w:p w14:paraId="40C57B8E" w14:textId="77777777" w:rsidR="00896224" w:rsidRPr="00B531C6" w:rsidRDefault="00896224" w:rsidP="00896224">
            <w:pPr>
              <w:pStyle w:val="TAC"/>
              <w:keepNext w:val="0"/>
              <w:keepLines w:val="0"/>
              <w:rPr>
                <w:lang w:val="en-US"/>
              </w:rPr>
            </w:pPr>
            <w:r w:rsidRPr="00B531C6">
              <w:rPr>
                <w:rFonts w:cs="Arial"/>
                <w:szCs w:val="18"/>
              </w:rPr>
              <w:t>CA_n260O</w:t>
            </w:r>
          </w:p>
        </w:tc>
        <w:tc>
          <w:tcPr>
            <w:tcW w:w="708" w:type="dxa"/>
            <w:vAlign w:val="center"/>
          </w:tcPr>
          <w:p w14:paraId="7321DA63" w14:textId="77777777" w:rsidR="00896224" w:rsidRPr="00B531C6" w:rsidRDefault="00896224" w:rsidP="00896224">
            <w:pPr>
              <w:pStyle w:val="TAC"/>
              <w:keepNext w:val="0"/>
              <w:keepLines w:val="0"/>
            </w:pPr>
          </w:p>
        </w:tc>
        <w:tc>
          <w:tcPr>
            <w:tcW w:w="709" w:type="dxa"/>
            <w:gridSpan w:val="2"/>
            <w:vAlign w:val="center"/>
          </w:tcPr>
          <w:p w14:paraId="74C40611"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1F29AEFE"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1D2B00A5" w14:textId="77777777" w:rsidR="00896224" w:rsidRPr="00B531C6" w:rsidRDefault="00896224" w:rsidP="00896224">
            <w:pPr>
              <w:pStyle w:val="TAC"/>
              <w:keepNext w:val="0"/>
              <w:keepLines w:val="0"/>
              <w:rPr>
                <w:bCs/>
                <w:szCs w:val="18"/>
                <w:lang w:val="en-US"/>
              </w:rPr>
            </w:pPr>
          </w:p>
        </w:tc>
        <w:tc>
          <w:tcPr>
            <w:tcW w:w="709" w:type="dxa"/>
            <w:vAlign w:val="center"/>
          </w:tcPr>
          <w:p w14:paraId="15C48087" w14:textId="77777777" w:rsidR="00896224" w:rsidRPr="00B531C6" w:rsidRDefault="00896224" w:rsidP="00896224">
            <w:pPr>
              <w:pStyle w:val="TAC"/>
              <w:keepNext w:val="0"/>
              <w:keepLines w:val="0"/>
              <w:rPr>
                <w:bCs/>
                <w:szCs w:val="18"/>
                <w:lang w:val="en-US"/>
              </w:rPr>
            </w:pPr>
          </w:p>
        </w:tc>
        <w:tc>
          <w:tcPr>
            <w:tcW w:w="709" w:type="dxa"/>
            <w:vAlign w:val="center"/>
          </w:tcPr>
          <w:p w14:paraId="2E837291" w14:textId="77777777" w:rsidR="00896224" w:rsidRPr="00B531C6" w:rsidRDefault="00896224" w:rsidP="00896224">
            <w:pPr>
              <w:pStyle w:val="TAC"/>
              <w:keepNext w:val="0"/>
              <w:keepLines w:val="0"/>
              <w:rPr>
                <w:bCs/>
                <w:szCs w:val="18"/>
                <w:lang w:val="en-US"/>
              </w:rPr>
            </w:pPr>
          </w:p>
        </w:tc>
        <w:tc>
          <w:tcPr>
            <w:tcW w:w="709" w:type="dxa"/>
            <w:vAlign w:val="center"/>
          </w:tcPr>
          <w:p w14:paraId="03CEEF02" w14:textId="77777777" w:rsidR="00896224" w:rsidRPr="00B531C6" w:rsidRDefault="00896224" w:rsidP="00896224">
            <w:pPr>
              <w:pStyle w:val="TAC"/>
              <w:keepNext w:val="0"/>
              <w:keepLines w:val="0"/>
              <w:rPr>
                <w:bCs/>
                <w:szCs w:val="18"/>
                <w:lang w:val="en-US"/>
              </w:rPr>
            </w:pPr>
          </w:p>
        </w:tc>
        <w:tc>
          <w:tcPr>
            <w:tcW w:w="709" w:type="dxa"/>
            <w:vAlign w:val="center"/>
          </w:tcPr>
          <w:p w14:paraId="34B3DA65" w14:textId="77777777" w:rsidR="00896224" w:rsidRPr="00B531C6" w:rsidRDefault="00896224" w:rsidP="00896224">
            <w:pPr>
              <w:pStyle w:val="TAC"/>
              <w:keepNext w:val="0"/>
              <w:keepLines w:val="0"/>
              <w:rPr>
                <w:bCs/>
                <w:szCs w:val="18"/>
                <w:lang w:val="en-US"/>
              </w:rPr>
            </w:pPr>
          </w:p>
        </w:tc>
        <w:tc>
          <w:tcPr>
            <w:tcW w:w="709" w:type="dxa"/>
            <w:vAlign w:val="center"/>
          </w:tcPr>
          <w:p w14:paraId="72CE3725" w14:textId="77777777" w:rsidR="00896224" w:rsidRPr="00B531C6" w:rsidRDefault="00896224" w:rsidP="00896224">
            <w:pPr>
              <w:pStyle w:val="TAC"/>
              <w:keepNext w:val="0"/>
              <w:keepLines w:val="0"/>
              <w:rPr>
                <w:bCs/>
                <w:szCs w:val="18"/>
                <w:lang w:val="en-US"/>
              </w:rPr>
            </w:pPr>
          </w:p>
        </w:tc>
        <w:tc>
          <w:tcPr>
            <w:tcW w:w="709" w:type="dxa"/>
          </w:tcPr>
          <w:p w14:paraId="6C267A34" w14:textId="77777777" w:rsidR="00896224" w:rsidRPr="00B531C6" w:rsidRDefault="00896224" w:rsidP="00896224">
            <w:pPr>
              <w:pStyle w:val="TAC"/>
              <w:keepNext w:val="0"/>
              <w:keepLines w:val="0"/>
              <w:rPr>
                <w:lang w:val="en-US"/>
              </w:rPr>
            </w:pPr>
          </w:p>
        </w:tc>
        <w:tc>
          <w:tcPr>
            <w:tcW w:w="709" w:type="dxa"/>
          </w:tcPr>
          <w:p w14:paraId="1B2B0F29" w14:textId="77777777" w:rsidR="00896224" w:rsidRPr="00B531C6" w:rsidRDefault="00896224" w:rsidP="00896224">
            <w:pPr>
              <w:pStyle w:val="TAC"/>
              <w:keepNext w:val="0"/>
              <w:keepLines w:val="0"/>
              <w:rPr>
                <w:lang w:val="en-US"/>
              </w:rPr>
            </w:pPr>
          </w:p>
        </w:tc>
        <w:tc>
          <w:tcPr>
            <w:tcW w:w="706" w:type="dxa"/>
          </w:tcPr>
          <w:p w14:paraId="5DF14B85" w14:textId="77777777" w:rsidR="00896224" w:rsidRPr="00B531C6" w:rsidRDefault="00896224" w:rsidP="00896224">
            <w:pPr>
              <w:pStyle w:val="TAC"/>
              <w:keepNext w:val="0"/>
              <w:keepLines w:val="0"/>
              <w:rPr>
                <w:lang w:val="en-US"/>
              </w:rPr>
            </w:pPr>
          </w:p>
        </w:tc>
        <w:tc>
          <w:tcPr>
            <w:tcW w:w="1273" w:type="dxa"/>
            <w:vMerge w:val="restart"/>
            <w:vAlign w:val="center"/>
          </w:tcPr>
          <w:p w14:paraId="0CEB0CEE" w14:textId="77777777" w:rsidR="00896224" w:rsidRPr="00B531C6" w:rsidRDefault="00896224" w:rsidP="00896224">
            <w:pPr>
              <w:pStyle w:val="TAC"/>
              <w:keepNext w:val="0"/>
              <w:keepLines w:val="0"/>
              <w:rPr>
                <w:bCs/>
                <w:szCs w:val="18"/>
                <w:lang w:val="en-US"/>
              </w:rPr>
            </w:pPr>
            <w:r w:rsidRPr="00B531C6">
              <w:rPr>
                <w:lang w:val="en-US"/>
              </w:rPr>
              <w:t>600</w:t>
            </w:r>
          </w:p>
        </w:tc>
        <w:tc>
          <w:tcPr>
            <w:tcW w:w="709" w:type="dxa"/>
            <w:vMerge w:val="restart"/>
            <w:vAlign w:val="center"/>
          </w:tcPr>
          <w:p w14:paraId="305BB13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396C3E0" w14:textId="77777777" w:rsidTr="00AA40AF">
        <w:trPr>
          <w:tblHeader/>
          <w:jc w:val="center"/>
        </w:trPr>
        <w:tc>
          <w:tcPr>
            <w:tcW w:w="1836" w:type="dxa"/>
            <w:vMerge/>
            <w:vAlign w:val="center"/>
          </w:tcPr>
          <w:p w14:paraId="7847BEFE" w14:textId="77777777" w:rsidR="00896224" w:rsidRPr="00B531C6" w:rsidRDefault="00896224" w:rsidP="00896224">
            <w:pPr>
              <w:pStyle w:val="TAC"/>
              <w:keepNext w:val="0"/>
              <w:keepLines w:val="0"/>
              <w:rPr>
                <w:lang w:val="en-US"/>
              </w:rPr>
            </w:pPr>
          </w:p>
        </w:tc>
        <w:tc>
          <w:tcPr>
            <w:tcW w:w="1111" w:type="dxa"/>
            <w:vMerge/>
            <w:vAlign w:val="center"/>
          </w:tcPr>
          <w:p w14:paraId="737705C4"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382514D5" w14:textId="77777777" w:rsidR="00896224" w:rsidRPr="00B531C6" w:rsidRDefault="00896224" w:rsidP="00896224">
            <w:pPr>
              <w:pStyle w:val="TAC"/>
              <w:keepNext w:val="0"/>
              <w:keepLines w:val="0"/>
              <w:rPr>
                <w:lang w:val="en-US"/>
              </w:rPr>
            </w:pPr>
            <w:r w:rsidRPr="00B531C6">
              <w:rPr>
                <w:rFonts w:cs="Arial"/>
                <w:szCs w:val="18"/>
              </w:rPr>
              <w:t>CA_n260O</w:t>
            </w:r>
          </w:p>
        </w:tc>
        <w:tc>
          <w:tcPr>
            <w:tcW w:w="709" w:type="dxa"/>
            <w:vAlign w:val="center"/>
          </w:tcPr>
          <w:p w14:paraId="019D0720" w14:textId="77777777" w:rsidR="00896224" w:rsidRPr="00B531C6" w:rsidRDefault="00896224" w:rsidP="00896224">
            <w:pPr>
              <w:pStyle w:val="TAC"/>
              <w:keepNext w:val="0"/>
              <w:keepLines w:val="0"/>
              <w:rPr>
                <w:lang w:val="en-US"/>
              </w:rPr>
            </w:pPr>
            <w:r w:rsidRPr="00B531C6">
              <w:rPr>
                <w:rFonts w:cs="Arial"/>
                <w:szCs w:val="18"/>
              </w:rPr>
              <w:t>n260</w:t>
            </w:r>
          </w:p>
        </w:tc>
        <w:tc>
          <w:tcPr>
            <w:tcW w:w="708" w:type="dxa"/>
            <w:vAlign w:val="center"/>
          </w:tcPr>
          <w:p w14:paraId="0026FEA4" w14:textId="77777777" w:rsidR="00896224" w:rsidRPr="00B531C6" w:rsidRDefault="00896224" w:rsidP="00896224">
            <w:pPr>
              <w:pStyle w:val="TAC"/>
              <w:keepNext w:val="0"/>
              <w:keepLines w:val="0"/>
            </w:pPr>
          </w:p>
        </w:tc>
        <w:tc>
          <w:tcPr>
            <w:tcW w:w="709" w:type="dxa"/>
            <w:gridSpan w:val="2"/>
            <w:vAlign w:val="center"/>
          </w:tcPr>
          <w:p w14:paraId="73038CE7"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6A416F83"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6B5FF730" w14:textId="77777777" w:rsidR="00896224" w:rsidRPr="00B531C6" w:rsidRDefault="00896224" w:rsidP="00896224">
            <w:pPr>
              <w:pStyle w:val="TAC"/>
              <w:keepNext w:val="0"/>
              <w:keepLines w:val="0"/>
              <w:rPr>
                <w:bCs/>
                <w:szCs w:val="18"/>
                <w:lang w:val="en-US"/>
              </w:rPr>
            </w:pPr>
          </w:p>
        </w:tc>
        <w:tc>
          <w:tcPr>
            <w:tcW w:w="709" w:type="dxa"/>
            <w:vAlign w:val="center"/>
          </w:tcPr>
          <w:p w14:paraId="5B9ADD47" w14:textId="77777777" w:rsidR="00896224" w:rsidRPr="00B531C6" w:rsidRDefault="00896224" w:rsidP="00896224">
            <w:pPr>
              <w:pStyle w:val="TAC"/>
              <w:keepNext w:val="0"/>
              <w:keepLines w:val="0"/>
              <w:rPr>
                <w:bCs/>
                <w:szCs w:val="18"/>
                <w:lang w:val="en-US"/>
              </w:rPr>
            </w:pPr>
          </w:p>
        </w:tc>
        <w:tc>
          <w:tcPr>
            <w:tcW w:w="709" w:type="dxa"/>
            <w:vAlign w:val="center"/>
          </w:tcPr>
          <w:p w14:paraId="5F27DBE9" w14:textId="77777777" w:rsidR="00896224" w:rsidRPr="00B531C6" w:rsidRDefault="00896224" w:rsidP="00896224">
            <w:pPr>
              <w:pStyle w:val="TAC"/>
              <w:keepNext w:val="0"/>
              <w:keepLines w:val="0"/>
              <w:rPr>
                <w:bCs/>
                <w:szCs w:val="18"/>
                <w:lang w:val="en-US"/>
              </w:rPr>
            </w:pPr>
          </w:p>
        </w:tc>
        <w:tc>
          <w:tcPr>
            <w:tcW w:w="709" w:type="dxa"/>
            <w:vAlign w:val="center"/>
          </w:tcPr>
          <w:p w14:paraId="172C61CC" w14:textId="77777777" w:rsidR="00896224" w:rsidRPr="00B531C6" w:rsidRDefault="00896224" w:rsidP="00896224">
            <w:pPr>
              <w:pStyle w:val="TAC"/>
              <w:keepNext w:val="0"/>
              <w:keepLines w:val="0"/>
              <w:rPr>
                <w:bCs/>
                <w:szCs w:val="18"/>
                <w:lang w:val="en-US"/>
              </w:rPr>
            </w:pPr>
          </w:p>
        </w:tc>
        <w:tc>
          <w:tcPr>
            <w:tcW w:w="709" w:type="dxa"/>
            <w:vAlign w:val="center"/>
          </w:tcPr>
          <w:p w14:paraId="1CB09505" w14:textId="77777777" w:rsidR="00896224" w:rsidRPr="00B531C6" w:rsidRDefault="00896224" w:rsidP="00896224">
            <w:pPr>
              <w:pStyle w:val="TAC"/>
              <w:keepNext w:val="0"/>
              <w:keepLines w:val="0"/>
              <w:rPr>
                <w:bCs/>
                <w:szCs w:val="18"/>
                <w:lang w:val="en-US"/>
              </w:rPr>
            </w:pPr>
          </w:p>
        </w:tc>
        <w:tc>
          <w:tcPr>
            <w:tcW w:w="709" w:type="dxa"/>
            <w:vAlign w:val="center"/>
          </w:tcPr>
          <w:p w14:paraId="3D51A65A" w14:textId="77777777" w:rsidR="00896224" w:rsidRPr="00B531C6" w:rsidRDefault="00896224" w:rsidP="00896224">
            <w:pPr>
              <w:pStyle w:val="TAC"/>
              <w:keepNext w:val="0"/>
              <w:keepLines w:val="0"/>
              <w:rPr>
                <w:bCs/>
                <w:szCs w:val="18"/>
                <w:lang w:val="en-US"/>
              </w:rPr>
            </w:pPr>
          </w:p>
        </w:tc>
        <w:tc>
          <w:tcPr>
            <w:tcW w:w="709" w:type="dxa"/>
          </w:tcPr>
          <w:p w14:paraId="006793C1" w14:textId="77777777" w:rsidR="00896224" w:rsidRPr="00B531C6" w:rsidRDefault="00896224" w:rsidP="00896224">
            <w:pPr>
              <w:pStyle w:val="TAC"/>
              <w:keepNext w:val="0"/>
              <w:keepLines w:val="0"/>
              <w:rPr>
                <w:bCs/>
                <w:szCs w:val="18"/>
                <w:lang w:val="en-US"/>
              </w:rPr>
            </w:pPr>
          </w:p>
        </w:tc>
        <w:tc>
          <w:tcPr>
            <w:tcW w:w="709" w:type="dxa"/>
          </w:tcPr>
          <w:p w14:paraId="209C0A6A" w14:textId="77777777" w:rsidR="00896224" w:rsidRPr="00B531C6" w:rsidRDefault="00896224" w:rsidP="00896224">
            <w:pPr>
              <w:pStyle w:val="TAC"/>
              <w:keepNext w:val="0"/>
              <w:keepLines w:val="0"/>
              <w:rPr>
                <w:bCs/>
                <w:szCs w:val="18"/>
                <w:lang w:val="en-US"/>
              </w:rPr>
            </w:pPr>
          </w:p>
        </w:tc>
        <w:tc>
          <w:tcPr>
            <w:tcW w:w="706" w:type="dxa"/>
          </w:tcPr>
          <w:p w14:paraId="1D4839F0" w14:textId="77777777" w:rsidR="00896224" w:rsidRPr="00B531C6" w:rsidRDefault="00896224" w:rsidP="00896224">
            <w:pPr>
              <w:pStyle w:val="TAC"/>
              <w:keepNext w:val="0"/>
              <w:keepLines w:val="0"/>
              <w:rPr>
                <w:bCs/>
                <w:szCs w:val="18"/>
                <w:lang w:val="en-US"/>
              </w:rPr>
            </w:pPr>
          </w:p>
        </w:tc>
        <w:tc>
          <w:tcPr>
            <w:tcW w:w="1273" w:type="dxa"/>
            <w:vMerge/>
            <w:vAlign w:val="center"/>
          </w:tcPr>
          <w:p w14:paraId="76E35B3D" w14:textId="77777777" w:rsidR="00896224" w:rsidRPr="00B531C6" w:rsidRDefault="00896224" w:rsidP="00896224">
            <w:pPr>
              <w:pStyle w:val="TAC"/>
              <w:keepNext w:val="0"/>
              <w:keepLines w:val="0"/>
              <w:rPr>
                <w:bCs/>
                <w:szCs w:val="18"/>
                <w:lang w:val="en-US"/>
              </w:rPr>
            </w:pPr>
          </w:p>
        </w:tc>
        <w:tc>
          <w:tcPr>
            <w:tcW w:w="709" w:type="dxa"/>
            <w:vMerge/>
            <w:vAlign w:val="center"/>
          </w:tcPr>
          <w:p w14:paraId="0B303610" w14:textId="77777777" w:rsidR="00896224" w:rsidRPr="00B531C6" w:rsidRDefault="00896224" w:rsidP="00896224">
            <w:pPr>
              <w:pStyle w:val="TAC"/>
              <w:keepNext w:val="0"/>
              <w:keepLines w:val="0"/>
              <w:rPr>
                <w:bCs/>
                <w:szCs w:val="18"/>
                <w:lang w:val="en-US"/>
              </w:rPr>
            </w:pPr>
          </w:p>
        </w:tc>
      </w:tr>
      <w:tr w:rsidR="00AA40AF" w:rsidRPr="00B531C6" w14:paraId="0FFB432C" w14:textId="77777777" w:rsidTr="00AA40AF">
        <w:trPr>
          <w:tblHeader/>
          <w:jc w:val="center"/>
          <w:ins w:id="3" w:author="Per Lindell" w:date="2019-07-25T13:22:00Z"/>
        </w:trPr>
        <w:tc>
          <w:tcPr>
            <w:tcW w:w="1836" w:type="dxa"/>
            <w:vAlign w:val="center"/>
          </w:tcPr>
          <w:p w14:paraId="31EB048E" w14:textId="354C98B8" w:rsidR="00AA40AF" w:rsidRPr="00B531C6" w:rsidRDefault="00AA40AF" w:rsidP="00EF7669">
            <w:pPr>
              <w:pStyle w:val="TAC"/>
              <w:keepNext w:val="0"/>
              <w:keepLines w:val="0"/>
              <w:rPr>
                <w:ins w:id="4" w:author="Per Lindell" w:date="2019-07-25T13:22:00Z"/>
                <w:rFonts w:cs="Arial"/>
                <w:szCs w:val="18"/>
                <w:lang w:val="sv-SE"/>
              </w:rPr>
            </w:pPr>
            <w:ins w:id="5" w:author="Per Lindell" w:date="2019-07-25T13:22:00Z">
              <w:r w:rsidRPr="00B531C6">
                <w:rPr>
                  <w:rFonts w:cs="Arial"/>
                  <w:szCs w:val="18"/>
                  <w:lang w:val="sv-SE"/>
                </w:rPr>
                <w:t>CA_n260(A-O-P)</w:t>
              </w:r>
            </w:ins>
          </w:p>
        </w:tc>
        <w:tc>
          <w:tcPr>
            <w:tcW w:w="1111" w:type="dxa"/>
            <w:vAlign w:val="center"/>
          </w:tcPr>
          <w:p w14:paraId="201A9C3F" w14:textId="77777777" w:rsidR="00AA40AF" w:rsidRPr="00B531C6" w:rsidRDefault="00AA40AF" w:rsidP="00EF7669">
            <w:pPr>
              <w:pStyle w:val="TAC"/>
              <w:keepNext w:val="0"/>
              <w:keepLines w:val="0"/>
              <w:rPr>
                <w:ins w:id="6" w:author="Per Lindell" w:date="2019-07-25T13:22:00Z"/>
                <w:rFonts w:cs="Arial"/>
                <w:szCs w:val="18"/>
                <w:lang w:val="en-US" w:eastAsia="ko-KR"/>
              </w:rPr>
            </w:pPr>
            <w:ins w:id="7" w:author="Per Lindell" w:date="2019-07-25T13:22:00Z">
              <w:r w:rsidRPr="00B531C6">
                <w:rPr>
                  <w:rFonts w:cs="Arial"/>
                  <w:szCs w:val="18"/>
                  <w:lang w:val="en-US" w:eastAsia="ko-KR"/>
                </w:rPr>
                <w:t>-</w:t>
              </w:r>
            </w:ins>
          </w:p>
        </w:tc>
        <w:tc>
          <w:tcPr>
            <w:tcW w:w="765" w:type="dxa"/>
            <w:shd w:val="clear" w:color="auto" w:fill="auto"/>
            <w:vAlign w:val="center"/>
          </w:tcPr>
          <w:p w14:paraId="37E8DC80" w14:textId="77777777" w:rsidR="00AA40AF" w:rsidRPr="00B531C6" w:rsidRDefault="00AA40AF" w:rsidP="00EF7669">
            <w:pPr>
              <w:pStyle w:val="TAC"/>
              <w:keepNext w:val="0"/>
              <w:keepLines w:val="0"/>
              <w:rPr>
                <w:ins w:id="8" w:author="Per Lindell" w:date="2019-07-25T13:22:00Z"/>
                <w:rFonts w:cs="Arial"/>
                <w:szCs w:val="18"/>
              </w:rPr>
            </w:pPr>
            <w:ins w:id="9" w:author="Per Lindell" w:date="2019-07-25T13:22:00Z">
              <w:r w:rsidRPr="00B531C6">
                <w:rPr>
                  <w:rFonts w:cs="Arial"/>
                  <w:szCs w:val="18"/>
                </w:rPr>
                <w:t>n260</w:t>
              </w:r>
            </w:ins>
          </w:p>
        </w:tc>
        <w:tc>
          <w:tcPr>
            <w:tcW w:w="1532" w:type="dxa"/>
            <w:gridSpan w:val="4"/>
            <w:shd w:val="clear" w:color="auto" w:fill="auto"/>
            <w:vAlign w:val="center"/>
          </w:tcPr>
          <w:p w14:paraId="7B5FFC81" w14:textId="77777777" w:rsidR="00AA40AF" w:rsidRPr="00B531C6" w:rsidRDefault="00AA40AF" w:rsidP="00EF7669">
            <w:pPr>
              <w:pStyle w:val="TAC"/>
              <w:keepNext w:val="0"/>
              <w:keepLines w:val="0"/>
              <w:rPr>
                <w:ins w:id="10" w:author="Per Lindell" w:date="2019-07-25T13:22:00Z"/>
                <w:rFonts w:cs="Arial"/>
                <w:szCs w:val="18"/>
              </w:rPr>
            </w:pPr>
            <w:ins w:id="11" w:author="Per Lindell" w:date="2019-07-25T13:22:00Z">
              <w:r w:rsidRPr="00B531C6">
                <w:rPr>
                  <w:rFonts w:cs="Arial"/>
                  <w:szCs w:val="18"/>
                </w:rPr>
                <w:t>CA_n260O</w:t>
              </w:r>
            </w:ins>
          </w:p>
        </w:tc>
        <w:tc>
          <w:tcPr>
            <w:tcW w:w="2126" w:type="dxa"/>
            <w:gridSpan w:val="5"/>
            <w:vAlign w:val="center"/>
          </w:tcPr>
          <w:p w14:paraId="49AC09A0" w14:textId="155C3597" w:rsidR="00AA40AF" w:rsidRPr="00B531C6" w:rsidRDefault="00AA40AF" w:rsidP="00EF7669">
            <w:pPr>
              <w:pStyle w:val="TAC"/>
              <w:keepNext w:val="0"/>
              <w:keepLines w:val="0"/>
              <w:rPr>
                <w:ins w:id="12" w:author="Per Lindell" w:date="2019-07-25T13:22:00Z"/>
                <w:bCs/>
                <w:szCs w:val="18"/>
                <w:lang w:val="en-US"/>
              </w:rPr>
            </w:pPr>
            <w:ins w:id="13" w:author="Per Lindell" w:date="2019-07-25T13:22:00Z">
              <w:r w:rsidRPr="00B531C6">
                <w:rPr>
                  <w:rFonts w:cs="Arial"/>
                  <w:szCs w:val="18"/>
                </w:rPr>
                <w:t>CA_n260P</w:t>
              </w:r>
            </w:ins>
          </w:p>
        </w:tc>
        <w:tc>
          <w:tcPr>
            <w:tcW w:w="709" w:type="dxa"/>
            <w:gridSpan w:val="2"/>
            <w:vAlign w:val="center"/>
          </w:tcPr>
          <w:p w14:paraId="67FA0AE0" w14:textId="77777777" w:rsidR="00AA40AF" w:rsidRPr="00B531C6" w:rsidRDefault="00AA40AF" w:rsidP="00EF7669">
            <w:pPr>
              <w:pStyle w:val="TAC"/>
              <w:keepNext w:val="0"/>
              <w:keepLines w:val="0"/>
              <w:rPr>
                <w:ins w:id="14" w:author="Per Lindell" w:date="2019-07-25T13:22:00Z"/>
                <w:bCs/>
                <w:szCs w:val="18"/>
                <w:lang w:val="en-US"/>
              </w:rPr>
            </w:pPr>
          </w:p>
        </w:tc>
        <w:tc>
          <w:tcPr>
            <w:tcW w:w="709" w:type="dxa"/>
            <w:vAlign w:val="center"/>
          </w:tcPr>
          <w:p w14:paraId="7E8025B6" w14:textId="77777777" w:rsidR="00AA40AF" w:rsidRPr="00B531C6" w:rsidRDefault="00AA40AF" w:rsidP="00EF7669">
            <w:pPr>
              <w:pStyle w:val="TAC"/>
              <w:keepNext w:val="0"/>
              <w:keepLines w:val="0"/>
              <w:rPr>
                <w:ins w:id="15" w:author="Per Lindell" w:date="2019-07-25T13:22:00Z"/>
                <w:bCs/>
                <w:szCs w:val="18"/>
                <w:lang w:val="en-US"/>
              </w:rPr>
            </w:pPr>
          </w:p>
        </w:tc>
        <w:tc>
          <w:tcPr>
            <w:tcW w:w="709" w:type="dxa"/>
            <w:vAlign w:val="center"/>
          </w:tcPr>
          <w:p w14:paraId="2C66D12F" w14:textId="09CD92CF" w:rsidR="00AA40AF" w:rsidRPr="00B531C6" w:rsidRDefault="00AA40AF" w:rsidP="00EF7669">
            <w:pPr>
              <w:pStyle w:val="TAC"/>
              <w:keepNext w:val="0"/>
              <w:keepLines w:val="0"/>
              <w:rPr>
                <w:ins w:id="16" w:author="Per Lindell" w:date="2019-07-25T13:22:00Z"/>
                <w:bCs/>
                <w:szCs w:val="18"/>
                <w:lang w:val="en-US"/>
              </w:rPr>
            </w:pPr>
          </w:p>
        </w:tc>
        <w:tc>
          <w:tcPr>
            <w:tcW w:w="709" w:type="dxa"/>
            <w:vAlign w:val="center"/>
          </w:tcPr>
          <w:p w14:paraId="7F73B656" w14:textId="77777777" w:rsidR="00AA40AF" w:rsidRPr="00B531C6" w:rsidRDefault="00AA40AF" w:rsidP="00EF7669">
            <w:pPr>
              <w:pStyle w:val="TAC"/>
              <w:keepNext w:val="0"/>
              <w:keepLines w:val="0"/>
              <w:rPr>
                <w:ins w:id="17" w:author="Per Lindell" w:date="2019-07-25T13:22:00Z"/>
                <w:bCs/>
                <w:szCs w:val="18"/>
                <w:lang w:val="en-US"/>
              </w:rPr>
            </w:pPr>
          </w:p>
        </w:tc>
        <w:tc>
          <w:tcPr>
            <w:tcW w:w="709" w:type="dxa"/>
            <w:vAlign w:val="center"/>
          </w:tcPr>
          <w:p w14:paraId="1526FF46" w14:textId="77777777" w:rsidR="00AA40AF" w:rsidRPr="00B531C6" w:rsidRDefault="00AA40AF" w:rsidP="00EF7669">
            <w:pPr>
              <w:pStyle w:val="TAC"/>
              <w:keepNext w:val="0"/>
              <w:keepLines w:val="0"/>
              <w:rPr>
                <w:ins w:id="18" w:author="Per Lindell" w:date="2019-07-25T13:22:00Z"/>
                <w:bCs/>
                <w:szCs w:val="18"/>
                <w:lang w:val="en-US"/>
              </w:rPr>
            </w:pPr>
          </w:p>
        </w:tc>
        <w:tc>
          <w:tcPr>
            <w:tcW w:w="709" w:type="dxa"/>
            <w:vAlign w:val="center"/>
          </w:tcPr>
          <w:p w14:paraId="141BE7FD" w14:textId="77777777" w:rsidR="00AA40AF" w:rsidRPr="00B531C6" w:rsidRDefault="00AA40AF" w:rsidP="00EF7669">
            <w:pPr>
              <w:pStyle w:val="TAC"/>
              <w:keepNext w:val="0"/>
              <w:keepLines w:val="0"/>
              <w:rPr>
                <w:ins w:id="19" w:author="Per Lindell" w:date="2019-07-25T13:22:00Z"/>
                <w:bCs/>
                <w:szCs w:val="18"/>
                <w:lang w:val="en-US"/>
              </w:rPr>
            </w:pPr>
          </w:p>
        </w:tc>
        <w:tc>
          <w:tcPr>
            <w:tcW w:w="709" w:type="dxa"/>
          </w:tcPr>
          <w:p w14:paraId="0D9F9A4C" w14:textId="77777777" w:rsidR="00AA40AF" w:rsidRPr="00B531C6" w:rsidRDefault="00AA40AF" w:rsidP="00EF7669">
            <w:pPr>
              <w:pStyle w:val="TAC"/>
              <w:keepNext w:val="0"/>
              <w:keepLines w:val="0"/>
              <w:rPr>
                <w:ins w:id="20" w:author="Per Lindell" w:date="2019-07-25T13:22:00Z"/>
                <w:lang w:val="en-US"/>
              </w:rPr>
            </w:pPr>
          </w:p>
        </w:tc>
        <w:tc>
          <w:tcPr>
            <w:tcW w:w="709" w:type="dxa"/>
          </w:tcPr>
          <w:p w14:paraId="3EEF10BA" w14:textId="77777777" w:rsidR="00AA40AF" w:rsidRPr="00B531C6" w:rsidRDefault="00AA40AF" w:rsidP="00EF7669">
            <w:pPr>
              <w:pStyle w:val="TAC"/>
              <w:keepNext w:val="0"/>
              <w:keepLines w:val="0"/>
              <w:rPr>
                <w:ins w:id="21" w:author="Per Lindell" w:date="2019-07-25T13:22:00Z"/>
                <w:lang w:val="en-US"/>
              </w:rPr>
            </w:pPr>
          </w:p>
        </w:tc>
        <w:tc>
          <w:tcPr>
            <w:tcW w:w="706" w:type="dxa"/>
          </w:tcPr>
          <w:p w14:paraId="74619578" w14:textId="77777777" w:rsidR="00AA40AF" w:rsidRPr="00B531C6" w:rsidRDefault="00AA40AF" w:rsidP="00EF7669">
            <w:pPr>
              <w:pStyle w:val="TAC"/>
              <w:keepNext w:val="0"/>
              <w:keepLines w:val="0"/>
              <w:rPr>
                <w:ins w:id="22" w:author="Per Lindell" w:date="2019-07-25T13:22:00Z"/>
                <w:lang w:val="en-US"/>
              </w:rPr>
            </w:pPr>
          </w:p>
        </w:tc>
        <w:tc>
          <w:tcPr>
            <w:tcW w:w="1273" w:type="dxa"/>
            <w:vAlign w:val="center"/>
          </w:tcPr>
          <w:p w14:paraId="5EB01DFE" w14:textId="6701C97C" w:rsidR="00AA40AF" w:rsidRPr="00B531C6" w:rsidRDefault="00AA40AF" w:rsidP="00EF7669">
            <w:pPr>
              <w:pStyle w:val="TAC"/>
              <w:keepNext w:val="0"/>
              <w:keepLines w:val="0"/>
              <w:rPr>
                <w:ins w:id="23" w:author="Per Lindell" w:date="2019-07-25T13:22:00Z"/>
                <w:lang w:val="en-US"/>
              </w:rPr>
            </w:pPr>
            <w:ins w:id="24" w:author="Per Lindell" w:date="2019-07-25T13:23:00Z">
              <w:r>
                <w:rPr>
                  <w:lang w:val="en-US"/>
                </w:rPr>
                <w:t>900</w:t>
              </w:r>
            </w:ins>
          </w:p>
        </w:tc>
        <w:tc>
          <w:tcPr>
            <w:tcW w:w="709" w:type="dxa"/>
            <w:vAlign w:val="center"/>
          </w:tcPr>
          <w:p w14:paraId="257B8DCA" w14:textId="77777777" w:rsidR="00AA40AF" w:rsidRPr="00B531C6" w:rsidRDefault="00AA40AF" w:rsidP="00EF7669">
            <w:pPr>
              <w:pStyle w:val="TAC"/>
              <w:keepNext w:val="0"/>
              <w:keepLines w:val="0"/>
              <w:rPr>
                <w:ins w:id="25" w:author="Per Lindell" w:date="2019-07-25T13:22:00Z"/>
                <w:lang w:val="en-US"/>
              </w:rPr>
            </w:pPr>
            <w:ins w:id="26" w:author="Per Lindell" w:date="2019-07-25T13:22:00Z">
              <w:r w:rsidRPr="00B531C6">
                <w:rPr>
                  <w:lang w:val="en-US"/>
                </w:rPr>
                <w:t>0</w:t>
              </w:r>
            </w:ins>
          </w:p>
        </w:tc>
      </w:tr>
      <w:tr w:rsidR="00896224" w:rsidRPr="00B531C6" w14:paraId="1ABA5E19" w14:textId="77777777" w:rsidTr="00AA40AF">
        <w:trPr>
          <w:tblHeader/>
          <w:jc w:val="center"/>
        </w:trPr>
        <w:tc>
          <w:tcPr>
            <w:tcW w:w="1836" w:type="dxa"/>
            <w:vAlign w:val="center"/>
          </w:tcPr>
          <w:p w14:paraId="59E54DD4"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CA_n260(A-O-2P)</w:t>
            </w:r>
          </w:p>
        </w:tc>
        <w:tc>
          <w:tcPr>
            <w:tcW w:w="1111" w:type="dxa"/>
            <w:vAlign w:val="center"/>
          </w:tcPr>
          <w:p w14:paraId="4CE7959B"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w:t>
            </w:r>
          </w:p>
        </w:tc>
        <w:tc>
          <w:tcPr>
            <w:tcW w:w="765" w:type="dxa"/>
            <w:shd w:val="clear" w:color="auto" w:fill="auto"/>
            <w:vAlign w:val="center"/>
          </w:tcPr>
          <w:p w14:paraId="6B63421C" w14:textId="77777777" w:rsidR="00896224" w:rsidRPr="00B531C6" w:rsidRDefault="00896224" w:rsidP="00896224">
            <w:pPr>
              <w:pStyle w:val="TAC"/>
              <w:keepNext w:val="0"/>
              <w:keepLines w:val="0"/>
              <w:rPr>
                <w:rFonts w:cs="Arial"/>
                <w:szCs w:val="18"/>
              </w:rPr>
            </w:pPr>
            <w:r w:rsidRPr="00B531C6">
              <w:rPr>
                <w:rFonts w:cs="Arial"/>
                <w:szCs w:val="18"/>
              </w:rPr>
              <w:t>n260</w:t>
            </w:r>
          </w:p>
        </w:tc>
        <w:tc>
          <w:tcPr>
            <w:tcW w:w="1532" w:type="dxa"/>
            <w:gridSpan w:val="4"/>
            <w:shd w:val="clear" w:color="auto" w:fill="auto"/>
            <w:vAlign w:val="center"/>
          </w:tcPr>
          <w:p w14:paraId="59EC0E1A" w14:textId="77777777" w:rsidR="00896224" w:rsidRPr="00B531C6" w:rsidRDefault="00896224" w:rsidP="00896224">
            <w:pPr>
              <w:pStyle w:val="TAC"/>
              <w:keepNext w:val="0"/>
              <w:keepLines w:val="0"/>
              <w:rPr>
                <w:rFonts w:cs="Arial"/>
                <w:szCs w:val="18"/>
              </w:rPr>
            </w:pPr>
            <w:r w:rsidRPr="00B531C6">
              <w:rPr>
                <w:rFonts w:cs="Arial"/>
                <w:szCs w:val="18"/>
              </w:rPr>
              <w:t>CA_n260O</w:t>
            </w:r>
          </w:p>
        </w:tc>
        <w:tc>
          <w:tcPr>
            <w:tcW w:w="4253" w:type="dxa"/>
            <w:gridSpan w:val="9"/>
            <w:vAlign w:val="center"/>
          </w:tcPr>
          <w:p w14:paraId="4FE5E4DE"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709" w:type="dxa"/>
            <w:vAlign w:val="center"/>
          </w:tcPr>
          <w:p w14:paraId="418A084B" w14:textId="77777777" w:rsidR="00896224" w:rsidRPr="00B531C6" w:rsidRDefault="00896224" w:rsidP="00896224">
            <w:pPr>
              <w:pStyle w:val="TAC"/>
              <w:keepNext w:val="0"/>
              <w:keepLines w:val="0"/>
              <w:rPr>
                <w:bCs/>
                <w:szCs w:val="18"/>
                <w:lang w:val="en-US"/>
              </w:rPr>
            </w:pPr>
          </w:p>
        </w:tc>
        <w:tc>
          <w:tcPr>
            <w:tcW w:w="709" w:type="dxa"/>
            <w:vAlign w:val="center"/>
          </w:tcPr>
          <w:p w14:paraId="676CF172" w14:textId="77777777" w:rsidR="00896224" w:rsidRPr="00B531C6" w:rsidRDefault="00896224" w:rsidP="00896224">
            <w:pPr>
              <w:pStyle w:val="TAC"/>
              <w:keepNext w:val="0"/>
              <w:keepLines w:val="0"/>
              <w:rPr>
                <w:bCs/>
                <w:szCs w:val="18"/>
                <w:lang w:val="en-US"/>
              </w:rPr>
            </w:pPr>
          </w:p>
        </w:tc>
        <w:tc>
          <w:tcPr>
            <w:tcW w:w="709" w:type="dxa"/>
            <w:vAlign w:val="center"/>
          </w:tcPr>
          <w:p w14:paraId="59779833" w14:textId="77777777" w:rsidR="00896224" w:rsidRPr="00B531C6" w:rsidRDefault="00896224" w:rsidP="00896224">
            <w:pPr>
              <w:pStyle w:val="TAC"/>
              <w:keepNext w:val="0"/>
              <w:keepLines w:val="0"/>
              <w:rPr>
                <w:bCs/>
                <w:szCs w:val="18"/>
                <w:lang w:val="en-US"/>
              </w:rPr>
            </w:pPr>
          </w:p>
        </w:tc>
        <w:tc>
          <w:tcPr>
            <w:tcW w:w="709" w:type="dxa"/>
          </w:tcPr>
          <w:p w14:paraId="5C16CB0C" w14:textId="77777777" w:rsidR="00896224" w:rsidRPr="00B531C6" w:rsidRDefault="00896224" w:rsidP="00896224">
            <w:pPr>
              <w:pStyle w:val="TAC"/>
              <w:keepNext w:val="0"/>
              <w:keepLines w:val="0"/>
              <w:rPr>
                <w:lang w:val="en-US"/>
              </w:rPr>
            </w:pPr>
          </w:p>
        </w:tc>
        <w:tc>
          <w:tcPr>
            <w:tcW w:w="709" w:type="dxa"/>
          </w:tcPr>
          <w:p w14:paraId="71786220" w14:textId="77777777" w:rsidR="00896224" w:rsidRPr="00B531C6" w:rsidRDefault="00896224" w:rsidP="00896224">
            <w:pPr>
              <w:pStyle w:val="TAC"/>
              <w:keepNext w:val="0"/>
              <w:keepLines w:val="0"/>
              <w:rPr>
                <w:lang w:val="en-US"/>
              </w:rPr>
            </w:pPr>
          </w:p>
        </w:tc>
        <w:tc>
          <w:tcPr>
            <w:tcW w:w="706" w:type="dxa"/>
          </w:tcPr>
          <w:p w14:paraId="32594C81" w14:textId="77777777" w:rsidR="00896224" w:rsidRPr="00B531C6" w:rsidRDefault="00896224" w:rsidP="00896224">
            <w:pPr>
              <w:pStyle w:val="TAC"/>
              <w:keepNext w:val="0"/>
              <w:keepLines w:val="0"/>
              <w:rPr>
                <w:lang w:val="en-US"/>
              </w:rPr>
            </w:pPr>
          </w:p>
        </w:tc>
        <w:tc>
          <w:tcPr>
            <w:tcW w:w="1273" w:type="dxa"/>
            <w:vAlign w:val="center"/>
          </w:tcPr>
          <w:p w14:paraId="26D8B37A" w14:textId="77777777" w:rsidR="00896224" w:rsidRPr="00B531C6" w:rsidRDefault="00896224" w:rsidP="00896224">
            <w:pPr>
              <w:pStyle w:val="TAC"/>
              <w:keepNext w:val="0"/>
              <w:keepLines w:val="0"/>
              <w:rPr>
                <w:lang w:val="en-US"/>
              </w:rPr>
            </w:pPr>
            <w:r w:rsidRPr="00B531C6">
              <w:rPr>
                <w:lang w:val="en-US"/>
              </w:rPr>
              <w:t>1200</w:t>
            </w:r>
          </w:p>
        </w:tc>
        <w:tc>
          <w:tcPr>
            <w:tcW w:w="709" w:type="dxa"/>
            <w:vAlign w:val="center"/>
          </w:tcPr>
          <w:p w14:paraId="626A152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1975D9B" w14:textId="77777777" w:rsidTr="00AA40AF">
        <w:trPr>
          <w:tblHeader/>
          <w:jc w:val="center"/>
        </w:trPr>
        <w:tc>
          <w:tcPr>
            <w:tcW w:w="1836" w:type="dxa"/>
            <w:vAlign w:val="center"/>
          </w:tcPr>
          <w:p w14:paraId="7AB8B241"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CA_n260(2A-O-P)</w:t>
            </w:r>
          </w:p>
        </w:tc>
        <w:tc>
          <w:tcPr>
            <w:tcW w:w="1111" w:type="dxa"/>
            <w:vAlign w:val="center"/>
          </w:tcPr>
          <w:p w14:paraId="1A9B6B44"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w:t>
            </w:r>
          </w:p>
        </w:tc>
        <w:tc>
          <w:tcPr>
            <w:tcW w:w="1531" w:type="dxa"/>
            <w:gridSpan w:val="3"/>
            <w:shd w:val="clear" w:color="auto" w:fill="auto"/>
            <w:vAlign w:val="center"/>
          </w:tcPr>
          <w:p w14:paraId="576EC8B9" w14:textId="77777777" w:rsidR="00896224" w:rsidRPr="00B531C6" w:rsidRDefault="00896224" w:rsidP="00896224">
            <w:pPr>
              <w:pStyle w:val="TAC"/>
              <w:keepNext w:val="0"/>
              <w:keepLines w:val="0"/>
              <w:rPr>
                <w:rFonts w:cs="Arial"/>
                <w:szCs w:val="18"/>
              </w:rPr>
            </w:pPr>
            <w:r w:rsidRPr="00B531C6">
              <w:rPr>
                <w:rFonts w:cs="Arial"/>
                <w:szCs w:val="18"/>
              </w:rPr>
              <w:t>CA_n260(2A)</w:t>
            </w:r>
          </w:p>
        </w:tc>
        <w:tc>
          <w:tcPr>
            <w:tcW w:w="1474" w:type="dxa"/>
            <w:gridSpan w:val="3"/>
            <w:shd w:val="clear" w:color="auto" w:fill="auto"/>
            <w:vAlign w:val="center"/>
          </w:tcPr>
          <w:p w14:paraId="501743D0" w14:textId="77777777" w:rsidR="00896224" w:rsidRPr="00B531C6" w:rsidRDefault="00896224" w:rsidP="00896224">
            <w:pPr>
              <w:pStyle w:val="TAC"/>
              <w:keepNext w:val="0"/>
              <w:keepLines w:val="0"/>
              <w:rPr>
                <w:rFonts w:cs="Arial"/>
                <w:szCs w:val="18"/>
              </w:rPr>
            </w:pPr>
            <w:r w:rsidRPr="00B531C6">
              <w:rPr>
                <w:rFonts w:cs="Arial"/>
                <w:szCs w:val="18"/>
              </w:rPr>
              <w:t>CA_n260O</w:t>
            </w:r>
          </w:p>
        </w:tc>
        <w:tc>
          <w:tcPr>
            <w:tcW w:w="2127" w:type="dxa"/>
            <w:gridSpan w:val="6"/>
            <w:vAlign w:val="center"/>
          </w:tcPr>
          <w:p w14:paraId="27915DE7" w14:textId="77777777" w:rsidR="00896224" w:rsidRPr="00B531C6" w:rsidRDefault="00896224" w:rsidP="00896224">
            <w:pPr>
              <w:pStyle w:val="TAC"/>
              <w:keepNext w:val="0"/>
              <w:keepLines w:val="0"/>
              <w:rPr>
                <w:bCs/>
                <w:szCs w:val="18"/>
                <w:lang w:val="en-US"/>
              </w:rPr>
            </w:pPr>
            <w:r w:rsidRPr="00B531C6">
              <w:rPr>
                <w:rFonts w:cs="Arial"/>
                <w:szCs w:val="18"/>
              </w:rPr>
              <w:t>CA_n260P</w:t>
            </w:r>
          </w:p>
        </w:tc>
        <w:tc>
          <w:tcPr>
            <w:tcW w:w="709" w:type="dxa"/>
            <w:vAlign w:val="center"/>
          </w:tcPr>
          <w:p w14:paraId="0ECC2A82" w14:textId="77777777" w:rsidR="00896224" w:rsidRPr="00B531C6" w:rsidRDefault="00896224" w:rsidP="00896224">
            <w:pPr>
              <w:pStyle w:val="TAC"/>
              <w:keepNext w:val="0"/>
              <w:keepLines w:val="0"/>
              <w:rPr>
                <w:bCs/>
                <w:szCs w:val="18"/>
                <w:lang w:val="en-US"/>
              </w:rPr>
            </w:pPr>
          </w:p>
        </w:tc>
        <w:tc>
          <w:tcPr>
            <w:tcW w:w="709" w:type="dxa"/>
            <w:vAlign w:val="center"/>
          </w:tcPr>
          <w:p w14:paraId="49876A8F" w14:textId="77777777" w:rsidR="00896224" w:rsidRPr="00B531C6" w:rsidRDefault="00896224" w:rsidP="00896224">
            <w:pPr>
              <w:pStyle w:val="TAC"/>
              <w:keepNext w:val="0"/>
              <w:keepLines w:val="0"/>
              <w:rPr>
                <w:bCs/>
                <w:szCs w:val="18"/>
                <w:lang w:val="en-US"/>
              </w:rPr>
            </w:pPr>
          </w:p>
        </w:tc>
        <w:tc>
          <w:tcPr>
            <w:tcW w:w="709" w:type="dxa"/>
            <w:vAlign w:val="center"/>
          </w:tcPr>
          <w:p w14:paraId="6B0FC5AA" w14:textId="77777777" w:rsidR="00896224" w:rsidRPr="00B531C6" w:rsidRDefault="00896224" w:rsidP="00896224">
            <w:pPr>
              <w:pStyle w:val="TAC"/>
              <w:keepNext w:val="0"/>
              <w:keepLines w:val="0"/>
              <w:rPr>
                <w:bCs/>
                <w:szCs w:val="18"/>
                <w:lang w:val="en-US"/>
              </w:rPr>
            </w:pPr>
          </w:p>
        </w:tc>
        <w:tc>
          <w:tcPr>
            <w:tcW w:w="709" w:type="dxa"/>
            <w:vAlign w:val="center"/>
          </w:tcPr>
          <w:p w14:paraId="571F032B" w14:textId="77777777" w:rsidR="00896224" w:rsidRPr="00B531C6" w:rsidRDefault="00896224" w:rsidP="00896224">
            <w:pPr>
              <w:pStyle w:val="TAC"/>
              <w:keepNext w:val="0"/>
              <w:keepLines w:val="0"/>
              <w:rPr>
                <w:bCs/>
                <w:szCs w:val="18"/>
                <w:lang w:val="en-US"/>
              </w:rPr>
            </w:pPr>
          </w:p>
        </w:tc>
        <w:tc>
          <w:tcPr>
            <w:tcW w:w="709" w:type="dxa"/>
            <w:vAlign w:val="center"/>
          </w:tcPr>
          <w:p w14:paraId="5BC95E90" w14:textId="77777777" w:rsidR="00896224" w:rsidRPr="00B531C6" w:rsidRDefault="00896224" w:rsidP="00896224">
            <w:pPr>
              <w:pStyle w:val="TAC"/>
              <w:keepNext w:val="0"/>
              <w:keepLines w:val="0"/>
              <w:rPr>
                <w:bCs/>
                <w:szCs w:val="18"/>
                <w:lang w:val="en-US"/>
              </w:rPr>
            </w:pPr>
          </w:p>
        </w:tc>
        <w:tc>
          <w:tcPr>
            <w:tcW w:w="709" w:type="dxa"/>
          </w:tcPr>
          <w:p w14:paraId="573DA143" w14:textId="77777777" w:rsidR="00896224" w:rsidRPr="00B531C6" w:rsidRDefault="00896224" w:rsidP="00896224">
            <w:pPr>
              <w:pStyle w:val="TAC"/>
              <w:keepNext w:val="0"/>
              <w:keepLines w:val="0"/>
              <w:rPr>
                <w:lang w:val="en-US"/>
              </w:rPr>
            </w:pPr>
          </w:p>
        </w:tc>
        <w:tc>
          <w:tcPr>
            <w:tcW w:w="709" w:type="dxa"/>
          </w:tcPr>
          <w:p w14:paraId="72607734" w14:textId="77777777" w:rsidR="00896224" w:rsidRPr="00B531C6" w:rsidRDefault="00896224" w:rsidP="00896224">
            <w:pPr>
              <w:pStyle w:val="TAC"/>
              <w:keepNext w:val="0"/>
              <w:keepLines w:val="0"/>
              <w:rPr>
                <w:lang w:val="en-US"/>
              </w:rPr>
            </w:pPr>
          </w:p>
        </w:tc>
        <w:tc>
          <w:tcPr>
            <w:tcW w:w="706" w:type="dxa"/>
          </w:tcPr>
          <w:p w14:paraId="79CA0D5C" w14:textId="77777777" w:rsidR="00896224" w:rsidRPr="00B531C6" w:rsidRDefault="00896224" w:rsidP="00896224">
            <w:pPr>
              <w:pStyle w:val="TAC"/>
              <w:keepNext w:val="0"/>
              <w:keepLines w:val="0"/>
              <w:rPr>
                <w:lang w:val="en-US"/>
              </w:rPr>
            </w:pPr>
          </w:p>
        </w:tc>
        <w:tc>
          <w:tcPr>
            <w:tcW w:w="1273" w:type="dxa"/>
            <w:vAlign w:val="center"/>
          </w:tcPr>
          <w:p w14:paraId="576F6BD8" w14:textId="77777777" w:rsidR="00896224" w:rsidRPr="00B531C6" w:rsidRDefault="00896224" w:rsidP="00896224">
            <w:pPr>
              <w:pStyle w:val="TAC"/>
              <w:keepNext w:val="0"/>
              <w:keepLines w:val="0"/>
              <w:rPr>
                <w:lang w:val="en-US"/>
              </w:rPr>
            </w:pPr>
            <w:r w:rsidRPr="00B531C6">
              <w:rPr>
                <w:lang w:val="en-US"/>
              </w:rPr>
              <w:t>1300</w:t>
            </w:r>
          </w:p>
        </w:tc>
        <w:tc>
          <w:tcPr>
            <w:tcW w:w="709" w:type="dxa"/>
            <w:vAlign w:val="center"/>
          </w:tcPr>
          <w:p w14:paraId="68892D2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F059BCD" w14:textId="77777777" w:rsidTr="00AA40AF">
        <w:trPr>
          <w:tblHeader/>
          <w:jc w:val="center"/>
        </w:trPr>
        <w:tc>
          <w:tcPr>
            <w:tcW w:w="1836" w:type="dxa"/>
            <w:vAlign w:val="center"/>
          </w:tcPr>
          <w:p w14:paraId="56EEF4F9" w14:textId="77777777" w:rsidR="00896224" w:rsidRPr="00B531C6" w:rsidRDefault="00896224" w:rsidP="00896224">
            <w:pPr>
              <w:pStyle w:val="TAC"/>
              <w:keepNext w:val="0"/>
              <w:keepLines w:val="0"/>
              <w:rPr>
                <w:rFonts w:cs="Arial"/>
                <w:szCs w:val="18"/>
                <w:lang w:val="en-US"/>
              </w:rPr>
            </w:pPr>
            <w:r w:rsidRPr="00B531C6">
              <w:rPr>
                <w:rFonts w:cs="Arial"/>
                <w:szCs w:val="18"/>
                <w:lang w:val="en-US"/>
              </w:rPr>
              <w:t>CA_n260(2A-O-2P)</w:t>
            </w:r>
          </w:p>
        </w:tc>
        <w:tc>
          <w:tcPr>
            <w:tcW w:w="1111" w:type="dxa"/>
            <w:vAlign w:val="center"/>
          </w:tcPr>
          <w:p w14:paraId="2838E36D"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w:t>
            </w:r>
          </w:p>
        </w:tc>
        <w:tc>
          <w:tcPr>
            <w:tcW w:w="1531" w:type="dxa"/>
            <w:gridSpan w:val="3"/>
            <w:shd w:val="clear" w:color="auto" w:fill="auto"/>
            <w:vAlign w:val="center"/>
          </w:tcPr>
          <w:p w14:paraId="2979A6D0" w14:textId="77777777" w:rsidR="00896224" w:rsidRPr="00B531C6" w:rsidRDefault="00896224" w:rsidP="00896224">
            <w:pPr>
              <w:pStyle w:val="TAC"/>
              <w:keepNext w:val="0"/>
              <w:keepLines w:val="0"/>
              <w:rPr>
                <w:rFonts w:cs="Arial"/>
                <w:szCs w:val="18"/>
              </w:rPr>
            </w:pPr>
            <w:r w:rsidRPr="00B531C6">
              <w:rPr>
                <w:rFonts w:cs="Arial"/>
                <w:szCs w:val="18"/>
              </w:rPr>
              <w:t>CA_n260(2A)</w:t>
            </w:r>
          </w:p>
        </w:tc>
        <w:tc>
          <w:tcPr>
            <w:tcW w:w="1474" w:type="dxa"/>
            <w:gridSpan w:val="3"/>
            <w:shd w:val="clear" w:color="auto" w:fill="auto"/>
            <w:vAlign w:val="center"/>
          </w:tcPr>
          <w:p w14:paraId="3B0147B7" w14:textId="77777777" w:rsidR="00896224" w:rsidRPr="00B531C6" w:rsidRDefault="00896224" w:rsidP="00896224">
            <w:pPr>
              <w:pStyle w:val="TAC"/>
              <w:keepNext w:val="0"/>
              <w:keepLines w:val="0"/>
              <w:rPr>
                <w:rFonts w:cs="Arial"/>
                <w:szCs w:val="18"/>
              </w:rPr>
            </w:pPr>
            <w:r w:rsidRPr="00B531C6">
              <w:rPr>
                <w:rFonts w:cs="Arial"/>
                <w:szCs w:val="18"/>
              </w:rPr>
              <w:t>CA_n260O</w:t>
            </w:r>
          </w:p>
        </w:tc>
        <w:tc>
          <w:tcPr>
            <w:tcW w:w="4254" w:type="dxa"/>
            <w:gridSpan w:val="9"/>
            <w:vAlign w:val="center"/>
          </w:tcPr>
          <w:p w14:paraId="3B28FC44"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709" w:type="dxa"/>
            <w:vAlign w:val="center"/>
          </w:tcPr>
          <w:p w14:paraId="2E628CCE" w14:textId="77777777" w:rsidR="00896224" w:rsidRPr="00B531C6" w:rsidRDefault="00896224" w:rsidP="00896224">
            <w:pPr>
              <w:pStyle w:val="TAC"/>
              <w:keepNext w:val="0"/>
              <w:keepLines w:val="0"/>
              <w:rPr>
                <w:bCs/>
                <w:szCs w:val="18"/>
                <w:lang w:val="en-US"/>
              </w:rPr>
            </w:pPr>
          </w:p>
        </w:tc>
        <w:tc>
          <w:tcPr>
            <w:tcW w:w="709" w:type="dxa"/>
            <w:vAlign w:val="center"/>
          </w:tcPr>
          <w:p w14:paraId="15C074FC" w14:textId="77777777" w:rsidR="00896224" w:rsidRPr="00B531C6" w:rsidRDefault="00896224" w:rsidP="00896224">
            <w:pPr>
              <w:pStyle w:val="TAC"/>
              <w:keepNext w:val="0"/>
              <w:keepLines w:val="0"/>
              <w:rPr>
                <w:bCs/>
                <w:szCs w:val="18"/>
                <w:lang w:val="en-US"/>
              </w:rPr>
            </w:pPr>
          </w:p>
        </w:tc>
        <w:tc>
          <w:tcPr>
            <w:tcW w:w="709" w:type="dxa"/>
          </w:tcPr>
          <w:p w14:paraId="1354993A" w14:textId="77777777" w:rsidR="00896224" w:rsidRPr="00B531C6" w:rsidRDefault="00896224" w:rsidP="00896224">
            <w:pPr>
              <w:pStyle w:val="TAC"/>
              <w:keepNext w:val="0"/>
              <w:keepLines w:val="0"/>
              <w:rPr>
                <w:lang w:val="en-US"/>
              </w:rPr>
            </w:pPr>
          </w:p>
        </w:tc>
        <w:tc>
          <w:tcPr>
            <w:tcW w:w="709" w:type="dxa"/>
          </w:tcPr>
          <w:p w14:paraId="2F8709F5" w14:textId="77777777" w:rsidR="00896224" w:rsidRPr="00B531C6" w:rsidRDefault="00896224" w:rsidP="00896224">
            <w:pPr>
              <w:pStyle w:val="TAC"/>
              <w:keepNext w:val="0"/>
              <w:keepLines w:val="0"/>
              <w:rPr>
                <w:lang w:val="en-US"/>
              </w:rPr>
            </w:pPr>
          </w:p>
        </w:tc>
        <w:tc>
          <w:tcPr>
            <w:tcW w:w="706" w:type="dxa"/>
          </w:tcPr>
          <w:p w14:paraId="6A95C535" w14:textId="77777777" w:rsidR="00896224" w:rsidRPr="00B531C6" w:rsidRDefault="00896224" w:rsidP="00896224">
            <w:pPr>
              <w:pStyle w:val="TAC"/>
              <w:keepNext w:val="0"/>
              <w:keepLines w:val="0"/>
              <w:rPr>
                <w:lang w:val="en-US"/>
              </w:rPr>
            </w:pPr>
          </w:p>
        </w:tc>
        <w:tc>
          <w:tcPr>
            <w:tcW w:w="1273" w:type="dxa"/>
            <w:vAlign w:val="center"/>
          </w:tcPr>
          <w:p w14:paraId="0EBB6DDB" w14:textId="77777777" w:rsidR="00896224" w:rsidRPr="00B531C6" w:rsidRDefault="00896224" w:rsidP="00896224">
            <w:pPr>
              <w:pStyle w:val="TAC"/>
              <w:keepNext w:val="0"/>
              <w:keepLines w:val="0"/>
              <w:rPr>
                <w:lang w:val="en-US"/>
              </w:rPr>
            </w:pPr>
            <w:r w:rsidRPr="00B531C6">
              <w:rPr>
                <w:lang w:val="en-US"/>
              </w:rPr>
              <w:t>1600</w:t>
            </w:r>
          </w:p>
        </w:tc>
        <w:tc>
          <w:tcPr>
            <w:tcW w:w="709" w:type="dxa"/>
            <w:vAlign w:val="center"/>
          </w:tcPr>
          <w:p w14:paraId="477217BD"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FFB6FED" w14:textId="77777777" w:rsidTr="00AA40AF">
        <w:trPr>
          <w:tblHeader/>
          <w:jc w:val="center"/>
        </w:trPr>
        <w:tc>
          <w:tcPr>
            <w:tcW w:w="1836" w:type="dxa"/>
            <w:vAlign w:val="center"/>
          </w:tcPr>
          <w:p w14:paraId="15370821"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CA_n260(2A-2O-P)</w:t>
            </w:r>
          </w:p>
        </w:tc>
        <w:tc>
          <w:tcPr>
            <w:tcW w:w="1111" w:type="dxa"/>
            <w:vAlign w:val="center"/>
          </w:tcPr>
          <w:p w14:paraId="7B3F88D1"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w:t>
            </w:r>
          </w:p>
        </w:tc>
        <w:tc>
          <w:tcPr>
            <w:tcW w:w="1531" w:type="dxa"/>
            <w:gridSpan w:val="3"/>
            <w:shd w:val="clear" w:color="auto" w:fill="auto"/>
            <w:vAlign w:val="center"/>
          </w:tcPr>
          <w:p w14:paraId="4F70A7EB" w14:textId="77777777" w:rsidR="00896224" w:rsidRPr="00B531C6" w:rsidRDefault="00896224" w:rsidP="00896224">
            <w:pPr>
              <w:pStyle w:val="TAC"/>
              <w:keepNext w:val="0"/>
              <w:keepLines w:val="0"/>
              <w:rPr>
                <w:rFonts w:cs="Arial"/>
                <w:szCs w:val="18"/>
              </w:rPr>
            </w:pPr>
            <w:r w:rsidRPr="00B531C6">
              <w:rPr>
                <w:rFonts w:cs="Arial"/>
                <w:szCs w:val="18"/>
              </w:rPr>
              <w:t>CA_n260(2A)</w:t>
            </w:r>
          </w:p>
        </w:tc>
        <w:tc>
          <w:tcPr>
            <w:tcW w:w="2892" w:type="dxa"/>
            <w:gridSpan w:val="7"/>
            <w:shd w:val="clear" w:color="auto" w:fill="auto"/>
            <w:vAlign w:val="center"/>
          </w:tcPr>
          <w:p w14:paraId="2FE6D516"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2127" w:type="dxa"/>
            <w:gridSpan w:val="4"/>
            <w:vAlign w:val="center"/>
          </w:tcPr>
          <w:p w14:paraId="45898A5A" w14:textId="77777777" w:rsidR="00896224" w:rsidRPr="00B531C6" w:rsidRDefault="00896224" w:rsidP="00896224">
            <w:pPr>
              <w:pStyle w:val="TAC"/>
              <w:keepNext w:val="0"/>
              <w:keepLines w:val="0"/>
              <w:rPr>
                <w:bCs/>
                <w:szCs w:val="18"/>
                <w:lang w:val="en-US"/>
              </w:rPr>
            </w:pPr>
            <w:r w:rsidRPr="00B531C6">
              <w:rPr>
                <w:rFonts w:cs="Arial"/>
                <w:szCs w:val="18"/>
              </w:rPr>
              <w:t>CA_n260P</w:t>
            </w:r>
          </w:p>
        </w:tc>
        <w:tc>
          <w:tcPr>
            <w:tcW w:w="709" w:type="dxa"/>
            <w:vAlign w:val="center"/>
          </w:tcPr>
          <w:p w14:paraId="488D84F9" w14:textId="77777777" w:rsidR="00896224" w:rsidRPr="00B531C6" w:rsidRDefault="00896224" w:rsidP="00896224">
            <w:pPr>
              <w:pStyle w:val="TAC"/>
              <w:keepNext w:val="0"/>
              <w:keepLines w:val="0"/>
              <w:rPr>
                <w:bCs/>
                <w:szCs w:val="18"/>
                <w:lang w:val="en-US"/>
              </w:rPr>
            </w:pPr>
          </w:p>
        </w:tc>
        <w:tc>
          <w:tcPr>
            <w:tcW w:w="709" w:type="dxa"/>
            <w:vAlign w:val="center"/>
          </w:tcPr>
          <w:p w14:paraId="78331BF8" w14:textId="77777777" w:rsidR="00896224" w:rsidRPr="00B531C6" w:rsidRDefault="00896224" w:rsidP="00896224">
            <w:pPr>
              <w:pStyle w:val="TAC"/>
              <w:keepNext w:val="0"/>
              <w:keepLines w:val="0"/>
              <w:rPr>
                <w:bCs/>
                <w:szCs w:val="18"/>
                <w:lang w:val="en-US"/>
              </w:rPr>
            </w:pPr>
          </w:p>
        </w:tc>
        <w:tc>
          <w:tcPr>
            <w:tcW w:w="709" w:type="dxa"/>
            <w:vAlign w:val="center"/>
          </w:tcPr>
          <w:p w14:paraId="5BC4FF4A" w14:textId="77777777" w:rsidR="00896224" w:rsidRPr="00B531C6" w:rsidRDefault="00896224" w:rsidP="00896224">
            <w:pPr>
              <w:pStyle w:val="TAC"/>
              <w:keepNext w:val="0"/>
              <w:keepLines w:val="0"/>
              <w:rPr>
                <w:bCs/>
                <w:szCs w:val="18"/>
                <w:lang w:val="en-US"/>
              </w:rPr>
            </w:pPr>
          </w:p>
        </w:tc>
        <w:tc>
          <w:tcPr>
            <w:tcW w:w="709" w:type="dxa"/>
          </w:tcPr>
          <w:p w14:paraId="2F82A003" w14:textId="77777777" w:rsidR="00896224" w:rsidRPr="00B531C6" w:rsidRDefault="00896224" w:rsidP="00896224">
            <w:pPr>
              <w:pStyle w:val="TAC"/>
              <w:keepNext w:val="0"/>
              <w:keepLines w:val="0"/>
              <w:rPr>
                <w:lang w:val="en-US"/>
              </w:rPr>
            </w:pPr>
          </w:p>
        </w:tc>
        <w:tc>
          <w:tcPr>
            <w:tcW w:w="709" w:type="dxa"/>
          </w:tcPr>
          <w:p w14:paraId="41415CAB" w14:textId="77777777" w:rsidR="00896224" w:rsidRPr="00B531C6" w:rsidRDefault="00896224" w:rsidP="00896224">
            <w:pPr>
              <w:pStyle w:val="TAC"/>
              <w:keepNext w:val="0"/>
              <w:keepLines w:val="0"/>
              <w:rPr>
                <w:lang w:val="en-US"/>
              </w:rPr>
            </w:pPr>
          </w:p>
        </w:tc>
        <w:tc>
          <w:tcPr>
            <w:tcW w:w="706" w:type="dxa"/>
          </w:tcPr>
          <w:p w14:paraId="038CF433" w14:textId="77777777" w:rsidR="00896224" w:rsidRPr="00B531C6" w:rsidRDefault="00896224" w:rsidP="00896224">
            <w:pPr>
              <w:pStyle w:val="TAC"/>
              <w:keepNext w:val="0"/>
              <w:keepLines w:val="0"/>
              <w:rPr>
                <w:lang w:val="en-US"/>
              </w:rPr>
            </w:pPr>
          </w:p>
        </w:tc>
        <w:tc>
          <w:tcPr>
            <w:tcW w:w="1273" w:type="dxa"/>
            <w:vAlign w:val="center"/>
          </w:tcPr>
          <w:p w14:paraId="51810777" w14:textId="77777777" w:rsidR="00896224" w:rsidRPr="00B531C6" w:rsidRDefault="00896224" w:rsidP="00896224">
            <w:pPr>
              <w:pStyle w:val="TAC"/>
              <w:keepNext w:val="0"/>
              <w:keepLines w:val="0"/>
              <w:rPr>
                <w:lang w:val="en-US"/>
              </w:rPr>
            </w:pPr>
            <w:r w:rsidRPr="00B531C6">
              <w:rPr>
                <w:lang w:val="en-US"/>
              </w:rPr>
              <w:t>1500</w:t>
            </w:r>
          </w:p>
        </w:tc>
        <w:tc>
          <w:tcPr>
            <w:tcW w:w="709" w:type="dxa"/>
            <w:vAlign w:val="center"/>
          </w:tcPr>
          <w:p w14:paraId="5E08503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CAF6758" w14:textId="77777777" w:rsidTr="00AA40AF">
        <w:trPr>
          <w:tblHeader/>
          <w:jc w:val="center"/>
        </w:trPr>
        <w:tc>
          <w:tcPr>
            <w:tcW w:w="1836" w:type="dxa"/>
            <w:vAlign w:val="center"/>
          </w:tcPr>
          <w:p w14:paraId="6C01DEA4"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CA_n260(A-O-Q)</w:t>
            </w:r>
          </w:p>
        </w:tc>
        <w:tc>
          <w:tcPr>
            <w:tcW w:w="1111" w:type="dxa"/>
            <w:vAlign w:val="center"/>
          </w:tcPr>
          <w:p w14:paraId="1EC72A0C"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w:t>
            </w:r>
          </w:p>
        </w:tc>
        <w:tc>
          <w:tcPr>
            <w:tcW w:w="765" w:type="dxa"/>
            <w:shd w:val="clear" w:color="auto" w:fill="auto"/>
            <w:vAlign w:val="center"/>
          </w:tcPr>
          <w:p w14:paraId="59A4DA8F" w14:textId="77777777" w:rsidR="00896224" w:rsidRPr="00B531C6" w:rsidRDefault="00896224" w:rsidP="00896224">
            <w:pPr>
              <w:pStyle w:val="TAC"/>
              <w:keepNext w:val="0"/>
              <w:keepLines w:val="0"/>
              <w:rPr>
                <w:rFonts w:cs="Arial"/>
                <w:szCs w:val="18"/>
              </w:rPr>
            </w:pPr>
            <w:r w:rsidRPr="00B531C6">
              <w:rPr>
                <w:rFonts w:cs="Arial"/>
                <w:szCs w:val="18"/>
              </w:rPr>
              <w:t>n260</w:t>
            </w:r>
          </w:p>
        </w:tc>
        <w:tc>
          <w:tcPr>
            <w:tcW w:w="1532" w:type="dxa"/>
            <w:gridSpan w:val="4"/>
            <w:shd w:val="clear" w:color="auto" w:fill="auto"/>
            <w:vAlign w:val="center"/>
          </w:tcPr>
          <w:p w14:paraId="246195BD" w14:textId="77777777" w:rsidR="00896224" w:rsidRPr="00B531C6" w:rsidRDefault="00896224" w:rsidP="00896224">
            <w:pPr>
              <w:pStyle w:val="TAC"/>
              <w:keepNext w:val="0"/>
              <w:keepLines w:val="0"/>
              <w:rPr>
                <w:rFonts w:cs="Arial"/>
                <w:szCs w:val="18"/>
              </w:rPr>
            </w:pPr>
            <w:r w:rsidRPr="00B531C6">
              <w:rPr>
                <w:rFonts w:cs="Arial"/>
                <w:szCs w:val="18"/>
              </w:rPr>
              <w:t>CA_n260O</w:t>
            </w:r>
          </w:p>
        </w:tc>
        <w:tc>
          <w:tcPr>
            <w:tcW w:w="2835" w:type="dxa"/>
            <w:gridSpan w:val="7"/>
            <w:vAlign w:val="center"/>
          </w:tcPr>
          <w:p w14:paraId="4EBA3BD1" w14:textId="77777777" w:rsidR="00896224" w:rsidRPr="00B531C6" w:rsidRDefault="00896224" w:rsidP="00896224">
            <w:pPr>
              <w:pStyle w:val="TAC"/>
              <w:keepNext w:val="0"/>
              <w:keepLines w:val="0"/>
              <w:rPr>
                <w:bCs/>
                <w:szCs w:val="18"/>
                <w:lang w:val="en-US"/>
              </w:rPr>
            </w:pPr>
            <w:r w:rsidRPr="00B531C6">
              <w:rPr>
                <w:rFonts w:cs="Arial"/>
                <w:szCs w:val="18"/>
              </w:rPr>
              <w:t>CA_n260Q</w:t>
            </w:r>
          </w:p>
        </w:tc>
        <w:tc>
          <w:tcPr>
            <w:tcW w:w="709" w:type="dxa"/>
            <w:vAlign w:val="center"/>
          </w:tcPr>
          <w:p w14:paraId="599597B1" w14:textId="77777777" w:rsidR="00896224" w:rsidRPr="00B531C6" w:rsidRDefault="00896224" w:rsidP="00896224">
            <w:pPr>
              <w:pStyle w:val="TAC"/>
              <w:keepNext w:val="0"/>
              <w:keepLines w:val="0"/>
              <w:rPr>
                <w:bCs/>
                <w:szCs w:val="18"/>
                <w:lang w:val="en-US"/>
              </w:rPr>
            </w:pPr>
          </w:p>
        </w:tc>
        <w:tc>
          <w:tcPr>
            <w:tcW w:w="709" w:type="dxa"/>
            <w:vAlign w:val="center"/>
          </w:tcPr>
          <w:p w14:paraId="5AE9482D" w14:textId="77777777" w:rsidR="00896224" w:rsidRPr="00B531C6" w:rsidRDefault="00896224" w:rsidP="00896224">
            <w:pPr>
              <w:pStyle w:val="TAC"/>
              <w:keepNext w:val="0"/>
              <w:keepLines w:val="0"/>
              <w:rPr>
                <w:bCs/>
                <w:szCs w:val="18"/>
                <w:lang w:val="en-US"/>
              </w:rPr>
            </w:pPr>
          </w:p>
        </w:tc>
        <w:tc>
          <w:tcPr>
            <w:tcW w:w="709" w:type="dxa"/>
            <w:vAlign w:val="center"/>
          </w:tcPr>
          <w:p w14:paraId="4282CF3F" w14:textId="77777777" w:rsidR="00896224" w:rsidRPr="00B531C6" w:rsidRDefault="00896224" w:rsidP="00896224">
            <w:pPr>
              <w:pStyle w:val="TAC"/>
              <w:keepNext w:val="0"/>
              <w:keepLines w:val="0"/>
              <w:rPr>
                <w:bCs/>
                <w:szCs w:val="18"/>
                <w:lang w:val="en-US"/>
              </w:rPr>
            </w:pPr>
          </w:p>
        </w:tc>
        <w:tc>
          <w:tcPr>
            <w:tcW w:w="709" w:type="dxa"/>
            <w:vAlign w:val="center"/>
          </w:tcPr>
          <w:p w14:paraId="2F55891E" w14:textId="77777777" w:rsidR="00896224" w:rsidRPr="00B531C6" w:rsidRDefault="00896224" w:rsidP="00896224">
            <w:pPr>
              <w:pStyle w:val="TAC"/>
              <w:keepNext w:val="0"/>
              <w:keepLines w:val="0"/>
              <w:rPr>
                <w:bCs/>
                <w:szCs w:val="18"/>
                <w:lang w:val="en-US"/>
              </w:rPr>
            </w:pPr>
          </w:p>
        </w:tc>
        <w:tc>
          <w:tcPr>
            <w:tcW w:w="709" w:type="dxa"/>
            <w:vAlign w:val="center"/>
          </w:tcPr>
          <w:p w14:paraId="7F7A0695" w14:textId="77777777" w:rsidR="00896224" w:rsidRPr="00B531C6" w:rsidRDefault="00896224" w:rsidP="00896224">
            <w:pPr>
              <w:pStyle w:val="TAC"/>
              <w:keepNext w:val="0"/>
              <w:keepLines w:val="0"/>
              <w:rPr>
                <w:bCs/>
                <w:szCs w:val="18"/>
                <w:lang w:val="en-US"/>
              </w:rPr>
            </w:pPr>
          </w:p>
        </w:tc>
        <w:tc>
          <w:tcPr>
            <w:tcW w:w="709" w:type="dxa"/>
          </w:tcPr>
          <w:p w14:paraId="075B754C" w14:textId="77777777" w:rsidR="00896224" w:rsidRPr="00B531C6" w:rsidRDefault="00896224" w:rsidP="00896224">
            <w:pPr>
              <w:pStyle w:val="TAC"/>
              <w:keepNext w:val="0"/>
              <w:keepLines w:val="0"/>
              <w:rPr>
                <w:lang w:val="en-US"/>
              </w:rPr>
            </w:pPr>
          </w:p>
        </w:tc>
        <w:tc>
          <w:tcPr>
            <w:tcW w:w="709" w:type="dxa"/>
          </w:tcPr>
          <w:p w14:paraId="5AAF9F21" w14:textId="77777777" w:rsidR="00896224" w:rsidRPr="00B531C6" w:rsidRDefault="00896224" w:rsidP="00896224">
            <w:pPr>
              <w:pStyle w:val="TAC"/>
              <w:keepNext w:val="0"/>
              <w:keepLines w:val="0"/>
              <w:rPr>
                <w:lang w:val="en-US"/>
              </w:rPr>
            </w:pPr>
          </w:p>
        </w:tc>
        <w:tc>
          <w:tcPr>
            <w:tcW w:w="706" w:type="dxa"/>
          </w:tcPr>
          <w:p w14:paraId="1E788983" w14:textId="77777777" w:rsidR="00896224" w:rsidRPr="00B531C6" w:rsidRDefault="00896224" w:rsidP="00896224">
            <w:pPr>
              <w:pStyle w:val="TAC"/>
              <w:keepNext w:val="0"/>
              <w:keepLines w:val="0"/>
              <w:rPr>
                <w:lang w:val="en-US"/>
              </w:rPr>
            </w:pPr>
          </w:p>
        </w:tc>
        <w:tc>
          <w:tcPr>
            <w:tcW w:w="1273" w:type="dxa"/>
            <w:vAlign w:val="center"/>
          </w:tcPr>
          <w:p w14:paraId="114015DF" w14:textId="77777777" w:rsidR="00896224" w:rsidRPr="00B531C6" w:rsidRDefault="00896224" w:rsidP="00896224">
            <w:pPr>
              <w:pStyle w:val="TAC"/>
              <w:keepNext w:val="0"/>
              <w:keepLines w:val="0"/>
              <w:rPr>
                <w:lang w:val="en-US"/>
              </w:rPr>
            </w:pPr>
            <w:r w:rsidRPr="00B531C6">
              <w:rPr>
                <w:lang w:val="en-US"/>
              </w:rPr>
              <w:t>1000</w:t>
            </w:r>
          </w:p>
        </w:tc>
        <w:tc>
          <w:tcPr>
            <w:tcW w:w="709" w:type="dxa"/>
            <w:vAlign w:val="center"/>
          </w:tcPr>
          <w:p w14:paraId="6293D71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A42A34B" w14:textId="77777777" w:rsidTr="00AA40AF">
        <w:trPr>
          <w:tblHeader/>
          <w:jc w:val="center"/>
        </w:trPr>
        <w:tc>
          <w:tcPr>
            <w:tcW w:w="1836" w:type="dxa"/>
            <w:vAlign w:val="center"/>
          </w:tcPr>
          <w:p w14:paraId="501C7A94"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CA_n260(A-O-2Q)</w:t>
            </w:r>
          </w:p>
        </w:tc>
        <w:tc>
          <w:tcPr>
            <w:tcW w:w="1111" w:type="dxa"/>
            <w:vAlign w:val="center"/>
          </w:tcPr>
          <w:p w14:paraId="6F9750E9"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w:t>
            </w:r>
          </w:p>
        </w:tc>
        <w:tc>
          <w:tcPr>
            <w:tcW w:w="765" w:type="dxa"/>
            <w:shd w:val="clear" w:color="auto" w:fill="auto"/>
            <w:vAlign w:val="center"/>
          </w:tcPr>
          <w:p w14:paraId="1B07EFFC" w14:textId="77777777" w:rsidR="00896224" w:rsidRPr="00B531C6" w:rsidRDefault="00896224" w:rsidP="00896224">
            <w:pPr>
              <w:pStyle w:val="TAC"/>
              <w:keepNext w:val="0"/>
              <w:keepLines w:val="0"/>
              <w:rPr>
                <w:rFonts w:cs="Arial"/>
                <w:szCs w:val="18"/>
              </w:rPr>
            </w:pPr>
            <w:r w:rsidRPr="00B531C6">
              <w:rPr>
                <w:rFonts w:cs="Arial"/>
                <w:szCs w:val="18"/>
              </w:rPr>
              <w:t>n260</w:t>
            </w:r>
          </w:p>
        </w:tc>
        <w:tc>
          <w:tcPr>
            <w:tcW w:w="1532" w:type="dxa"/>
            <w:gridSpan w:val="4"/>
            <w:shd w:val="clear" w:color="auto" w:fill="auto"/>
            <w:vAlign w:val="center"/>
          </w:tcPr>
          <w:p w14:paraId="1A8E5B69" w14:textId="77777777" w:rsidR="00896224" w:rsidRPr="00B531C6" w:rsidRDefault="00896224" w:rsidP="00896224">
            <w:pPr>
              <w:pStyle w:val="TAC"/>
              <w:keepNext w:val="0"/>
              <w:keepLines w:val="0"/>
              <w:rPr>
                <w:rFonts w:cs="Arial"/>
                <w:szCs w:val="18"/>
              </w:rPr>
            </w:pPr>
            <w:r w:rsidRPr="00B531C6">
              <w:rPr>
                <w:rFonts w:cs="Arial"/>
                <w:szCs w:val="18"/>
              </w:rPr>
              <w:t>CA_n260O</w:t>
            </w:r>
          </w:p>
        </w:tc>
        <w:tc>
          <w:tcPr>
            <w:tcW w:w="5671" w:type="dxa"/>
            <w:gridSpan w:val="11"/>
            <w:vAlign w:val="center"/>
          </w:tcPr>
          <w:p w14:paraId="62557BD9" w14:textId="77777777" w:rsidR="00896224" w:rsidRPr="00B531C6" w:rsidRDefault="00896224" w:rsidP="00896224">
            <w:pPr>
              <w:pStyle w:val="TAC"/>
              <w:keepNext w:val="0"/>
              <w:keepLines w:val="0"/>
              <w:rPr>
                <w:bCs/>
                <w:szCs w:val="18"/>
                <w:lang w:val="en-US"/>
              </w:rPr>
            </w:pPr>
            <w:r w:rsidRPr="00B531C6">
              <w:rPr>
                <w:rFonts w:cs="Arial"/>
                <w:szCs w:val="18"/>
              </w:rPr>
              <w:t>CA_n260(2Q)</w:t>
            </w:r>
          </w:p>
        </w:tc>
        <w:tc>
          <w:tcPr>
            <w:tcW w:w="709" w:type="dxa"/>
            <w:vAlign w:val="center"/>
          </w:tcPr>
          <w:p w14:paraId="047D1039" w14:textId="77777777" w:rsidR="00896224" w:rsidRPr="00B531C6" w:rsidRDefault="00896224" w:rsidP="00896224">
            <w:pPr>
              <w:pStyle w:val="TAC"/>
              <w:keepNext w:val="0"/>
              <w:keepLines w:val="0"/>
              <w:rPr>
                <w:bCs/>
                <w:szCs w:val="18"/>
                <w:lang w:val="en-US"/>
              </w:rPr>
            </w:pPr>
          </w:p>
        </w:tc>
        <w:tc>
          <w:tcPr>
            <w:tcW w:w="709" w:type="dxa"/>
          </w:tcPr>
          <w:p w14:paraId="4CE40CC2" w14:textId="77777777" w:rsidR="00896224" w:rsidRPr="00B531C6" w:rsidRDefault="00896224" w:rsidP="00896224">
            <w:pPr>
              <w:pStyle w:val="TAC"/>
              <w:keepNext w:val="0"/>
              <w:keepLines w:val="0"/>
              <w:rPr>
                <w:lang w:val="en-US"/>
              </w:rPr>
            </w:pPr>
          </w:p>
        </w:tc>
        <w:tc>
          <w:tcPr>
            <w:tcW w:w="709" w:type="dxa"/>
          </w:tcPr>
          <w:p w14:paraId="63CA5534" w14:textId="77777777" w:rsidR="00896224" w:rsidRPr="00B531C6" w:rsidRDefault="00896224" w:rsidP="00896224">
            <w:pPr>
              <w:pStyle w:val="TAC"/>
              <w:keepNext w:val="0"/>
              <w:keepLines w:val="0"/>
              <w:rPr>
                <w:lang w:val="en-US"/>
              </w:rPr>
            </w:pPr>
          </w:p>
        </w:tc>
        <w:tc>
          <w:tcPr>
            <w:tcW w:w="706" w:type="dxa"/>
          </w:tcPr>
          <w:p w14:paraId="643386DA" w14:textId="77777777" w:rsidR="00896224" w:rsidRPr="00B531C6" w:rsidRDefault="00896224" w:rsidP="00896224">
            <w:pPr>
              <w:pStyle w:val="TAC"/>
              <w:keepNext w:val="0"/>
              <w:keepLines w:val="0"/>
              <w:rPr>
                <w:lang w:val="en-US"/>
              </w:rPr>
            </w:pPr>
          </w:p>
        </w:tc>
        <w:tc>
          <w:tcPr>
            <w:tcW w:w="1273" w:type="dxa"/>
            <w:vAlign w:val="center"/>
          </w:tcPr>
          <w:p w14:paraId="27C946AB" w14:textId="77777777" w:rsidR="00896224" w:rsidRPr="00B531C6" w:rsidRDefault="00896224" w:rsidP="00896224">
            <w:pPr>
              <w:pStyle w:val="TAC"/>
              <w:keepNext w:val="0"/>
              <w:keepLines w:val="0"/>
              <w:rPr>
                <w:lang w:val="en-US"/>
              </w:rPr>
            </w:pPr>
            <w:r w:rsidRPr="00B531C6">
              <w:rPr>
                <w:lang w:val="en-US"/>
              </w:rPr>
              <w:t>1400</w:t>
            </w:r>
          </w:p>
        </w:tc>
        <w:tc>
          <w:tcPr>
            <w:tcW w:w="709" w:type="dxa"/>
            <w:vAlign w:val="center"/>
          </w:tcPr>
          <w:p w14:paraId="6FA8D00E"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8F3C645" w14:textId="77777777" w:rsidTr="00AA40AF">
        <w:trPr>
          <w:tblHeader/>
          <w:jc w:val="center"/>
        </w:trPr>
        <w:tc>
          <w:tcPr>
            <w:tcW w:w="1836" w:type="dxa"/>
            <w:vAlign w:val="center"/>
          </w:tcPr>
          <w:p w14:paraId="297F57FA"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CA_n260(2A-O-Q)</w:t>
            </w:r>
          </w:p>
        </w:tc>
        <w:tc>
          <w:tcPr>
            <w:tcW w:w="1111" w:type="dxa"/>
            <w:vAlign w:val="center"/>
          </w:tcPr>
          <w:p w14:paraId="155EE299"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w:t>
            </w:r>
          </w:p>
        </w:tc>
        <w:tc>
          <w:tcPr>
            <w:tcW w:w="1531" w:type="dxa"/>
            <w:gridSpan w:val="3"/>
            <w:shd w:val="clear" w:color="auto" w:fill="auto"/>
            <w:vAlign w:val="center"/>
          </w:tcPr>
          <w:p w14:paraId="7427B3B6" w14:textId="77777777" w:rsidR="00896224" w:rsidRPr="00B531C6" w:rsidRDefault="00896224" w:rsidP="00896224">
            <w:pPr>
              <w:pStyle w:val="TAC"/>
              <w:keepNext w:val="0"/>
              <w:keepLines w:val="0"/>
              <w:rPr>
                <w:rFonts w:cs="Arial"/>
                <w:szCs w:val="18"/>
              </w:rPr>
            </w:pPr>
            <w:r w:rsidRPr="00B531C6">
              <w:rPr>
                <w:rFonts w:cs="Arial"/>
                <w:szCs w:val="18"/>
              </w:rPr>
              <w:t>CA_n260(2A)</w:t>
            </w:r>
          </w:p>
        </w:tc>
        <w:tc>
          <w:tcPr>
            <w:tcW w:w="1474" w:type="dxa"/>
            <w:gridSpan w:val="3"/>
            <w:shd w:val="clear" w:color="auto" w:fill="auto"/>
            <w:vAlign w:val="center"/>
          </w:tcPr>
          <w:p w14:paraId="32264CCC" w14:textId="77777777" w:rsidR="00896224" w:rsidRPr="00B531C6" w:rsidRDefault="00896224" w:rsidP="00896224">
            <w:pPr>
              <w:pStyle w:val="TAC"/>
              <w:keepNext w:val="0"/>
              <w:keepLines w:val="0"/>
              <w:rPr>
                <w:rFonts w:cs="Arial"/>
                <w:szCs w:val="18"/>
              </w:rPr>
            </w:pPr>
            <w:r w:rsidRPr="00B531C6">
              <w:rPr>
                <w:rFonts w:cs="Arial"/>
                <w:szCs w:val="18"/>
              </w:rPr>
              <w:t>CA_n260O</w:t>
            </w:r>
          </w:p>
        </w:tc>
        <w:tc>
          <w:tcPr>
            <w:tcW w:w="2836" w:type="dxa"/>
            <w:gridSpan w:val="7"/>
            <w:vAlign w:val="center"/>
          </w:tcPr>
          <w:p w14:paraId="025CF55F" w14:textId="77777777" w:rsidR="00896224" w:rsidRPr="00B531C6" w:rsidRDefault="00896224" w:rsidP="00896224">
            <w:pPr>
              <w:pStyle w:val="TAC"/>
              <w:keepNext w:val="0"/>
              <w:keepLines w:val="0"/>
              <w:rPr>
                <w:bCs/>
                <w:szCs w:val="18"/>
                <w:lang w:val="en-US"/>
              </w:rPr>
            </w:pPr>
            <w:r w:rsidRPr="00B531C6">
              <w:rPr>
                <w:rFonts w:cs="Arial"/>
                <w:szCs w:val="18"/>
              </w:rPr>
              <w:t>CA_n260Q</w:t>
            </w:r>
          </w:p>
        </w:tc>
        <w:tc>
          <w:tcPr>
            <w:tcW w:w="709" w:type="dxa"/>
            <w:vAlign w:val="center"/>
          </w:tcPr>
          <w:p w14:paraId="433DE706" w14:textId="77777777" w:rsidR="00896224" w:rsidRPr="00B531C6" w:rsidRDefault="00896224" w:rsidP="00896224">
            <w:pPr>
              <w:pStyle w:val="TAC"/>
              <w:keepNext w:val="0"/>
              <w:keepLines w:val="0"/>
              <w:rPr>
                <w:bCs/>
                <w:szCs w:val="18"/>
                <w:lang w:val="en-US"/>
              </w:rPr>
            </w:pPr>
          </w:p>
        </w:tc>
        <w:tc>
          <w:tcPr>
            <w:tcW w:w="709" w:type="dxa"/>
            <w:vAlign w:val="center"/>
          </w:tcPr>
          <w:p w14:paraId="38D49CC9" w14:textId="77777777" w:rsidR="00896224" w:rsidRPr="00B531C6" w:rsidRDefault="00896224" w:rsidP="00896224">
            <w:pPr>
              <w:pStyle w:val="TAC"/>
              <w:keepNext w:val="0"/>
              <w:keepLines w:val="0"/>
              <w:rPr>
                <w:bCs/>
                <w:szCs w:val="18"/>
                <w:lang w:val="en-US"/>
              </w:rPr>
            </w:pPr>
          </w:p>
        </w:tc>
        <w:tc>
          <w:tcPr>
            <w:tcW w:w="709" w:type="dxa"/>
            <w:vAlign w:val="center"/>
          </w:tcPr>
          <w:p w14:paraId="4F8FA010" w14:textId="77777777" w:rsidR="00896224" w:rsidRPr="00B531C6" w:rsidRDefault="00896224" w:rsidP="00896224">
            <w:pPr>
              <w:pStyle w:val="TAC"/>
              <w:keepNext w:val="0"/>
              <w:keepLines w:val="0"/>
              <w:rPr>
                <w:bCs/>
                <w:szCs w:val="18"/>
                <w:lang w:val="en-US"/>
              </w:rPr>
            </w:pPr>
          </w:p>
        </w:tc>
        <w:tc>
          <w:tcPr>
            <w:tcW w:w="709" w:type="dxa"/>
            <w:vAlign w:val="center"/>
          </w:tcPr>
          <w:p w14:paraId="53FC65DF" w14:textId="77777777" w:rsidR="00896224" w:rsidRPr="00B531C6" w:rsidRDefault="00896224" w:rsidP="00896224">
            <w:pPr>
              <w:pStyle w:val="TAC"/>
              <w:keepNext w:val="0"/>
              <w:keepLines w:val="0"/>
              <w:rPr>
                <w:bCs/>
                <w:szCs w:val="18"/>
                <w:lang w:val="en-US"/>
              </w:rPr>
            </w:pPr>
          </w:p>
        </w:tc>
        <w:tc>
          <w:tcPr>
            <w:tcW w:w="709" w:type="dxa"/>
          </w:tcPr>
          <w:p w14:paraId="14DCF09C" w14:textId="77777777" w:rsidR="00896224" w:rsidRPr="00B531C6" w:rsidRDefault="00896224" w:rsidP="00896224">
            <w:pPr>
              <w:pStyle w:val="TAC"/>
              <w:keepNext w:val="0"/>
              <w:keepLines w:val="0"/>
              <w:rPr>
                <w:lang w:val="en-US"/>
              </w:rPr>
            </w:pPr>
          </w:p>
        </w:tc>
        <w:tc>
          <w:tcPr>
            <w:tcW w:w="709" w:type="dxa"/>
          </w:tcPr>
          <w:p w14:paraId="7B0746EB" w14:textId="77777777" w:rsidR="00896224" w:rsidRPr="00B531C6" w:rsidRDefault="00896224" w:rsidP="00896224">
            <w:pPr>
              <w:pStyle w:val="TAC"/>
              <w:keepNext w:val="0"/>
              <w:keepLines w:val="0"/>
              <w:rPr>
                <w:lang w:val="en-US"/>
              </w:rPr>
            </w:pPr>
          </w:p>
        </w:tc>
        <w:tc>
          <w:tcPr>
            <w:tcW w:w="706" w:type="dxa"/>
          </w:tcPr>
          <w:p w14:paraId="613892B1" w14:textId="77777777" w:rsidR="00896224" w:rsidRPr="00B531C6" w:rsidRDefault="00896224" w:rsidP="00896224">
            <w:pPr>
              <w:pStyle w:val="TAC"/>
              <w:keepNext w:val="0"/>
              <w:keepLines w:val="0"/>
              <w:rPr>
                <w:lang w:val="en-US"/>
              </w:rPr>
            </w:pPr>
          </w:p>
        </w:tc>
        <w:tc>
          <w:tcPr>
            <w:tcW w:w="1273" w:type="dxa"/>
            <w:vAlign w:val="center"/>
          </w:tcPr>
          <w:p w14:paraId="52606ABD" w14:textId="77777777" w:rsidR="00896224" w:rsidRPr="00B531C6" w:rsidRDefault="00896224" w:rsidP="00896224">
            <w:pPr>
              <w:pStyle w:val="TAC"/>
              <w:keepNext w:val="0"/>
              <w:keepLines w:val="0"/>
              <w:rPr>
                <w:lang w:val="en-US"/>
              </w:rPr>
            </w:pPr>
            <w:r w:rsidRPr="00B531C6">
              <w:rPr>
                <w:lang w:val="en-US"/>
              </w:rPr>
              <w:t>1400</w:t>
            </w:r>
          </w:p>
        </w:tc>
        <w:tc>
          <w:tcPr>
            <w:tcW w:w="709" w:type="dxa"/>
            <w:vAlign w:val="center"/>
          </w:tcPr>
          <w:p w14:paraId="57EBB7B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931F14C" w14:textId="77777777" w:rsidTr="00AA40AF">
        <w:trPr>
          <w:tblHeader/>
          <w:jc w:val="center"/>
        </w:trPr>
        <w:tc>
          <w:tcPr>
            <w:tcW w:w="1836" w:type="dxa"/>
            <w:vAlign w:val="center"/>
          </w:tcPr>
          <w:p w14:paraId="0B09EFEE"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CA_n260(2A-O-2Q)</w:t>
            </w:r>
          </w:p>
        </w:tc>
        <w:tc>
          <w:tcPr>
            <w:tcW w:w="1111" w:type="dxa"/>
            <w:vAlign w:val="center"/>
          </w:tcPr>
          <w:p w14:paraId="17462D0B"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w:t>
            </w:r>
          </w:p>
        </w:tc>
        <w:tc>
          <w:tcPr>
            <w:tcW w:w="1531" w:type="dxa"/>
            <w:gridSpan w:val="3"/>
            <w:shd w:val="clear" w:color="auto" w:fill="auto"/>
            <w:vAlign w:val="center"/>
          </w:tcPr>
          <w:p w14:paraId="7A3ABF95" w14:textId="77777777" w:rsidR="00896224" w:rsidRPr="00B531C6" w:rsidRDefault="00896224" w:rsidP="00896224">
            <w:pPr>
              <w:pStyle w:val="TAC"/>
              <w:keepNext w:val="0"/>
              <w:keepLines w:val="0"/>
              <w:rPr>
                <w:rFonts w:cs="Arial"/>
                <w:szCs w:val="18"/>
              </w:rPr>
            </w:pPr>
            <w:r w:rsidRPr="00B531C6">
              <w:rPr>
                <w:rFonts w:cs="Arial"/>
                <w:szCs w:val="18"/>
              </w:rPr>
              <w:t>CA_n260(2A)</w:t>
            </w:r>
          </w:p>
        </w:tc>
        <w:tc>
          <w:tcPr>
            <w:tcW w:w="1474" w:type="dxa"/>
            <w:gridSpan w:val="3"/>
            <w:shd w:val="clear" w:color="auto" w:fill="auto"/>
            <w:vAlign w:val="center"/>
          </w:tcPr>
          <w:p w14:paraId="3AD4A6FF" w14:textId="77777777" w:rsidR="00896224" w:rsidRPr="00B531C6" w:rsidRDefault="00896224" w:rsidP="00896224">
            <w:pPr>
              <w:pStyle w:val="TAC"/>
              <w:keepNext w:val="0"/>
              <w:keepLines w:val="0"/>
              <w:rPr>
                <w:rFonts w:cs="Arial"/>
                <w:szCs w:val="18"/>
              </w:rPr>
            </w:pPr>
            <w:r w:rsidRPr="00B531C6">
              <w:rPr>
                <w:rFonts w:cs="Arial"/>
                <w:szCs w:val="18"/>
              </w:rPr>
              <w:t>CA_n260O</w:t>
            </w:r>
          </w:p>
        </w:tc>
        <w:tc>
          <w:tcPr>
            <w:tcW w:w="5672" w:type="dxa"/>
            <w:gridSpan w:val="11"/>
            <w:vAlign w:val="center"/>
          </w:tcPr>
          <w:p w14:paraId="0B1765D3" w14:textId="77777777" w:rsidR="00896224" w:rsidRPr="00B531C6" w:rsidRDefault="00896224" w:rsidP="00896224">
            <w:pPr>
              <w:pStyle w:val="TAC"/>
              <w:keepNext w:val="0"/>
              <w:keepLines w:val="0"/>
              <w:rPr>
                <w:bCs/>
                <w:szCs w:val="18"/>
                <w:lang w:val="en-US"/>
              </w:rPr>
            </w:pPr>
            <w:r w:rsidRPr="00B531C6">
              <w:rPr>
                <w:rFonts w:cs="Arial"/>
                <w:szCs w:val="18"/>
              </w:rPr>
              <w:t>CA_n260(2Q)</w:t>
            </w:r>
          </w:p>
        </w:tc>
        <w:tc>
          <w:tcPr>
            <w:tcW w:w="709" w:type="dxa"/>
          </w:tcPr>
          <w:p w14:paraId="1BA9F352" w14:textId="77777777" w:rsidR="00896224" w:rsidRPr="00B531C6" w:rsidRDefault="00896224" w:rsidP="00896224">
            <w:pPr>
              <w:pStyle w:val="TAC"/>
              <w:keepNext w:val="0"/>
              <w:keepLines w:val="0"/>
              <w:rPr>
                <w:lang w:val="en-US"/>
              </w:rPr>
            </w:pPr>
          </w:p>
        </w:tc>
        <w:tc>
          <w:tcPr>
            <w:tcW w:w="709" w:type="dxa"/>
          </w:tcPr>
          <w:p w14:paraId="61E855F2" w14:textId="77777777" w:rsidR="00896224" w:rsidRPr="00B531C6" w:rsidRDefault="00896224" w:rsidP="00896224">
            <w:pPr>
              <w:pStyle w:val="TAC"/>
              <w:keepNext w:val="0"/>
              <w:keepLines w:val="0"/>
              <w:rPr>
                <w:lang w:val="en-US"/>
              </w:rPr>
            </w:pPr>
          </w:p>
        </w:tc>
        <w:tc>
          <w:tcPr>
            <w:tcW w:w="706" w:type="dxa"/>
          </w:tcPr>
          <w:p w14:paraId="293617DB" w14:textId="77777777" w:rsidR="00896224" w:rsidRPr="00B531C6" w:rsidRDefault="00896224" w:rsidP="00896224">
            <w:pPr>
              <w:pStyle w:val="TAC"/>
              <w:keepNext w:val="0"/>
              <w:keepLines w:val="0"/>
              <w:rPr>
                <w:lang w:val="en-US"/>
              </w:rPr>
            </w:pPr>
          </w:p>
        </w:tc>
        <w:tc>
          <w:tcPr>
            <w:tcW w:w="1273" w:type="dxa"/>
            <w:vAlign w:val="center"/>
          </w:tcPr>
          <w:p w14:paraId="1B3DF877" w14:textId="77777777" w:rsidR="00896224" w:rsidRPr="00B531C6" w:rsidRDefault="00896224" w:rsidP="00896224">
            <w:pPr>
              <w:pStyle w:val="TAC"/>
              <w:keepNext w:val="0"/>
              <w:keepLines w:val="0"/>
              <w:rPr>
                <w:lang w:val="en-US"/>
              </w:rPr>
            </w:pPr>
            <w:r w:rsidRPr="00B531C6">
              <w:rPr>
                <w:lang w:val="en-US"/>
              </w:rPr>
              <w:t>1800</w:t>
            </w:r>
          </w:p>
        </w:tc>
        <w:tc>
          <w:tcPr>
            <w:tcW w:w="709" w:type="dxa"/>
            <w:vAlign w:val="center"/>
          </w:tcPr>
          <w:p w14:paraId="3371A0C8"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262125D" w14:textId="77777777" w:rsidTr="00AA40AF">
        <w:trPr>
          <w:tblHeader/>
          <w:jc w:val="center"/>
        </w:trPr>
        <w:tc>
          <w:tcPr>
            <w:tcW w:w="1836" w:type="dxa"/>
            <w:vAlign w:val="center"/>
          </w:tcPr>
          <w:p w14:paraId="7C02C5E0"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CA_n260(2A-2O-Q)</w:t>
            </w:r>
          </w:p>
        </w:tc>
        <w:tc>
          <w:tcPr>
            <w:tcW w:w="1111" w:type="dxa"/>
            <w:vAlign w:val="center"/>
          </w:tcPr>
          <w:p w14:paraId="116E1757"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w:t>
            </w:r>
          </w:p>
        </w:tc>
        <w:tc>
          <w:tcPr>
            <w:tcW w:w="1531" w:type="dxa"/>
            <w:gridSpan w:val="3"/>
            <w:shd w:val="clear" w:color="auto" w:fill="auto"/>
            <w:vAlign w:val="center"/>
          </w:tcPr>
          <w:p w14:paraId="47822CE9" w14:textId="77777777" w:rsidR="00896224" w:rsidRPr="00B531C6" w:rsidRDefault="00896224" w:rsidP="00896224">
            <w:pPr>
              <w:pStyle w:val="TAC"/>
              <w:keepNext w:val="0"/>
              <w:keepLines w:val="0"/>
              <w:rPr>
                <w:rFonts w:cs="Arial"/>
                <w:szCs w:val="18"/>
              </w:rPr>
            </w:pPr>
            <w:r w:rsidRPr="00B531C6">
              <w:rPr>
                <w:rFonts w:cs="Arial"/>
                <w:szCs w:val="18"/>
              </w:rPr>
              <w:t>CA_n260(2A)</w:t>
            </w:r>
          </w:p>
        </w:tc>
        <w:tc>
          <w:tcPr>
            <w:tcW w:w="2892" w:type="dxa"/>
            <w:gridSpan w:val="7"/>
            <w:shd w:val="clear" w:color="auto" w:fill="auto"/>
            <w:vAlign w:val="center"/>
          </w:tcPr>
          <w:p w14:paraId="6801CB59"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2836" w:type="dxa"/>
            <w:gridSpan w:val="5"/>
            <w:vAlign w:val="center"/>
          </w:tcPr>
          <w:p w14:paraId="27E2F3F8" w14:textId="77777777" w:rsidR="00896224" w:rsidRPr="00B531C6" w:rsidRDefault="00896224" w:rsidP="00896224">
            <w:pPr>
              <w:pStyle w:val="TAC"/>
              <w:keepNext w:val="0"/>
              <w:keepLines w:val="0"/>
              <w:rPr>
                <w:bCs/>
                <w:szCs w:val="18"/>
                <w:lang w:val="en-US"/>
              </w:rPr>
            </w:pPr>
            <w:r w:rsidRPr="00B531C6">
              <w:rPr>
                <w:rFonts w:cs="Arial"/>
                <w:szCs w:val="18"/>
              </w:rPr>
              <w:t>CA_n260Q</w:t>
            </w:r>
          </w:p>
        </w:tc>
        <w:tc>
          <w:tcPr>
            <w:tcW w:w="709" w:type="dxa"/>
            <w:vAlign w:val="center"/>
          </w:tcPr>
          <w:p w14:paraId="48B63461" w14:textId="77777777" w:rsidR="00896224" w:rsidRPr="00B531C6" w:rsidRDefault="00896224" w:rsidP="00896224">
            <w:pPr>
              <w:pStyle w:val="TAC"/>
              <w:keepNext w:val="0"/>
              <w:keepLines w:val="0"/>
              <w:rPr>
                <w:bCs/>
                <w:szCs w:val="18"/>
                <w:lang w:val="en-US"/>
              </w:rPr>
            </w:pPr>
          </w:p>
        </w:tc>
        <w:tc>
          <w:tcPr>
            <w:tcW w:w="709" w:type="dxa"/>
            <w:vAlign w:val="center"/>
          </w:tcPr>
          <w:p w14:paraId="11044B6D" w14:textId="77777777" w:rsidR="00896224" w:rsidRPr="00B531C6" w:rsidRDefault="00896224" w:rsidP="00896224">
            <w:pPr>
              <w:pStyle w:val="TAC"/>
              <w:keepNext w:val="0"/>
              <w:keepLines w:val="0"/>
              <w:rPr>
                <w:bCs/>
                <w:szCs w:val="18"/>
                <w:lang w:val="en-US"/>
              </w:rPr>
            </w:pPr>
          </w:p>
        </w:tc>
        <w:tc>
          <w:tcPr>
            <w:tcW w:w="709" w:type="dxa"/>
          </w:tcPr>
          <w:p w14:paraId="6CCE546F" w14:textId="77777777" w:rsidR="00896224" w:rsidRPr="00B531C6" w:rsidRDefault="00896224" w:rsidP="00896224">
            <w:pPr>
              <w:pStyle w:val="TAC"/>
              <w:keepNext w:val="0"/>
              <w:keepLines w:val="0"/>
              <w:rPr>
                <w:lang w:val="en-US"/>
              </w:rPr>
            </w:pPr>
          </w:p>
        </w:tc>
        <w:tc>
          <w:tcPr>
            <w:tcW w:w="709" w:type="dxa"/>
          </w:tcPr>
          <w:p w14:paraId="428A1D3C" w14:textId="77777777" w:rsidR="00896224" w:rsidRPr="00B531C6" w:rsidRDefault="00896224" w:rsidP="00896224">
            <w:pPr>
              <w:pStyle w:val="TAC"/>
              <w:keepNext w:val="0"/>
              <w:keepLines w:val="0"/>
              <w:rPr>
                <w:lang w:val="en-US"/>
              </w:rPr>
            </w:pPr>
          </w:p>
        </w:tc>
        <w:tc>
          <w:tcPr>
            <w:tcW w:w="706" w:type="dxa"/>
          </w:tcPr>
          <w:p w14:paraId="47906AD3" w14:textId="77777777" w:rsidR="00896224" w:rsidRPr="00B531C6" w:rsidRDefault="00896224" w:rsidP="00896224">
            <w:pPr>
              <w:pStyle w:val="TAC"/>
              <w:keepNext w:val="0"/>
              <w:keepLines w:val="0"/>
              <w:rPr>
                <w:lang w:val="en-US"/>
              </w:rPr>
            </w:pPr>
          </w:p>
        </w:tc>
        <w:tc>
          <w:tcPr>
            <w:tcW w:w="1273" w:type="dxa"/>
            <w:vAlign w:val="center"/>
          </w:tcPr>
          <w:p w14:paraId="0A5F0D4D" w14:textId="77777777" w:rsidR="00896224" w:rsidRPr="00B531C6" w:rsidRDefault="00896224" w:rsidP="00896224">
            <w:pPr>
              <w:pStyle w:val="TAC"/>
              <w:keepNext w:val="0"/>
              <w:keepLines w:val="0"/>
              <w:rPr>
                <w:lang w:val="en-US"/>
              </w:rPr>
            </w:pPr>
            <w:r w:rsidRPr="00B531C6">
              <w:rPr>
                <w:lang w:val="en-US"/>
              </w:rPr>
              <w:t>1600</w:t>
            </w:r>
          </w:p>
        </w:tc>
        <w:tc>
          <w:tcPr>
            <w:tcW w:w="709" w:type="dxa"/>
            <w:vAlign w:val="center"/>
          </w:tcPr>
          <w:p w14:paraId="7B8E04FB"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68C4932" w14:textId="77777777" w:rsidTr="00AA40AF">
        <w:trPr>
          <w:tblHeader/>
          <w:jc w:val="center"/>
        </w:trPr>
        <w:tc>
          <w:tcPr>
            <w:tcW w:w="1836" w:type="dxa"/>
            <w:vMerge w:val="restart"/>
            <w:vAlign w:val="center"/>
          </w:tcPr>
          <w:p w14:paraId="576732F4"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CA_n260(2A-O)</w:t>
            </w:r>
          </w:p>
        </w:tc>
        <w:tc>
          <w:tcPr>
            <w:tcW w:w="1111" w:type="dxa"/>
            <w:vMerge w:val="restart"/>
            <w:vAlign w:val="center"/>
          </w:tcPr>
          <w:p w14:paraId="2D1AAB2F"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1588" w:type="dxa"/>
            <w:gridSpan w:val="4"/>
            <w:shd w:val="clear" w:color="auto" w:fill="auto"/>
            <w:vAlign w:val="center"/>
          </w:tcPr>
          <w:p w14:paraId="7325FD2B" w14:textId="77777777" w:rsidR="00896224" w:rsidRPr="00B531C6" w:rsidRDefault="00896224" w:rsidP="00896224">
            <w:pPr>
              <w:pStyle w:val="TAC"/>
              <w:keepNext w:val="0"/>
              <w:keepLines w:val="0"/>
              <w:rPr>
                <w:lang w:val="en-US"/>
              </w:rPr>
            </w:pPr>
            <w:r w:rsidRPr="00B531C6">
              <w:rPr>
                <w:rFonts w:cs="Arial"/>
                <w:szCs w:val="18"/>
              </w:rPr>
              <w:t>CA_n260(2A)</w:t>
            </w:r>
          </w:p>
        </w:tc>
        <w:tc>
          <w:tcPr>
            <w:tcW w:w="1417" w:type="dxa"/>
            <w:gridSpan w:val="2"/>
            <w:vAlign w:val="center"/>
          </w:tcPr>
          <w:p w14:paraId="136E4552" w14:textId="77777777" w:rsidR="00896224" w:rsidRPr="00B531C6" w:rsidRDefault="00896224" w:rsidP="00896224">
            <w:pPr>
              <w:pStyle w:val="TAC"/>
              <w:keepNext w:val="0"/>
              <w:keepLines w:val="0"/>
            </w:pPr>
            <w:r w:rsidRPr="00B531C6">
              <w:rPr>
                <w:rFonts w:cs="Arial"/>
                <w:szCs w:val="18"/>
              </w:rPr>
              <w:t>CA_n260O</w:t>
            </w:r>
          </w:p>
        </w:tc>
        <w:tc>
          <w:tcPr>
            <w:tcW w:w="709" w:type="dxa"/>
            <w:gridSpan w:val="2"/>
            <w:vAlign w:val="center"/>
          </w:tcPr>
          <w:p w14:paraId="08662772"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5203ECEC"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7BA4EF86" w14:textId="77777777" w:rsidR="00896224" w:rsidRPr="00B531C6" w:rsidRDefault="00896224" w:rsidP="00896224">
            <w:pPr>
              <w:pStyle w:val="TAC"/>
              <w:keepNext w:val="0"/>
              <w:keepLines w:val="0"/>
              <w:rPr>
                <w:bCs/>
                <w:szCs w:val="18"/>
                <w:lang w:val="en-US"/>
              </w:rPr>
            </w:pPr>
          </w:p>
        </w:tc>
        <w:tc>
          <w:tcPr>
            <w:tcW w:w="709" w:type="dxa"/>
            <w:vAlign w:val="center"/>
          </w:tcPr>
          <w:p w14:paraId="0185E710" w14:textId="77777777" w:rsidR="00896224" w:rsidRPr="00B531C6" w:rsidRDefault="00896224" w:rsidP="00896224">
            <w:pPr>
              <w:pStyle w:val="TAC"/>
              <w:keepNext w:val="0"/>
              <w:keepLines w:val="0"/>
              <w:rPr>
                <w:bCs/>
                <w:szCs w:val="18"/>
                <w:lang w:val="en-US"/>
              </w:rPr>
            </w:pPr>
          </w:p>
        </w:tc>
        <w:tc>
          <w:tcPr>
            <w:tcW w:w="709" w:type="dxa"/>
            <w:vAlign w:val="center"/>
          </w:tcPr>
          <w:p w14:paraId="08FDFC33" w14:textId="77777777" w:rsidR="00896224" w:rsidRPr="00B531C6" w:rsidRDefault="00896224" w:rsidP="00896224">
            <w:pPr>
              <w:pStyle w:val="TAC"/>
              <w:keepNext w:val="0"/>
              <w:keepLines w:val="0"/>
              <w:rPr>
                <w:bCs/>
                <w:szCs w:val="18"/>
                <w:lang w:val="en-US"/>
              </w:rPr>
            </w:pPr>
          </w:p>
        </w:tc>
        <w:tc>
          <w:tcPr>
            <w:tcW w:w="709" w:type="dxa"/>
            <w:vAlign w:val="center"/>
          </w:tcPr>
          <w:p w14:paraId="12C0EA87" w14:textId="77777777" w:rsidR="00896224" w:rsidRPr="00B531C6" w:rsidRDefault="00896224" w:rsidP="00896224">
            <w:pPr>
              <w:pStyle w:val="TAC"/>
              <w:keepNext w:val="0"/>
              <w:keepLines w:val="0"/>
              <w:rPr>
                <w:bCs/>
                <w:szCs w:val="18"/>
                <w:lang w:val="en-US"/>
              </w:rPr>
            </w:pPr>
          </w:p>
        </w:tc>
        <w:tc>
          <w:tcPr>
            <w:tcW w:w="709" w:type="dxa"/>
            <w:vAlign w:val="center"/>
          </w:tcPr>
          <w:p w14:paraId="0DF1EC4A" w14:textId="77777777" w:rsidR="00896224" w:rsidRPr="00B531C6" w:rsidRDefault="00896224" w:rsidP="00896224">
            <w:pPr>
              <w:pStyle w:val="TAC"/>
              <w:keepNext w:val="0"/>
              <w:keepLines w:val="0"/>
              <w:rPr>
                <w:bCs/>
                <w:szCs w:val="18"/>
                <w:lang w:val="en-US"/>
              </w:rPr>
            </w:pPr>
          </w:p>
        </w:tc>
        <w:tc>
          <w:tcPr>
            <w:tcW w:w="709" w:type="dxa"/>
            <w:vAlign w:val="center"/>
          </w:tcPr>
          <w:p w14:paraId="1502874C" w14:textId="77777777" w:rsidR="00896224" w:rsidRPr="00B531C6" w:rsidRDefault="00896224" w:rsidP="00896224">
            <w:pPr>
              <w:pStyle w:val="TAC"/>
              <w:keepNext w:val="0"/>
              <w:keepLines w:val="0"/>
              <w:rPr>
                <w:bCs/>
                <w:szCs w:val="18"/>
                <w:lang w:val="en-US"/>
              </w:rPr>
            </w:pPr>
          </w:p>
        </w:tc>
        <w:tc>
          <w:tcPr>
            <w:tcW w:w="709" w:type="dxa"/>
          </w:tcPr>
          <w:p w14:paraId="1D0D377B" w14:textId="77777777" w:rsidR="00896224" w:rsidRPr="00B531C6" w:rsidRDefault="00896224" w:rsidP="00896224">
            <w:pPr>
              <w:pStyle w:val="TAC"/>
              <w:keepNext w:val="0"/>
              <w:keepLines w:val="0"/>
              <w:rPr>
                <w:lang w:val="en-US"/>
              </w:rPr>
            </w:pPr>
          </w:p>
        </w:tc>
        <w:tc>
          <w:tcPr>
            <w:tcW w:w="709" w:type="dxa"/>
          </w:tcPr>
          <w:p w14:paraId="1F1622BE" w14:textId="77777777" w:rsidR="00896224" w:rsidRPr="00B531C6" w:rsidRDefault="00896224" w:rsidP="00896224">
            <w:pPr>
              <w:pStyle w:val="TAC"/>
              <w:keepNext w:val="0"/>
              <w:keepLines w:val="0"/>
              <w:rPr>
                <w:lang w:val="en-US"/>
              </w:rPr>
            </w:pPr>
          </w:p>
        </w:tc>
        <w:tc>
          <w:tcPr>
            <w:tcW w:w="706" w:type="dxa"/>
          </w:tcPr>
          <w:p w14:paraId="2F3FA5EF" w14:textId="77777777" w:rsidR="00896224" w:rsidRPr="00B531C6" w:rsidRDefault="00896224" w:rsidP="00896224">
            <w:pPr>
              <w:pStyle w:val="TAC"/>
              <w:keepNext w:val="0"/>
              <w:keepLines w:val="0"/>
              <w:rPr>
                <w:lang w:val="en-US"/>
              </w:rPr>
            </w:pPr>
          </w:p>
        </w:tc>
        <w:tc>
          <w:tcPr>
            <w:tcW w:w="1273" w:type="dxa"/>
            <w:vMerge w:val="restart"/>
            <w:vAlign w:val="center"/>
          </w:tcPr>
          <w:p w14:paraId="37CD87EC" w14:textId="77777777" w:rsidR="00896224" w:rsidRPr="00B531C6" w:rsidRDefault="00896224" w:rsidP="00896224">
            <w:pPr>
              <w:pStyle w:val="TAC"/>
              <w:keepNext w:val="0"/>
              <w:keepLines w:val="0"/>
              <w:rPr>
                <w:bCs/>
                <w:szCs w:val="18"/>
                <w:lang w:val="en-US"/>
              </w:rPr>
            </w:pPr>
            <w:r w:rsidRPr="00B531C6">
              <w:rPr>
                <w:lang w:val="en-US"/>
              </w:rPr>
              <w:t>1000</w:t>
            </w:r>
          </w:p>
        </w:tc>
        <w:tc>
          <w:tcPr>
            <w:tcW w:w="709" w:type="dxa"/>
            <w:vMerge w:val="restart"/>
            <w:vAlign w:val="center"/>
          </w:tcPr>
          <w:p w14:paraId="62E42C81"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95238FF" w14:textId="77777777" w:rsidTr="00AA40AF">
        <w:trPr>
          <w:tblHeader/>
          <w:jc w:val="center"/>
        </w:trPr>
        <w:tc>
          <w:tcPr>
            <w:tcW w:w="1836" w:type="dxa"/>
            <w:vMerge/>
            <w:vAlign w:val="center"/>
          </w:tcPr>
          <w:p w14:paraId="2EE0F86E"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07A751B5"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38F633A4" w14:textId="77777777" w:rsidR="00896224" w:rsidRPr="00B531C6" w:rsidRDefault="00896224" w:rsidP="00896224">
            <w:pPr>
              <w:pStyle w:val="TAC"/>
              <w:keepNext w:val="0"/>
              <w:keepLines w:val="0"/>
              <w:rPr>
                <w:lang w:val="en-US"/>
              </w:rPr>
            </w:pPr>
            <w:r w:rsidRPr="00B531C6">
              <w:rPr>
                <w:rFonts w:cs="Arial"/>
                <w:szCs w:val="18"/>
              </w:rPr>
              <w:t>CA_n260O</w:t>
            </w:r>
          </w:p>
        </w:tc>
        <w:tc>
          <w:tcPr>
            <w:tcW w:w="1417" w:type="dxa"/>
            <w:gridSpan w:val="2"/>
            <w:vAlign w:val="center"/>
          </w:tcPr>
          <w:p w14:paraId="5827FED5" w14:textId="77777777" w:rsidR="00896224" w:rsidRPr="00B531C6" w:rsidRDefault="00896224" w:rsidP="00896224">
            <w:pPr>
              <w:pStyle w:val="TAC"/>
              <w:keepNext w:val="0"/>
              <w:keepLines w:val="0"/>
            </w:pPr>
            <w:r w:rsidRPr="00B531C6">
              <w:rPr>
                <w:rFonts w:cs="Arial"/>
                <w:szCs w:val="18"/>
              </w:rPr>
              <w:t>CA_n260(2A)</w:t>
            </w:r>
          </w:p>
        </w:tc>
        <w:tc>
          <w:tcPr>
            <w:tcW w:w="709" w:type="dxa"/>
            <w:gridSpan w:val="2"/>
            <w:vAlign w:val="center"/>
          </w:tcPr>
          <w:p w14:paraId="11680C92"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5FB6F2B0"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088925E1" w14:textId="77777777" w:rsidR="00896224" w:rsidRPr="00B531C6" w:rsidRDefault="00896224" w:rsidP="00896224">
            <w:pPr>
              <w:pStyle w:val="TAC"/>
              <w:keepNext w:val="0"/>
              <w:keepLines w:val="0"/>
              <w:rPr>
                <w:bCs/>
                <w:szCs w:val="18"/>
                <w:lang w:val="en-US"/>
              </w:rPr>
            </w:pPr>
          </w:p>
        </w:tc>
        <w:tc>
          <w:tcPr>
            <w:tcW w:w="709" w:type="dxa"/>
            <w:vAlign w:val="center"/>
          </w:tcPr>
          <w:p w14:paraId="107ED759" w14:textId="77777777" w:rsidR="00896224" w:rsidRPr="00B531C6" w:rsidRDefault="00896224" w:rsidP="00896224">
            <w:pPr>
              <w:pStyle w:val="TAC"/>
              <w:keepNext w:val="0"/>
              <w:keepLines w:val="0"/>
              <w:rPr>
                <w:bCs/>
                <w:szCs w:val="18"/>
                <w:lang w:val="en-US"/>
              </w:rPr>
            </w:pPr>
          </w:p>
        </w:tc>
        <w:tc>
          <w:tcPr>
            <w:tcW w:w="709" w:type="dxa"/>
            <w:vAlign w:val="center"/>
          </w:tcPr>
          <w:p w14:paraId="6D18240E" w14:textId="77777777" w:rsidR="00896224" w:rsidRPr="00B531C6" w:rsidRDefault="00896224" w:rsidP="00896224">
            <w:pPr>
              <w:pStyle w:val="TAC"/>
              <w:keepNext w:val="0"/>
              <w:keepLines w:val="0"/>
              <w:rPr>
                <w:bCs/>
                <w:szCs w:val="18"/>
                <w:lang w:val="en-US"/>
              </w:rPr>
            </w:pPr>
          </w:p>
        </w:tc>
        <w:tc>
          <w:tcPr>
            <w:tcW w:w="709" w:type="dxa"/>
            <w:vAlign w:val="center"/>
          </w:tcPr>
          <w:p w14:paraId="522C2C2A" w14:textId="77777777" w:rsidR="00896224" w:rsidRPr="00B531C6" w:rsidRDefault="00896224" w:rsidP="00896224">
            <w:pPr>
              <w:pStyle w:val="TAC"/>
              <w:keepNext w:val="0"/>
              <w:keepLines w:val="0"/>
              <w:rPr>
                <w:bCs/>
                <w:szCs w:val="18"/>
                <w:lang w:val="en-US"/>
              </w:rPr>
            </w:pPr>
          </w:p>
        </w:tc>
        <w:tc>
          <w:tcPr>
            <w:tcW w:w="709" w:type="dxa"/>
            <w:vAlign w:val="center"/>
          </w:tcPr>
          <w:p w14:paraId="03A72380" w14:textId="77777777" w:rsidR="00896224" w:rsidRPr="00B531C6" w:rsidRDefault="00896224" w:rsidP="00896224">
            <w:pPr>
              <w:pStyle w:val="TAC"/>
              <w:keepNext w:val="0"/>
              <w:keepLines w:val="0"/>
              <w:rPr>
                <w:bCs/>
                <w:szCs w:val="18"/>
                <w:lang w:val="en-US"/>
              </w:rPr>
            </w:pPr>
          </w:p>
        </w:tc>
        <w:tc>
          <w:tcPr>
            <w:tcW w:w="709" w:type="dxa"/>
            <w:vAlign w:val="center"/>
          </w:tcPr>
          <w:p w14:paraId="3E09899E" w14:textId="77777777" w:rsidR="00896224" w:rsidRPr="00B531C6" w:rsidRDefault="00896224" w:rsidP="00896224">
            <w:pPr>
              <w:pStyle w:val="TAC"/>
              <w:keepNext w:val="0"/>
              <w:keepLines w:val="0"/>
              <w:rPr>
                <w:bCs/>
                <w:szCs w:val="18"/>
                <w:lang w:val="en-US"/>
              </w:rPr>
            </w:pPr>
          </w:p>
        </w:tc>
        <w:tc>
          <w:tcPr>
            <w:tcW w:w="709" w:type="dxa"/>
          </w:tcPr>
          <w:p w14:paraId="0EF13B02" w14:textId="77777777" w:rsidR="00896224" w:rsidRPr="00B531C6" w:rsidRDefault="00896224" w:rsidP="00896224">
            <w:pPr>
              <w:pStyle w:val="TAC"/>
              <w:keepNext w:val="0"/>
              <w:keepLines w:val="0"/>
              <w:rPr>
                <w:bCs/>
                <w:szCs w:val="18"/>
                <w:lang w:val="en-US"/>
              </w:rPr>
            </w:pPr>
          </w:p>
        </w:tc>
        <w:tc>
          <w:tcPr>
            <w:tcW w:w="709" w:type="dxa"/>
          </w:tcPr>
          <w:p w14:paraId="57716F93" w14:textId="77777777" w:rsidR="00896224" w:rsidRPr="00B531C6" w:rsidRDefault="00896224" w:rsidP="00896224">
            <w:pPr>
              <w:pStyle w:val="TAC"/>
              <w:keepNext w:val="0"/>
              <w:keepLines w:val="0"/>
              <w:rPr>
                <w:bCs/>
                <w:szCs w:val="18"/>
                <w:lang w:val="en-US"/>
              </w:rPr>
            </w:pPr>
          </w:p>
        </w:tc>
        <w:tc>
          <w:tcPr>
            <w:tcW w:w="706" w:type="dxa"/>
          </w:tcPr>
          <w:p w14:paraId="35D24EEB" w14:textId="77777777" w:rsidR="00896224" w:rsidRPr="00B531C6" w:rsidRDefault="00896224" w:rsidP="00896224">
            <w:pPr>
              <w:pStyle w:val="TAC"/>
              <w:keepNext w:val="0"/>
              <w:keepLines w:val="0"/>
              <w:rPr>
                <w:bCs/>
                <w:szCs w:val="18"/>
                <w:lang w:val="en-US"/>
              </w:rPr>
            </w:pPr>
          </w:p>
        </w:tc>
        <w:tc>
          <w:tcPr>
            <w:tcW w:w="1273" w:type="dxa"/>
            <w:vMerge/>
            <w:vAlign w:val="center"/>
          </w:tcPr>
          <w:p w14:paraId="602A5227" w14:textId="77777777" w:rsidR="00896224" w:rsidRPr="00B531C6" w:rsidRDefault="00896224" w:rsidP="00896224">
            <w:pPr>
              <w:pStyle w:val="TAC"/>
              <w:keepNext w:val="0"/>
              <w:keepLines w:val="0"/>
              <w:rPr>
                <w:bCs/>
                <w:szCs w:val="18"/>
                <w:lang w:val="en-US"/>
              </w:rPr>
            </w:pPr>
          </w:p>
        </w:tc>
        <w:tc>
          <w:tcPr>
            <w:tcW w:w="709" w:type="dxa"/>
            <w:vMerge/>
            <w:vAlign w:val="center"/>
          </w:tcPr>
          <w:p w14:paraId="529E98A1" w14:textId="77777777" w:rsidR="00896224" w:rsidRPr="00B531C6" w:rsidRDefault="00896224" w:rsidP="00896224">
            <w:pPr>
              <w:pStyle w:val="TAC"/>
              <w:keepNext w:val="0"/>
              <w:keepLines w:val="0"/>
              <w:rPr>
                <w:bCs/>
                <w:szCs w:val="18"/>
                <w:lang w:val="en-US"/>
              </w:rPr>
            </w:pPr>
          </w:p>
        </w:tc>
      </w:tr>
      <w:tr w:rsidR="00896224" w:rsidRPr="00B531C6" w14:paraId="6E218073" w14:textId="77777777" w:rsidTr="00AA40AF">
        <w:trPr>
          <w:tblHeader/>
          <w:jc w:val="center"/>
        </w:trPr>
        <w:tc>
          <w:tcPr>
            <w:tcW w:w="1836" w:type="dxa"/>
            <w:vMerge w:val="restart"/>
            <w:vAlign w:val="center"/>
          </w:tcPr>
          <w:p w14:paraId="526166AD"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CA_n260(A-2O)</w:t>
            </w:r>
          </w:p>
        </w:tc>
        <w:tc>
          <w:tcPr>
            <w:tcW w:w="1111" w:type="dxa"/>
            <w:vMerge w:val="restart"/>
            <w:vAlign w:val="center"/>
          </w:tcPr>
          <w:p w14:paraId="7DACE518"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879" w:type="dxa"/>
            <w:gridSpan w:val="2"/>
            <w:shd w:val="clear" w:color="auto" w:fill="auto"/>
            <w:vAlign w:val="center"/>
          </w:tcPr>
          <w:p w14:paraId="6CDDB949" w14:textId="77777777" w:rsidR="00896224" w:rsidRPr="00B531C6" w:rsidRDefault="00896224" w:rsidP="00896224">
            <w:pPr>
              <w:pStyle w:val="TAC"/>
              <w:keepNext w:val="0"/>
              <w:keepLines w:val="0"/>
              <w:rPr>
                <w:lang w:val="en-US"/>
              </w:rPr>
            </w:pPr>
            <w:r w:rsidRPr="00B531C6">
              <w:rPr>
                <w:rFonts w:cs="Arial"/>
                <w:szCs w:val="18"/>
              </w:rPr>
              <w:t>n260</w:t>
            </w:r>
          </w:p>
        </w:tc>
        <w:tc>
          <w:tcPr>
            <w:tcW w:w="2835" w:type="dxa"/>
            <w:gridSpan w:val="6"/>
            <w:shd w:val="clear" w:color="auto" w:fill="auto"/>
            <w:vAlign w:val="center"/>
          </w:tcPr>
          <w:p w14:paraId="111A1132" w14:textId="77777777" w:rsidR="00896224" w:rsidRPr="00B531C6" w:rsidRDefault="00896224" w:rsidP="00896224">
            <w:pPr>
              <w:pStyle w:val="TAC"/>
              <w:keepNext w:val="0"/>
              <w:keepLines w:val="0"/>
              <w:rPr>
                <w:bCs/>
                <w:szCs w:val="18"/>
                <w:lang w:eastAsia="ko-KR"/>
              </w:rPr>
            </w:pPr>
            <w:r w:rsidRPr="00B531C6">
              <w:rPr>
                <w:rFonts w:cs="Arial"/>
                <w:szCs w:val="18"/>
              </w:rPr>
              <w:t>CA_n260(2O)</w:t>
            </w:r>
          </w:p>
        </w:tc>
        <w:tc>
          <w:tcPr>
            <w:tcW w:w="709" w:type="dxa"/>
            <w:gridSpan w:val="2"/>
            <w:vAlign w:val="center"/>
          </w:tcPr>
          <w:p w14:paraId="30125F64"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4BE249F5" w14:textId="77777777" w:rsidR="00896224" w:rsidRPr="00B531C6" w:rsidRDefault="00896224" w:rsidP="00896224">
            <w:pPr>
              <w:pStyle w:val="TAC"/>
              <w:keepNext w:val="0"/>
              <w:keepLines w:val="0"/>
              <w:rPr>
                <w:bCs/>
                <w:szCs w:val="18"/>
                <w:lang w:val="en-US"/>
              </w:rPr>
            </w:pPr>
          </w:p>
        </w:tc>
        <w:tc>
          <w:tcPr>
            <w:tcW w:w="709" w:type="dxa"/>
            <w:vAlign w:val="center"/>
          </w:tcPr>
          <w:p w14:paraId="433C128C" w14:textId="77777777" w:rsidR="00896224" w:rsidRPr="00B531C6" w:rsidRDefault="00896224" w:rsidP="00896224">
            <w:pPr>
              <w:pStyle w:val="TAC"/>
              <w:keepNext w:val="0"/>
              <w:keepLines w:val="0"/>
              <w:rPr>
                <w:bCs/>
                <w:szCs w:val="18"/>
                <w:lang w:val="en-US"/>
              </w:rPr>
            </w:pPr>
          </w:p>
        </w:tc>
        <w:tc>
          <w:tcPr>
            <w:tcW w:w="709" w:type="dxa"/>
            <w:vAlign w:val="center"/>
          </w:tcPr>
          <w:p w14:paraId="72A056D4" w14:textId="77777777" w:rsidR="00896224" w:rsidRPr="00B531C6" w:rsidRDefault="00896224" w:rsidP="00896224">
            <w:pPr>
              <w:pStyle w:val="TAC"/>
              <w:keepNext w:val="0"/>
              <w:keepLines w:val="0"/>
              <w:rPr>
                <w:bCs/>
                <w:szCs w:val="18"/>
                <w:lang w:val="en-US"/>
              </w:rPr>
            </w:pPr>
          </w:p>
        </w:tc>
        <w:tc>
          <w:tcPr>
            <w:tcW w:w="709" w:type="dxa"/>
            <w:vAlign w:val="center"/>
          </w:tcPr>
          <w:p w14:paraId="0C2FF848" w14:textId="77777777" w:rsidR="00896224" w:rsidRPr="00B531C6" w:rsidRDefault="00896224" w:rsidP="00896224">
            <w:pPr>
              <w:pStyle w:val="TAC"/>
              <w:keepNext w:val="0"/>
              <w:keepLines w:val="0"/>
              <w:rPr>
                <w:bCs/>
                <w:szCs w:val="18"/>
                <w:lang w:val="en-US"/>
              </w:rPr>
            </w:pPr>
          </w:p>
        </w:tc>
        <w:tc>
          <w:tcPr>
            <w:tcW w:w="709" w:type="dxa"/>
            <w:vAlign w:val="center"/>
          </w:tcPr>
          <w:p w14:paraId="27549FF9" w14:textId="77777777" w:rsidR="00896224" w:rsidRPr="00B531C6" w:rsidRDefault="00896224" w:rsidP="00896224">
            <w:pPr>
              <w:pStyle w:val="TAC"/>
              <w:keepNext w:val="0"/>
              <w:keepLines w:val="0"/>
              <w:rPr>
                <w:bCs/>
                <w:szCs w:val="18"/>
                <w:lang w:val="en-US"/>
              </w:rPr>
            </w:pPr>
          </w:p>
        </w:tc>
        <w:tc>
          <w:tcPr>
            <w:tcW w:w="709" w:type="dxa"/>
            <w:vAlign w:val="center"/>
          </w:tcPr>
          <w:p w14:paraId="7489E7AC" w14:textId="77777777" w:rsidR="00896224" w:rsidRPr="00B531C6" w:rsidRDefault="00896224" w:rsidP="00896224">
            <w:pPr>
              <w:pStyle w:val="TAC"/>
              <w:keepNext w:val="0"/>
              <w:keepLines w:val="0"/>
              <w:rPr>
                <w:bCs/>
                <w:szCs w:val="18"/>
                <w:lang w:val="en-US"/>
              </w:rPr>
            </w:pPr>
          </w:p>
        </w:tc>
        <w:tc>
          <w:tcPr>
            <w:tcW w:w="709" w:type="dxa"/>
          </w:tcPr>
          <w:p w14:paraId="6989B7FA" w14:textId="77777777" w:rsidR="00896224" w:rsidRPr="00B531C6" w:rsidRDefault="00896224" w:rsidP="00896224">
            <w:pPr>
              <w:pStyle w:val="TAC"/>
              <w:keepNext w:val="0"/>
              <w:keepLines w:val="0"/>
              <w:rPr>
                <w:lang w:val="en-US"/>
              </w:rPr>
            </w:pPr>
          </w:p>
        </w:tc>
        <w:tc>
          <w:tcPr>
            <w:tcW w:w="709" w:type="dxa"/>
          </w:tcPr>
          <w:p w14:paraId="6363F3D2" w14:textId="77777777" w:rsidR="00896224" w:rsidRPr="00B531C6" w:rsidRDefault="00896224" w:rsidP="00896224">
            <w:pPr>
              <w:pStyle w:val="TAC"/>
              <w:keepNext w:val="0"/>
              <w:keepLines w:val="0"/>
              <w:rPr>
                <w:lang w:val="en-US"/>
              </w:rPr>
            </w:pPr>
          </w:p>
        </w:tc>
        <w:tc>
          <w:tcPr>
            <w:tcW w:w="706" w:type="dxa"/>
          </w:tcPr>
          <w:p w14:paraId="0C8D9EC0" w14:textId="77777777" w:rsidR="00896224" w:rsidRPr="00B531C6" w:rsidRDefault="00896224" w:rsidP="00896224">
            <w:pPr>
              <w:pStyle w:val="TAC"/>
              <w:keepNext w:val="0"/>
              <w:keepLines w:val="0"/>
              <w:rPr>
                <w:lang w:val="en-US"/>
              </w:rPr>
            </w:pPr>
          </w:p>
        </w:tc>
        <w:tc>
          <w:tcPr>
            <w:tcW w:w="1273" w:type="dxa"/>
            <w:vMerge w:val="restart"/>
            <w:vAlign w:val="center"/>
          </w:tcPr>
          <w:p w14:paraId="300FEEF6" w14:textId="77777777" w:rsidR="00896224" w:rsidRPr="00B531C6" w:rsidRDefault="00896224" w:rsidP="00896224">
            <w:pPr>
              <w:pStyle w:val="TAC"/>
              <w:keepNext w:val="0"/>
              <w:keepLines w:val="0"/>
              <w:rPr>
                <w:bCs/>
                <w:szCs w:val="18"/>
                <w:lang w:val="en-US"/>
              </w:rPr>
            </w:pPr>
            <w:r w:rsidRPr="00B531C6">
              <w:rPr>
                <w:lang w:val="en-US"/>
              </w:rPr>
              <w:t>800</w:t>
            </w:r>
          </w:p>
        </w:tc>
        <w:tc>
          <w:tcPr>
            <w:tcW w:w="709" w:type="dxa"/>
            <w:vMerge w:val="restart"/>
            <w:vAlign w:val="center"/>
          </w:tcPr>
          <w:p w14:paraId="6E4F2A95"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64007D0" w14:textId="77777777" w:rsidTr="00AA40AF">
        <w:trPr>
          <w:tblHeader/>
          <w:jc w:val="center"/>
        </w:trPr>
        <w:tc>
          <w:tcPr>
            <w:tcW w:w="1836" w:type="dxa"/>
            <w:vMerge/>
            <w:vAlign w:val="center"/>
          </w:tcPr>
          <w:p w14:paraId="1649B264"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244D6E7C"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499461D0" w14:textId="77777777" w:rsidR="00896224" w:rsidRPr="00B531C6" w:rsidRDefault="00896224" w:rsidP="00896224">
            <w:pPr>
              <w:pStyle w:val="TAC"/>
              <w:keepNext w:val="0"/>
              <w:keepLines w:val="0"/>
            </w:pPr>
            <w:r w:rsidRPr="00B531C6">
              <w:rPr>
                <w:rFonts w:cs="Arial"/>
                <w:szCs w:val="18"/>
              </w:rPr>
              <w:t>CA_n260(2O)</w:t>
            </w:r>
          </w:p>
        </w:tc>
        <w:tc>
          <w:tcPr>
            <w:tcW w:w="709" w:type="dxa"/>
            <w:gridSpan w:val="2"/>
            <w:vAlign w:val="center"/>
          </w:tcPr>
          <w:p w14:paraId="5C794F70" w14:textId="77777777" w:rsidR="00896224" w:rsidRPr="00B531C6" w:rsidRDefault="00896224" w:rsidP="00896224">
            <w:pPr>
              <w:pStyle w:val="TAC"/>
              <w:keepNext w:val="0"/>
              <w:keepLines w:val="0"/>
              <w:rPr>
                <w:bCs/>
                <w:szCs w:val="18"/>
                <w:lang w:eastAsia="ko-KR"/>
              </w:rPr>
            </w:pPr>
            <w:r w:rsidRPr="00B531C6">
              <w:rPr>
                <w:rFonts w:cs="Arial"/>
                <w:szCs w:val="18"/>
              </w:rPr>
              <w:t>n260</w:t>
            </w:r>
          </w:p>
        </w:tc>
        <w:tc>
          <w:tcPr>
            <w:tcW w:w="709" w:type="dxa"/>
            <w:gridSpan w:val="2"/>
            <w:vAlign w:val="center"/>
          </w:tcPr>
          <w:p w14:paraId="34E96497"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78C4B3B8" w14:textId="77777777" w:rsidR="00896224" w:rsidRPr="00B531C6" w:rsidRDefault="00896224" w:rsidP="00896224">
            <w:pPr>
              <w:pStyle w:val="TAC"/>
              <w:keepNext w:val="0"/>
              <w:keepLines w:val="0"/>
              <w:rPr>
                <w:bCs/>
                <w:szCs w:val="18"/>
                <w:lang w:val="en-US"/>
              </w:rPr>
            </w:pPr>
          </w:p>
        </w:tc>
        <w:tc>
          <w:tcPr>
            <w:tcW w:w="709" w:type="dxa"/>
            <w:vAlign w:val="center"/>
          </w:tcPr>
          <w:p w14:paraId="2D2F82E5" w14:textId="77777777" w:rsidR="00896224" w:rsidRPr="00B531C6" w:rsidRDefault="00896224" w:rsidP="00896224">
            <w:pPr>
              <w:pStyle w:val="TAC"/>
              <w:keepNext w:val="0"/>
              <w:keepLines w:val="0"/>
              <w:rPr>
                <w:bCs/>
                <w:szCs w:val="18"/>
                <w:lang w:val="en-US"/>
              </w:rPr>
            </w:pPr>
          </w:p>
        </w:tc>
        <w:tc>
          <w:tcPr>
            <w:tcW w:w="709" w:type="dxa"/>
            <w:vAlign w:val="center"/>
          </w:tcPr>
          <w:p w14:paraId="12BD5825" w14:textId="77777777" w:rsidR="00896224" w:rsidRPr="00B531C6" w:rsidRDefault="00896224" w:rsidP="00896224">
            <w:pPr>
              <w:pStyle w:val="TAC"/>
              <w:keepNext w:val="0"/>
              <w:keepLines w:val="0"/>
              <w:rPr>
                <w:bCs/>
                <w:szCs w:val="18"/>
                <w:lang w:val="en-US"/>
              </w:rPr>
            </w:pPr>
          </w:p>
        </w:tc>
        <w:tc>
          <w:tcPr>
            <w:tcW w:w="709" w:type="dxa"/>
            <w:vAlign w:val="center"/>
          </w:tcPr>
          <w:p w14:paraId="04EB4BD3" w14:textId="77777777" w:rsidR="00896224" w:rsidRPr="00B531C6" w:rsidRDefault="00896224" w:rsidP="00896224">
            <w:pPr>
              <w:pStyle w:val="TAC"/>
              <w:keepNext w:val="0"/>
              <w:keepLines w:val="0"/>
              <w:rPr>
                <w:bCs/>
                <w:szCs w:val="18"/>
                <w:lang w:val="en-US"/>
              </w:rPr>
            </w:pPr>
          </w:p>
        </w:tc>
        <w:tc>
          <w:tcPr>
            <w:tcW w:w="709" w:type="dxa"/>
            <w:vAlign w:val="center"/>
          </w:tcPr>
          <w:p w14:paraId="51C8A2F6" w14:textId="77777777" w:rsidR="00896224" w:rsidRPr="00B531C6" w:rsidRDefault="00896224" w:rsidP="00896224">
            <w:pPr>
              <w:pStyle w:val="TAC"/>
              <w:keepNext w:val="0"/>
              <w:keepLines w:val="0"/>
              <w:rPr>
                <w:bCs/>
                <w:szCs w:val="18"/>
                <w:lang w:val="en-US"/>
              </w:rPr>
            </w:pPr>
          </w:p>
        </w:tc>
        <w:tc>
          <w:tcPr>
            <w:tcW w:w="709" w:type="dxa"/>
            <w:vAlign w:val="center"/>
          </w:tcPr>
          <w:p w14:paraId="192091E2" w14:textId="77777777" w:rsidR="00896224" w:rsidRPr="00B531C6" w:rsidRDefault="00896224" w:rsidP="00896224">
            <w:pPr>
              <w:pStyle w:val="TAC"/>
              <w:keepNext w:val="0"/>
              <w:keepLines w:val="0"/>
              <w:rPr>
                <w:bCs/>
                <w:szCs w:val="18"/>
                <w:lang w:val="en-US"/>
              </w:rPr>
            </w:pPr>
          </w:p>
        </w:tc>
        <w:tc>
          <w:tcPr>
            <w:tcW w:w="709" w:type="dxa"/>
          </w:tcPr>
          <w:p w14:paraId="11894EC4" w14:textId="77777777" w:rsidR="00896224" w:rsidRPr="00B531C6" w:rsidRDefault="00896224" w:rsidP="00896224">
            <w:pPr>
              <w:pStyle w:val="TAC"/>
              <w:keepNext w:val="0"/>
              <w:keepLines w:val="0"/>
              <w:rPr>
                <w:bCs/>
                <w:szCs w:val="18"/>
                <w:lang w:val="en-US"/>
              </w:rPr>
            </w:pPr>
          </w:p>
        </w:tc>
        <w:tc>
          <w:tcPr>
            <w:tcW w:w="709" w:type="dxa"/>
          </w:tcPr>
          <w:p w14:paraId="5B9F6980" w14:textId="77777777" w:rsidR="00896224" w:rsidRPr="00B531C6" w:rsidRDefault="00896224" w:rsidP="00896224">
            <w:pPr>
              <w:pStyle w:val="TAC"/>
              <w:keepNext w:val="0"/>
              <w:keepLines w:val="0"/>
              <w:rPr>
                <w:bCs/>
                <w:szCs w:val="18"/>
                <w:lang w:val="en-US"/>
              </w:rPr>
            </w:pPr>
          </w:p>
        </w:tc>
        <w:tc>
          <w:tcPr>
            <w:tcW w:w="706" w:type="dxa"/>
          </w:tcPr>
          <w:p w14:paraId="0D9F4B77" w14:textId="77777777" w:rsidR="00896224" w:rsidRPr="00B531C6" w:rsidRDefault="00896224" w:rsidP="00896224">
            <w:pPr>
              <w:pStyle w:val="TAC"/>
              <w:keepNext w:val="0"/>
              <w:keepLines w:val="0"/>
              <w:rPr>
                <w:bCs/>
                <w:szCs w:val="18"/>
                <w:lang w:val="en-US"/>
              </w:rPr>
            </w:pPr>
          </w:p>
        </w:tc>
        <w:tc>
          <w:tcPr>
            <w:tcW w:w="1273" w:type="dxa"/>
            <w:vMerge/>
            <w:vAlign w:val="center"/>
          </w:tcPr>
          <w:p w14:paraId="331EC04A" w14:textId="77777777" w:rsidR="00896224" w:rsidRPr="00B531C6" w:rsidRDefault="00896224" w:rsidP="00896224">
            <w:pPr>
              <w:pStyle w:val="TAC"/>
              <w:keepNext w:val="0"/>
              <w:keepLines w:val="0"/>
              <w:rPr>
                <w:bCs/>
                <w:szCs w:val="18"/>
                <w:lang w:val="en-US"/>
              </w:rPr>
            </w:pPr>
          </w:p>
        </w:tc>
        <w:tc>
          <w:tcPr>
            <w:tcW w:w="709" w:type="dxa"/>
            <w:vMerge/>
            <w:vAlign w:val="center"/>
          </w:tcPr>
          <w:p w14:paraId="3DC3A93B" w14:textId="77777777" w:rsidR="00896224" w:rsidRPr="00B531C6" w:rsidRDefault="00896224" w:rsidP="00896224">
            <w:pPr>
              <w:pStyle w:val="TAC"/>
              <w:keepNext w:val="0"/>
              <w:keepLines w:val="0"/>
              <w:rPr>
                <w:bCs/>
                <w:szCs w:val="18"/>
                <w:lang w:val="en-US"/>
              </w:rPr>
            </w:pPr>
          </w:p>
        </w:tc>
      </w:tr>
      <w:tr w:rsidR="00896224" w:rsidRPr="00B531C6" w14:paraId="43E7B58F" w14:textId="77777777" w:rsidTr="00AA40AF">
        <w:trPr>
          <w:tblHeader/>
          <w:jc w:val="center"/>
        </w:trPr>
        <w:tc>
          <w:tcPr>
            <w:tcW w:w="1836" w:type="dxa"/>
            <w:vAlign w:val="center"/>
          </w:tcPr>
          <w:p w14:paraId="31788610"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CA_n260(A-2O-P)</w:t>
            </w:r>
          </w:p>
        </w:tc>
        <w:tc>
          <w:tcPr>
            <w:tcW w:w="1111" w:type="dxa"/>
            <w:vAlign w:val="center"/>
          </w:tcPr>
          <w:p w14:paraId="77BBE2EF"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w:t>
            </w:r>
          </w:p>
        </w:tc>
        <w:tc>
          <w:tcPr>
            <w:tcW w:w="765" w:type="dxa"/>
            <w:shd w:val="clear" w:color="auto" w:fill="auto"/>
            <w:vAlign w:val="center"/>
          </w:tcPr>
          <w:p w14:paraId="7DFDE3D4" w14:textId="77777777" w:rsidR="00896224" w:rsidRPr="00B531C6" w:rsidRDefault="00896224" w:rsidP="00896224">
            <w:pPr>
              <w:pStyle w:val="TAC"/>
              <w:keepNext w:val="0"/>
              <w:keepLines w:val="0"/>
              <w:rPr>
                <w:rFonts w:cs="Arial"/>
                <w:szCs w:val="18"/>
              </w:rPr>
            </w:pPr>
            <w:r w:rsidRPr="00B531C6">
              <w:rPr>
                <w:rFonts w:cs="Arial"/>
                <w:szCs w:val="18"/>
              </w:rPr>
              <w:t>n260</w:t>
            </w:r>
          </w:p>
        </w:tc>
        <w:tc>
          <w:tcPr>
            <w:tcW w:w="2949" w:type="dxa"/>
            <w:gridSpan w:val="7"/>
            <w:shd w:val="clear" w:color="auto" w:fill="auto"/>
            <w:vAlign w:val="center"/>
          </w:tcPr>
          <w:p w14:paraId="101A49B5" w14:textId="77777777" w:rsidR="00896224" w:rsidRPr="00B531C6" w:rsidRDefault="00896224" w:rsidP="00896224">
            <w:pPr>
              <w:pStyle w:val="TAC"/>
              <w:keepNext w:val="0"/>
              <w:keepLines w:val="0"/>
              <w:rPr>
                <w:rFonts w:cs="Arial"/>
                <w:szCs w:val="18"/>
              </w:rPr>
            </w:pPr>
            <w:r w:rsidRPr="00B531C6">
              <w:rPr>
                <w:rFonts w:cs="Arial"/>
                <w:szCs w:val="18"/>
              </w:rPr>
              <w:t>CA_n260(2O)</w:t>
            </w:r>
          </w:p>
        </w:tc>
        <w:tc>
          <w:tcPr>
            <w:tcW w:w="2127" w:type="dxa"/>
            <w:gridSpan w:val="5"/>
            <w:vAlign w:val="center"/>
          </w:tcPr>
          <w:p w14:paraId="5B8A6ACF" w14:textId="77777777" w:rsidR="00896224" w:rsidRPr="00B531C6" w:rsidRDefault="00896224" w:rsidP="00896224">
            <w:pPr>
              <w:pStyle w:val="TAC"/>
              <w:keepNext w:val="0"/>
              <w:keepLines w:val="0"/>
              <w:rPr>
                <w:bCs/>
                <w:szCs w:val="18"/>
                <w:lang w:val="en-US"/>
              </w:rPr>
            </w:pPr>
            <w:r w:rsidRPr="00B531C6">
              <w:rPr>
                <w:rFonts w:cs="Arial"/>
                <w:szCs w:val="18"/>
              </w:rPr>
              <w:t>CA_n260P</w:t>
            </w:r>
          </w:p>
        </w:tc>
        <w:tc>
          <w:tcPr>
            <w:tcW w:w="709" w:type="dxa"/>
            <w:vAlign w:val="center"/>
          </w:tcPr>
          <w:p w14:paraId="68308108" w14:textId="77777777" w:rsidR="00896224" w:rsidRPr="00B531C6" w:rsidRDefault="00896224" w:rsidP="00896224">
            <w:pPr>
              <w:pStyle w:val="TAC"/>
              <w:keepNext w:val="0"/>
              <w:keepLines w:val="0"/>
              <w:rPr>
                <w:bCs/>
                <w:szCs w:val="18"/>
                <w:lang w:val="en-US"/>
              </w:rPr>
            </w:pPr>
          </w:p>
        </w:tc>
        <w:tc>
          <w:tcPr>
            <w:tcW w:w="709" w:type="dxa"/>
            <w:vAlign w:val="center"/>
          </w:tcPr>
          <w:p w14:paraId="27D2F716" w14:textId="77777777" w:rsidR="00896224" w:rsidRPr="00B531C6" w:rsidRDefault="00896224" w:rsidP="00896224">
            <w:pPr>
              <w:pStyle w:val="TAC"/>
              <w:keepNext w:val="0"/>
              <w:keepLines w:val="0"/>
              <w:rPr>
                <w:bCs/>
                <w:szCs w:val="18"/>
                <w:lang w:val="en-US"/>
              </w:rPr>
            </w:pPr>
          </w:p>
        </w:tc>
        <w:tc>
          <w:tcPr>
            <w:tcW w:w="709" w:type="dxa"/>
            <w:vAlign w:val="center"/>
          </w:tcPr>
          <w:p w14:paraId="635DBF09" w14:textId="77777777" w:rsidR="00896224" w:rsidRPr="00B531C6" w:rsidRDefault="00896224" w:rsidP="00896224">
            <w:pPr>
              <w:pStyle w:val="TAC"/>
              <w:keepNext w:val="0"/>
              <w:keepLines w:val="0"/>
              <w:rPr>
                <w:bCs/>
                <w:szCs w:val="18"/>
                <w:lang w:val="en-US"/>
              </w:rPr>
            </w:pPr>
          </w:p>
        </w:tc>
        <w:tc>
          <w:tcPr>
            <w:tcW w:w="709" w:type="dxa"/>
            <w:vAlign w:val="center"/>
          </w:tcPr>
          <w:p w14:paraId="1E76B761" w14:textId="77777777" w:rsidR="00896224" w:rsidRPr="00B531C6" w:rsidRDefault="00896224" w:rsidP="00896224">
            <w:pPr>
              <w:pStyle w:val="TAC"/>
              <w:keepNext w:val="0"/>
              <w:keepLines w:val="0"/>
              <w:rPr>
                <w:bCs/>
                <w:szCs w:val="18"/>
                <w:lang w:val="en-US"/>
              </w:rPr>
            </w:pPr>
          </w:p>
        </w:tc>
        <w:tc>
          <w:tcPr>
            <w:tcW w:w="709" w:type="dxa"/>
          </w:tcPr>
          <w:p w14:paraId="4B65C86C" w14:textId="77777777" w:rsidR="00896224" w:rsidRPr="00B531C6" w:rsidRDefault="00896224" w:rsidP="00896224">
            <w:pPr>
              <w:pStyle w:val="TAC"/>
              <w:keepNext w:val="0"/>
              <w:keepLines w:val="0"/>
              <w:rPr>
                <w:lang w:val="en-US"/>
              </w:rPr>
            </w:pPr>
          </w:p>
        </w:tc>
        <w:tc>
          <w:tcPr>
            <w:tcW w:w="709" w:type="dxa"/>
          </w:tcPr>
          <w:p w14:paraId="1AC6BC51" w14:textId="77777777" w:rsidR="00896224" w:rsidRPr="00B531C6" w:rsidRDefault="00896224" w:rsidP="00896224">
            <w:pPr>
              <w:pStyle w:val="TAC"/>
              <w:keepNext w:val="0"/>
              <w:keepLines w:val="0"/>
              <w:rPr>
                <w:lang w:val="en-US"/>
              </w:rPr>
            </w:pPr>
          </w:p>
        </w:tc>
        <w:tc>
          <w:tcPr>
            <w:tcW w:w="706" w:type="dxa"/>
          </w:tcPr>
          <w:p w14:paraId="5533242D" w14:textId="77777777" w:rsidR="00896224" w:rsidRPr="00B531C6" w:rsidRDefault="00896224" w:rsidP="00896224">
            <w:pPr>
              <w:pStyle w:val="TAC"/>
              <w:keepNext w:val="0"/>
              <w:keepLines w:val="0"/>
              <w:rPr>
                <w:lang w:val="en-US"/>
              </w:rPr>
            </w:pPr>
          </w:p>
        </w:tc>
        <w:tc>
          <w:tcPr>
            <w:tcW w:w="1273" w:type="dxa"/>
            <w:vAlign w:val="center"/>
          </w:tcPr>
          <w:p w14:paraId="25FFA765" w14:textId="77777777" w:rsidR="00896224" w:rsidRPr="00B531C6" w:rsidRDefault="00896224" w:rsidP="00896224">
            <w:pPr>
              <w:pStyle w:val="TAC"/>
              <w:keepNext w:val="0"/>
              <w:keepLines w:val="0"/>
              <w:rPr>
                <w:lang w:val="en-US"/>
              </w:rPr>
            </w:pPr>
            <w:r w:rsidRPr="00B531C6">
              <w:rPr>
                <w:lang w:val="en-US"/>
              </w:rPr>
              <w:t>1100</w:t>
            </w:r>
          </w:p>
        </w:tc>
        <w:tc>
          <w:tcPr>
            <w:tcW w:w="709" w:type="dxa"/>
            <w:vAlign w:val="center"/>
          </w:tcPr>
          <w:p w14:paraId="5BC58763"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AFBC72C" w14:textId="77777777" w:rsidTr="00AA40AF">
        <w:trPr>
          <w:tblHeader/>
          <w:jc w:val="center"/>
        </w:trPr>
        <w:tc>
          <w:tcPr>
            <w:tcW w:w="1836" w:type="dxa"/>
            <w:vAlign w:val="center"/>
          </w:tcPr>
          <w:p w14:paraId="2B2D0B90"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CA_n260(A-2O-2P)</w:t>
            </w:r>
          </w:p>
        </w:tc>
        <w:tc>
          <w:tcPr>
            <w:tcW w:w="1111" w:type="dxa"/>
            <w:vAlign w:val="center"/>
          </w:tcPr>
          <w:p w14:paraId="7A215A44"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w:t>
            </w:r>
          </w:p>
        </w:tc>
        <w:tc>
          <w:tcPr>
            <w:tcW w:w="765" w:type="dxa"/>
            <w:shd w:val="clear" w:color="auto" w:fill="auto"/>
            <w:vAlign w:val="center"/>
          </w:tcPr>
          <w:p w14:paraId="6C90E36D" w14:textId="77777777" w:rsidR="00896224" w:rsidRPr="00B531C6" w:rsidRDefault="00896224" w:rsidP="00896224">
            <w:pPr>
              <w:pStyle w:val="TAC"/>
              <w:keepNext w:val="0"/>
              <w:keepLines w:val="0"/>
              <w:rPr>
                <w:rFonts w:cs="Arial"/>
                <w:szCs w:val="18"/>
              </w:rPr>
            </w:pPr>
            <w:r w:rsidRPr="00B531C6">
              <w:rPr>
                <w:rFonts w:cs="Arial"/>
                <w:szCs w:val="18"/>
              </w:rPr>
              <w:t>n260</w:t>
            </w:r>
          </w:p>
        </w:tc>
        <w:tc>
          <w:tcPr>
            <w:tcW w:w="2949" w:type="dxa"/>
            <w:gridSpan w:val="7"/>
            <w:shd w:val="clear" w:color="auto" w:fill="auto"/>
            <w:vAlign w:val="center"/>
          </w:tcPr>
          <w:p w14:paraId="0D71CF33" w14:textId="77777777" w:rsidR="00896224" w:rsidRPr="00B531C6" w:rsidRDefault="00896224" w:rsidP="00896224">
            <w:pPr>
              <w:pStyle w:val="TAC"/>
              <w:keepNext w:val="0"/>
              <w:keepLines w:val="0"/>
              <w:rPr>
                <w:rFonts w:cs="Arial"/>
                <w:szCs w:val="18"/>
              </w:rPr>
            </w:pPr>
            <w:r w:rsidRPr="00B531C6">
              <w:rPr>
                <w:rFonts w:cs="Arial"/>
                <w:szCs w:val="18"/>
              </w:rPr>
              <w:t>CA_n260(2O)</w:t>
            </w:r>
          </w:p>
        </w:tc>
        <w:tc>
          <w:tcPr>
            <w:tcW w:w="4254" w:type="dxa"/>
            <w:gridSpan w:val="8"/>
            <w:vAlign w:val="center"/>
          </w:tcPr>
          <w:p w14:paraId="6226A214"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709" w:type="dxa"/>
            <w:vAlign w:val="center"/>
          </w:tcPr>
          <w:p w14:paraId="7F24CF33" w14:textId="77777777" w:rsidR="00896224" w:rsidRPr="00B531C6" w:rsidRDefault="00896224" w:rsidP="00896224">
            <w:pPr>
              <w:pStyle w:val="TAC"/>
              <w:keepNext w:val="0"/>
              <w:keepLines w:val="0"/>
              <w:rPr>
                <w:bCs/>
                <w:szCs w:val="18"/>
                <w:lang w:val="en-US"/>
              </w:rPr>
            </w:pPr>
          </w:p>
        </w:tc>
        <w:tc>
          <w:tcPr>
            <w:tcW w:w="709" w:type="dxa"/>
          </w:tcPr>
          <w:p w14:paraId="422DD3FC" w14:textId="77777777" w:rsidR="00896224" w:rsidRPr="00B531C6" w:rsidRDefault="00896224" w:rsidP="00896224">
            <w:pPr>
              <w:pStyle w:val="TAC"/>
              <w:keepNext w:val="0"/>
              <w:keepLines w:val="0"/>
              <w:rPr>
                <w:lang w:val="en-US"/>
              </w:rPr>
            </w:pPr>
          </w:p>
        </w:tc>
        <w:tc>
          <w:tcPr>
            <w:tcW w:w="709" w:type="dxa"/>
          </w:tcPr>
          <w:p w14:paraId="732A3925" w14:textId="77777777" w:rsidR="00896224" w:rsidRPr="00B531C6" w:rsidRDefault="00896224" w:rsidP="00896224">
            <w:pPr>
              <w:pStyle w:val="TAC"/>
              <w:keepNext w:val="0"/>
              <w:keepLines w:val="0"/>
              <w:rPr>
                <w:lang w:val="en-US"/>
              </w:rPr>
            </w:pPr>
          </w:p>
        </w:tc>
        <w:tc>
          <w:tcPr>
            <w:tcW w:w="706" w:type="dxa"/>
          </w:tcPr>
          <w:p w14:paraId="35DF2F09" w14:textId="77777777" w:rsidR="00896224" w:rsidRPr="00B531C6" w:rsidRDefault="00896224" w:rsidP="00896224">
            <w:pPr>
              <w:pStyle w:val="TAC"/>
              <w:keepNext w:val="0"/>
              <w:keepLines w:val="0"/>
              <w:rPr>
                <w:lang w:val="en-US"/>
              </w:rPr>
            </w:pPr>
          </w:p>
        </w:tc>
        <w:tc>
          <w:tcPr>
            <w:tcW w:w="1273" w:type="dxa"/>
            <w:vAlign w:val="center"/>
          </w:tcPr>
          <w:p w14:paraId="4E1C4A01" w14:textId="77777777" w:rsidR="00896224" w:rsidRPr="00B531C6" w:rsidRDefault="00896224" w:rsidP="00896224">
            <w:pPr>
              <w:pStyle w:val="TAC"/>
              <w:keepNext w:val="0"/>
              <w:keepLines w:val="0"/>
              <w:rPr>
                <w:lang w:val="en-US"/>
              </w:rPr>
            </w:pPr>
            <w:r w:rsidRPr="00B531C6">
              <w:rPr>
                <w:lang w:val="en-US"/>
              </w:rPr>
              <w:t>1400</w:t>
            </w:r>
          </w:p>
        </w:tc>
        <w:tc>
          <w:tcPr>
            <w:tcW w:w="709" w:type="dxa"/>
            <w:vAlign w:val="center"/>
          </w:tcPr>
          <w:p w14:paraId="2E4FEB1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8547FDA" w14:textId="77777777" w:rsidTr="00AA40AF">
        <w:trPr>
          <w:tblHeader/>
          <w:jc w:val="center"/>
        </w:trPr>
        <w:tc>
          <w:tcPr>
            <w:tcW w:w="1836" w:type="dxa"/>
            <w:vAlign w:val="center"/>
          </w:tcPr>
          <w:p w14:paraId="3814C4B1"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CA_n260(A-2O-Q)</w:t>
            </w:r>
          </w:p>
        </w:tc>
        <w:tc>
          <w:tcPr>
            <w:tcW w:w="1111" w:type="dxa"/>
            <w:vAlign w:val="center"/>
          </w:tcPr>
          <w:p w14:paraId="0FCA8EC0"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w:t>
            </w:r>
          </w:p>
        </w:tc>
        <w:tc>
          <w:tcPr>
            <w:tcW w:w="765" w:type="dxa"/>
            <w:shd w:val="clear" w:color="auto" w:fill="auto"/>
            <w:vAlign w:val="center"/>
          </w:tcPr>
          <w:p w14:paraId="68D3040F" w14:textId="77777777" w:rsidR="00896224" w:rsidRPr="00B531C6" w:rsidRDefault="00896224" w:rsidP="00896224">
            <w:pPr>
              <w:pStyle w:val="TAC"/>
              <w:keepNext w:val="0"/>
              <w:keepLines w:val="0"/>
              <w:rPr>
                <w:rFonts w:cs="Arial"/>
                <w:szCs w:val="18"/>
              </w:rPr>
            </w:pPr>
            <w:r w:rsidRPr="00B531C6">
              <w:rPr>
                <w:rFonts w:cs="Arial"/>
                <w:szCs w:val="18"/>
              </w:rPr>
              <w:t>n260</w:t>
            </w:r>
          </w:p>
        </w:tc>
        <w:tc>
          <w:tcPr>
            <w:tcW w:w="2949" w:type="dxa"/>
            <w:gridSpan w:val="7"/>
            <w:shd w:val="clear" w:color="auto" w:fill="auto"/>
            <w:vAlign w:val="center"/>
          </w:tcPr>
          <w:p w14:paraId="024FA904" w14:textId="77777777" w:rsidR="00896224" w:rsidRPr="00B531C6" w:rsidRDefault="00896224" w:rsidP="00896224">
            <w:pPr>
              <w:pStyle w:val="TAC"/>
              <w:keepNext w:val="0"/>
              <w:keepLines w:val="0"/>
              <w:rPr>
                <w:rFonts w:cs="Arial"/>
                <w:szCs w:val="18"/>
              </w:rPr>
            </w:pPr>
            <w:r w:rsidRPr="00B531C6">
              <w:rPr>
                <w:rFonts w:cs="Arial"/>
                <w:szCs w:val="18"/>
              </w:rPr>
              <w:t>CA_n260(2O)</w:t>
            </w:r>
          </w:p>
        </w:tc>
        <w:tc>
          <w:tcPr>
            <w:tcW w:w="2836" w:type="dxa"/>
            <w:gridSpan w:val="6"/>
            <w:vAlign w:val="center"/>
          </w:tcPr>
          <w:p w14:paraId="4513B1B4" w14:textId="77777777" w:rsidR="00896224" w:rsidRPr="00B531C6" w:rsidRDefault="00896224" w:rsidP="00896224">
            <w:pPr>
              <w:pStyle w:val="TAC"/>
              <w:keepNext w:val="0"/>
              <w:keepLines w:val="0"/>
              <w:rPr>
                <w:bCs/>
                <w:szCs w:val="18"/>
                <w:lang w:val="en-US"/>
              </w:rPr>
            </w:pPr>
            <w:r w:rsidRPr="00B531C6">
              <w:rPr>
                <w:rFonts w:cs="Arial"/>
                <w:szCs w:val="18"/>
              </w:rPr>
              <w:t>CA_n260Q</w:t>
            </w:r>
          </w:p>
        </w:tc>
        <w:tc>
          <w:tcPr>
            <w:tcW w:w="709" w:type="dxa"/>
            <w:vAlign w:val="center"/>
          </w:tcPr>
          <w:p w14:paraId="1F952987" w14:textId="77777777" w:rsidR="00896224" w:rsidRPr="00B531C6" w:rsidRDefault="00896224" w:rsidP="00896224">
            <w:pPr>
              <w:pStyle w:val="TAC"/>
              <w:keepNext w:val="0"/>
              <w:keepLines w:val="0"/>
              <w:rPr>
                <w:bCs/>
                <w:szCs w:val="18"/>
                <w:lang w:val="en-US"/>
              </w:rPr>
            </w:pPr>
          </w:p>
        </w:tc>
        <w:tc>
          <w:tcPr>
            <w:tcW w:w="709" w:type="dxa"/>
            <w:vAlign w:val="center"/>
          </w:tcPr>
          <w:p w14:paraId="3866D013" w14:textId="77777777" w:rsidR="00896224" w:rsidRPr="00B531C6" w:rsidRDefault="00896224" w:rsidP="00896224">
            <w:pPr>
              <w:pStyle w:val="TAC"/>
              <w:keepNext w:val="0"/>
              <w:keepLines w:val="0"/>
              <w:rPr>
                <w:bCs/>
                <w:szCs w:val="18"/>
                <w:lang w:val="en-US"/>
              </w:rPr>
            </w:pPr>
          </w:p>
        </w:tc>
        <w:tc>
          <w:tcPr>
            <w:tcW w:w="709" w:type="dxa"/>
            <w:vAlign w:val="center"/>
          </w:tcPr>
          <w:p w14:paraId="5B492CF0" w14:textId="77777777" w:rsidR="00896224" w:rsidRPr="00B531C6" w:rsidRDefault="00896224" w:rsidP="00896224">
            <w:pPr>
              <w:pStyle w:val="TAC"/>
              <w:keepNext w:val="0"/>
              <w:keepLines w:val="0"/>
              <w:rPr>
                <w:bCs/>
                <w:szCs w:val="18"/>
                <w:lang w:val="en-US"/>
              </w:rPr>
            </w:pPr>
          </w:p>
        </w:tc>
        <w:tc>
          <w:tcPr>
            <w:tcW w:w="709" w:type="dxa"/>
          </w:tcPr>
          <w:p w14:paraId="214DCA55" w14:textId="77777777" w:rsidR="00896224" w:rsidRPr="00B531C6" w:rsidRDefault="00896224" w:rsidP="00896224">
            <w:pPr>
              <w:pStyle w:val="TAC"/>
              <w:keepNext w:val="0"/>
              <w:keepLines w:val="0"/>
              <w:rPr>
                <w:lang w:val="en-US"/>
              </w:rPr>
            </w:pPr>
          </w:p>
        </w:tc>
        <w:tc>
          <w:tcPr>
            <w:tcW w:w="709" w:type="dxa"/>
          </w:tcPr>
          <w:p w14:paraId="4057DBDF" w14:textId="77777777" w:rsidR="00896224" w:rsidRPr="00B531C6" w:rsidRDefault="00896224" w:rsidP="00896224">
            <w:pPr>
              <w:pStyle w:val="TAC"/>
              <w:keepNext w:val="0"/>
              <w:keepLines w:val="0"/>
              <w:rPr>
                <w:lang w:val="en-US"/>
              </w:rPr>
            </w:pPr>
          </w:p>
        </w:tc>
        <w:tc>
          <w:tcPr>
            <w:tcW w:w="706" w:type="dxa"/>
          </w:tcPr>
          <w:p w14:paraId="059ACE4F" w14:textId="77777777" w:rsidR="00896224" w:rsidRPr="00B531C6" w:rsidRDefault="00896224" w:rsidP="00896224">
            <w:pPr>
              <w:pStyle w:val="TAC"/>
              <w:keepNext w:val="0"/>
              <w:keepLines w:val="0"/>
              <w:rPr>
                <w:lang w:val="en-US"/>
              </w:rPr>
            </w:pPr>
          </w:p>
        </w:tc>
        <w:tc>
          <w:tcPr>
            <w:tcW w:w="1273" w:type="dxa"/>
            <w:vAlign w:val="center"/>
          </w:tcPr>
          <w:p w14:paraId="1EE96D71" w14:textId="77777777" w:rsidR="00896224" w:rsidRPr="00B531C6" w:rsidRDefault="00896224" w:rsidP="00896224">
            <w:pPr>
              <w:pStyle w:val="TAC"/>
              <w:keepNext w:val="0"/>
              <w:keepLines w:val="0"/>
              <w:rPr>
                <w:lang w:val="en-US"/>
              </w:rPr>
            </w:pPr>
            <w:r w:rsidRPr="00B531C6">
              <w:rPr>
                <w:lang w:val="en-US"/>
              </w:rPr>
              <w:t>1200</w:t>
            </w:r>
          </w:p>
        </w:tc>
        <w:tc>
          <w:tcPr>
            <w:tcW w:w="709" w:type="dxa"/>
            <w:vAlign w:val="center"/>
          </w:tcPr>
          <w:p w14:paraId="7C183920"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624A7CF" w14:textId="77777777" w:rsidTr="00AA40AF">
        <w:trPr>
          <w:tblHeader/>
          <w:jc w:val="center"/>
        </w:trPr>
        <w:tc>
          <w:tcPr>
            <w:tcW w:w="1836" w:type="dxa"/>
            <w:vAlign w:val="center"/>
          </w:tcPr>
          <w:p w14:paraId="6CB9B884"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CA_n260(A-2O-2Q)</w:t>
            </w:r>
          </w:p>
        </w:tc>
        <w:tc>
          <w:tcPr>
            <w:tcW w:w="1111" w:type="dxa"/>
            <w:vAlign w:val="center"/>
          </w:tcPr>
          <w:p w14:paraId="2BE8967E"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w:t>
            </w:r>
          </w:p>
        </w:tc>
        <w:tc>
          <w:tcPr>
            <w:tcW w:w="765" w:type="dxa"/>
            <w:shd w:val="clear" w:color="auto" w:fill="auto"/>
            <w:vAlign w:val="center"/>
          </w:tcPr>
          <w:p w14:paraId="14E2210A" w14:textId="77777777" w:rsidR="00896224" w:rsidRPr="00B531C6" w:rsidRDefault="00896224" w:rsidP="00896224">
            <w:pPr>
              <w:pStyle w:val="TAC"/>
              <w:keepNext w:val="0"/>
              <w:keepLines w:val="0"/>
              <w:rPr>
                <w:rFonts w:cs="Arial"/>
                <w:szCs w:val="18"/>
              </w:rPr>
            </w:pPr>
            <w:r w:rsidRPr="00B531C6">
              <w:rPr>
                <w:rFonts w:cs="Arial"/>
                <w:szCs w:val="18"/>
              </w:rPr>
              <w:t>n260</w:t>
            </w:r>
          </w:p>
        </w:tc>
        <w:tc>
          <w:tcPr>
            <w:tcW w:w="2949" w:type="dxa"/>
            <w:gridSpan w:val="7"/>
            <w:shd w:val="clear" w:color="auto" w:fill="auto"/>
            <w:vAlign w:val="center"/>
          </w:tcPr>
          <w:p w14:paraId="421A3820" w14:textId="77777777" w:rsidR="00896224" w:rsidRPr="00B531C6" w:rsidRDefault="00896224" w:rsidP="00896224">
            <w:pPr>
              <w:pStyle w:val="TAC"/>
              <w:keepNext w:val="0"/>
              <w:keepLines w:val="0"/>
              <w:rPr>
                <w:rFonts w:cs="Arial"/>
                <w:szCs w:val="18"/>
              </w:rPr>
            </w:pPr>
            <w:r w:rsidRPr="00B531C6">
              <w:rPr>
                <w:rFonts w:cs="Arial"/>
                <w:szCs w:val="18"/>
              </w:rPr>
              <w:t>CA_n260(2O)</w:t>
            </w:r>
          </w:p>
        </w:tc>
        <w:tc>
          <w:tcPr>
            <w:tcW w:w="5672" w:type="dxa"/>
            <w:gridSpan w:val="10"/>
            <w:vAlign w:val="center"/>
          </w:tcPr>
          <w:p w14:paraId="02E80603" w14:textId="77777777" w:rsidR="00896224" w:rsidRPr="00B531C6" w:rsidRDefault="00896224" w:rsidP="00896224">
            <w:pPr>
              <w:pStyle w:val="TAC"/>
              <w:keepNext w:val="0"/>
              <w:keepLines w:val="0"/>
              <w:rPr>
                <w:lang w:val="en-US"/>
              </w:rPr>
            </w:pPr>
            <w:r w:rsidRPr="00B531C6">
              <w:rPr>
                <w:rFonts w:cs="Arial"/>
                <w:szCs w:val="18"/>
              </w:rPr>
              <w:t>CA_n260(2Q)</w:t>
            </w:r>
          </w:p>
        </w:tc>
        <w:tc>
          <w:tcPr>
            <w:tcW w:w="709" w:type="dxa"/>
          </w:tcPr>
          <w:p w14:paraId="1A3B4129" w14:textId="77777777" w:rsidR="00896224" w:rsidRPr="00B531C6" w:rsidRDefault="00896224" w:rsidP="00896224">
            <w:pPr>
              <w:pStyle w:val="TAC"/>
              <w:keepNext w:val="0"/>
              <w:keepLines w:val="0"/>
              <w:rPr>
                <w:lang w:val="en-US"/>
              </w:rPr>
            </w:pPr>
          </w:p>
        </w:tc>
        <w:tc>
          <w:tcPr>
            <w:tcW w:w="706" w:type="dxa"/>
          </w:tcPr>
          <w:p w14:paraId="6E3F91D8" w14:textId="77777777" w:rsidR="00896224" w:rsidRPr="00B531C6" w:rsidRDefault="00896224" w:rsidP="00896224">
            <w:pPr>
              <w:pStyle w:val="TAC"/>
              <w:keepNext w:val="0"/>
              <w:keepLines w:val="0"/>
              <w:rPr>
                <w:lang w:val="en-US"/>
              </w:rPr>
            </w:pPr>
          </w:p>
        </w:tc>
        <w:tc>
          <w:tcPr>
            <w:tcW w:w="1273" w:type="dxa"/>
            <w:vAlign w:val="center"/>
          </w:tcPr>
          <w:p w14:paraId="17CAF50C" w14:textId="77777777" w:rsidR="00896224" w:rsidRPr="00B531C6" w:rsidRDefault="00896224" w:rsidP="00896224">
            <w:pPr>
              <w:pStyle w:val="TAC"/>
              <w:keepNext w:val="0"/>
              <w:keepLines w:val="0"/>
              <w:rPr>
                <w:lang w:val="en-US"/>
              </w:rPr>
            </w:pPr>
            <w:r w:rsidRPr="00B531C6">
              <w:rPr>
                <w:lang w:val="en-US"/>
              </w:rPr>
              <w:t>1600</w:t>
            </w:r>
          </w:p>
        </w:tc>
        <w:tc>
          <w:tcPr>
            <w:tcW w:w="709" w:type="dxa"/>
            <w:vAlign w:val="center"/>
          </w:tcPr>
          <w:p w14:paraId="60277E49"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209BB56" w14:textId="77777777" w:rsidTr="00AA40AF">
        <w:trPr>
          <w:tblHeader/>
          <w:jc w:val="center"/>
        </w:trPr>
        <w:tc>
          <w:tcPr>
            <w:tcW w:w="1836" w:type="dxa"/>
            <w:vMerge w:val="restart"/>
            <w:vAlign w:val="center"/>
          </w:tcPr>
          <w:p w14:paraId="2746A29E"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_n260(2A-2O)</w:t>
            </w:r>
          </w:p>
        </w:tc>
        <w:tc>
          <w:tcPr>
            <w:tcW w:w="1111" w:type="dxa"/>
            <w:vMerge w:val="restart"/>
            <w:vAlign w:val="center"/>
          </w:tcPr>
          <w:p w14:paraId="5BD948E2"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1588" w:type="dxa"/>
            <w:gridSpan w:val="4"/>
            <w:shd w:val="clear" w:color="auto" w:fill="auto"/>
            <w:vAlign w:val="center"/>
          </w:tcPr>
          <w:p w14:paraId="39CDFCDD" w14:textId="77777777" w:rsidR="00896224" w:rsidRPr="00B531C6" w:rsidRDefault="00896224" w:rsidP="00896224">
            <w:pPr>
              <w:pStyle w:val="TAC"/>
              <w:keepNext w:val="0"/>
              <w:keepLines w:val="0"/>
              <w:rPr>
                <w:lang w:val="en-US"/>
              </w:rPr>
            </w:pPr>
            <w:r w:rsidRPr="00B531C6">
              <w:rPr>
                <w:rFonts w:cs="Arial"/>
                <w:szCs w:val="18"/>
              </w:rPr>
              <w:t>CA_n260(2A)</w:t>
            </w:r>
          </w:p>
        </w:tc>
        <w:tc>
          <w:tcPr>
            <w:tcW w:w="2835" w:type="dxa"/>
            <w:gridSpan w:val="6"/>
            <w:vAlign w:val="center"/>
          </w:tcPr>
          <w:p w14:paraId="2E6A804E"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gridSpan w:val="2"/>
            <w:vAlign w:val="center"/>
          </w:tcPr>
          <w:p w14:paraId="46C8F7E4" w14:textId="77777777" w:rsidR="00896224" w:rsidRPr="00B531C6" w:rsidRDefault="00896224" w:rsidP="00896224">
            <w:pPr>
              <w:pStyle w:val="TAC"/>
              <w:keepNext w:val="0"/>
              <w:keepLines w:val="0"/>
              <w:rPr>
                <w:bCs/>
                <w:szCs w:val="18"/>
                <w:lang w:val="en-US"/>
              </w:rPr>
            </w:pPr>
          </w:p>
        </w:tc>
        <w:tc>
          <w:tcPr>
            <w:tcW w:w="709" w:type="dxa"/>
            <w:vAlign w:val="center"/>
          </w:tcPr>
          <w:p w14:paraId="26DAD194" w14:textId="77777777" w:rsidR="00896224" w:rsidRPr="00B531C6" w:rsidRDefault="00896224" w:rsidP="00896224">
            <w:pPr>
              <w:pStyle w:val="TAC"/>
              <w:keepNext w:val="0"/>
              <w:keepLines w:val="0"/>
              <w:rPr>
                <w:bCs/>
                <w:szCs w:val="18"/>
                <w:lang w:val="en-US"/>
              </w:rPr>
            </w:pPr>
          </w:p>
        </w:tc>
        <w:tc>
          <w:tcPr>
            <w:tcW w:w="709" w:type="dxa"/>
            <w:vAlign w:val="center"/>
          </w:tcPr>
          <w:p w14:paraId="33A6D5E3" w14:textId="77777777" w:rsidR="00896224" w:rsidRPr="00B531C6" w:rsidRDefault="00896224" w:rsidP="00896224">
            <w:pPr>
              <w:pStyle w:val="TAC"/>
              <w:keepNext w:val="0"/>
              <w:keepLines w:val="0"/>
              <w:rPr>
                <w:bCs/>
                <w:szCs w:val="18"/>
                <w:lang w:val="en-US"/>
              </w:rPr>
            </w:pPr>
          </w:p>
        </w:tc>
        <w:tc>
          <w:tcPr>
            <w:tcW w:w="709" w:type="dxa"/>
            <w:vAlign w:val="center"/>
          </w:tcPr>
          <w:p w14:paraId="22682502" w14:textId="77777777" w:rsidR="00896224" w:rsidRPr="00B531C6" w:rsidRDefault="00896224" w:rsidP="00896224">
            <w:pPr>
              <w:pStyle w:val="TAC"/>
              <w:keepNext w:val="0"/>
              <w:keepLines w:val="0"/>
              <w:rPr>
                <w:bCs/>
                <w:szCs w:val="18"/>
                <w:lang w:val="en-US"/>
              </w:rPr>
            </w:pPr>
          </w:p>
        </w:tc>
        <w:tc>
          <w:tcPr>
            <w:tcW w:w="709" w:type="dxa"/>
            <w:vAlign w:val="center"/>
          </w:tcPr>
          <w:p w14:paraId="10607268" w14:textId="77777777" w:rsidR="00896224" w:rsidRPr="00B531C6" w:rsidRDefault="00896224" w:rsidP="00896224">
            <w:pPr>
              <w:pStyle w:val="TAC"/>
              <w:keepNext w:val="0"/>
              <w:keepLines w:val="0"/>
              <w:rPr>
                <w:bCs/>
                <w:szCs w:val="18"/>
                <w:lang w:val="en-US"/>
              </w:rPr>
            </w:pPr>
          </w:p>
        </w:tc>
        <w:tc>
          <w:tcPr>
            <w:tcW w:w="709" w:type="dxa"/>
            <w:vAlign w:val="center"/>
          </w:tcPr>
          <w:p w14:paraId="5F11A77E" w14:textId="77777777" w:rsidR="00896224" w:rsidRPr="00B531C6" w:rsidRDefault="00896224" w:rsidP="00896224">
            <w:pPr>
              <w:pStyle w:val="TAC"/>
              <w:keepNext w:val="0"/>
              <w:keepLines w:val="0"/>
              <w:rPr>
                <w:bCs/>
                <w:szCs w:val="18"/>
                <w:lang w:val="en-US"/>
              </w:rPr>
            </w:pPr>
          </w:p>
        </w:tc>
        <w:tc>
          <w:tcPr>
            <w:tcW w:w="709" w:type="dxa"/>
          </w:tcPr>
          <w:p w14:paraId="435370F4" w14:textId="77777777" w:rsidR="00896224" w:rsidRPr="00B531C6" w:rsidRDefault="00896224" w:rsidP="00896224">
            <w:pPr>
              <w:pStyle w:val="TAC"/>
              <w:keepNext w:val="0"/>
              <w:keepLines w:val="0"/>
              <w:rPr>
                <w:lang w:val="en-US"/>
              </w:rPr>
            </w:pPr>
          </w:p>
        </w:tc>
        <w:tc>
          <w:tcPr>
            <w:tcW w:w="709" w:type="dxa"/>
          </w:tcPr>
          <w:p w14:paraId="732114DB" w14:textId="77777777" w:rsidR="00896224" w:rsidRPr="00B531C6" w:rsidRDefault="00896224" w:rsidP="00896224">
            <w:pPr>
              <w:pStyle w:val="TAC"/>
              <w:keepNext w:val="0"/>
              <w:keepLines w:val="0"/>
              <w:rPr>
                <w:lang w:val="en-US"/>
              </w:rPr>
            </w:pPr>
          </w:p>
        </w:tc>
        <w:tc>
          <w:tcPr>
            <w:tcW w:w="706" w:type="dxa"/>
          </w:tcPr>
          <w:p w14:paraId="572A1C0E" w14:textId="77777777" w:rsidR="00896224" w:rsidRPr="00B531C6" w:rsidRDefault="00896224" w:rsidP="00896224">
            <w:pPr>
              <w:pStyle w:val="TAC"/>
              <w:keepNext w:val="0"/>
              <w:keepLines w:val="0"/>
              <w:rPr>
                <w:lang w:val="en-US"/>
              </w:rPr>
            </w:pPr>
          </w:p>
        </w:tc>
        <w:tc>
          <w:tcPr>
            <w:tcW w:w="1273" w:type="dxa"/>
            <w:vMerge w:val="restart"/>
            <w:vAlign w:val="center"/>
          </w:tcPr>
          <w:p w14:paraId="058320BA" w14:textId="77777777" w:rsidR="00896224" w:rsidRPr="00B531C6" w:rsidRDefault="00896224" w:rsidP="00896224">
            <w:pPr>
              <w:pStyle w:val="TAC"/>
              <w:keepNext w:val="0"/>
              <w:keepLines w:val="0"/>
              <w:rPr>
                <w:bCs/>
                <w:szCs w:val="18"/>
                <w:lang w:val="en-US"/>
              </w:rPr>
            </w:pPr>
            <w:r w:rsidRPr="00B531C6">
              <w:rPr>
                <w:lang w:val="en-US"/>
              </w:rPr>
              <w:t>1200</w:t>
            </w:r>
          </w:p>
        </w:tc>
        <w:tc>
          <w:tcPr>
            <w:tcW w:w="709" w:type="dxa"/>
            <w:vMerge w:val="restart"/>
            <w:vAlign w:val="center"/>
          </w:tcPr>
          <w:p w14:paraId="128B38AB"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A1CF376" w14:textId="77777777" w:rsidTr="00AA40AF">
        <w:trPr>
          <w:tblHeader/>
          <w:jc w:val="center"/>
        </w:trPr>
        <w:tc>
          <w:tcPr>
            <w:tcW w:w="1836" w:type="dxa"/>
            <w:vMerge/>
            <w:vAlign w:val="center"/>
          </w:tcPr>
          <w:p w14:paraId="4A648318" w14:textId="77777777" w:rsidR="00896224" w:rsidRPr="00B531C6" w:rsidRDefault="00896224" w:rsidP="00896224">
            <w:pPr>
              <w:pStyle w:val="TAC"/>
              <w:keepNext w:val="0"/>
              <w:keepLines w:val="0"/>
              <w:rPr>
                <w:lang w:val="en-US"/>
              </w:rPr>
            </w:pPr>
          </w:p>
        </w:tc>
        <w:tc>
          <w:tcPr>
            <w:tcW w:w="1111" w:type="dxa"/>
            <w:vMerge/>
            <w:vAlign w:val="center"/>
          </w:tcPr>
          <w:p w14:paraId="0D061A0C"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3E21FF2C" w14:textId="77777777" w:rsidR="00896224" w:rsidRPr="00B531C6" w:rsidRDefault="00896224" w:rsidP="00896224">
            <w:pPr>
              <w:pStyle w:val="TAC"/>
              <w:keepNext w:val="0"/>
              <w:keepLines w:val="0"/>
            </w:pPr>
            <w:r w:rsidRPr="00B531C6">
              <w:rPr>
                <w:rFonts w:cs="Arial"/>
                <w:szCs w:val="18"/>
              </w:rPr>
              <w:t>CA_n260(2O)</w:t>
            </w:r>
          </w:p>
        </w:tc>
        <w:tc>
          <w:tcPr>
            <w:tcW w:w="1418" w:type="dxa"/>
            <w:gridSpan w:val="4"/>
            <w:vAlign w:val="center"/>
          </w:tcPr>
          <w:p w14:paraId="39471965"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709" w:type="dxa"/>
            <w:gridSpan w:val="2"/>
            <w:vAlign w:val="center"/>
          </w:tcPr>
          <w:p w14:paraId="77A60C6F" w14:textId="77777777" w:rsidR="00896224" w:rsidRPr="00B531C6" w:rsidRDefault="00896224" w:rsidP="00896224">
            <w:pPr>
              <w:pStyle w:val="TAC"/>
              <w:keepNext w:val="0"/>
              <w:keepLines w:val="0"/>
              <w:rPr>
                <w:bCs/>
                <w:szCs w:val="18"/>
                <w:lang w:val="en-US"/>
              </w:rPr>
            </w:pPr>
          </w:p>
        </w:tc>
        <w:tc>
          <w:tcPr>
            <w:tcW w:w="709" w:type="dxa"/>
            <w:vAlign w:val="center"/>
          </w:tcPr>
          <w:p w14:paraId="3837E8E0" w14:textId="77777777" w:rsidR="00896224" w:rsidRPr="00B531C6" w:rsidRDefault="00896224" w:rsidP="00896224">
            <w:pPr>
              <w:pStyle w:val="TAC"/>
              <w:keepNext w:val="0"/>
              <w:keepLines w:val="0"/>
              <w:rPr>
                <w:bCs/>
                <w:szCs w:val="18"/>
                <w:lang w:val="en-US"/>
              </w:rPr>
            </w:pPr>
          </w:p>
        </w:tc>
        <w:tc>
          <w:tcPr>
            <w:tcW w:w="709" w:type="dxa"/>
            <w:vAlign w:val="center"/>
          </w:tcPr>
          <w:p w14:paraId="53ED983D" w14:textId="77777777" w:rsidR="00896224" w:rsidRPr="00B531C6" w:rsidRDefault="00896224" w:rsidP="00896224">
            <w:pPr>
              <w:pStyle w:val="TAC"/>
              <w:keepNext w:val="0"/>
              <w:keepLines w:val="0"/>
              <w:rPr>
                <w:bCs/>
                <w:szCs w:val="18"/>
                <w:lang w:val="en-US"/>
              </w:rPr>
            </w:pPr>
          </w:p>
        </w:tc>
        <w:tc>
          <w:tcPr>
            <w:tcW w:w="709" w:type="dxa"/>
            <w:vAlign w:val="center"/>
          </w:tcPr>
          <w:p w14:paraId="5CF64535" w14:textId="77777777" w:rsidR="00896224" w:rsidRPr="00B531C6" w:rsidRDefault="00896224" w:rsidP="00896224">
            <w:pPr>
              <w:pStyle w:val="TAC"/>
              <w:keepNext w:val="0"/>
              <w:keepLines w:val="0"/>
              <w:rPr>
                <w:bCs/>
                <w:szCs w:val="18"/>
                <w:lang w:val="en-US"/>
              </w:rPr>
            </w:pPr>
          </w:p>
        </w:tc>
        <w:tc>
          <w:tcPr>
            <w:tcW w:w="709" w:type="dxa"/>
            <w:vAlign w:val="center"/>
          </w:tcPr>
          <w:p w14:paraId="6EC9F56B" w14:textId="77777777" w:rsidR="00896224" w:rsidRPr="00B531C6" w:rsidRDefault="00896224" w:rsidP="00896224">
            <w:pPr>
              <w:pStyle w:val="TAC"/>
              <w:keepNext w:val="0"/>
              <w:keepLines w:val="0"/>
              <w:rPr>
                <w:bCs/>
                <w:szCs w:val="18"/>
                <w:lang w:val="en-US"/>
              </w:rPr>
            </w:pPr>
          </w:p>
        </w:tc>
        <w:tc>
          <w:tcPr>
            <w:tcW w:w="709" w:type="dxa"/>
            <w:vAlign w:val="center"/>
          </w:tcPr>
          <w:p w14:paraId="54D8EAAD" w14:textId="77777777" w:rsidR="00896224" w:rsidRPr="00B531C6" w:rsidRDefault="00896224" w:rsidP="00896224">
            <w:pPr>
              <w:pStyle w:val="TAC"/>
              <w:keepNext w:val="0"/>
              <w:keepLines w:val="0"/>
              <w:rPr>
                <w:bCs/>
                <w:szCs w:val="18"/>
                <w:lang w:val="en-US"/>
              </w:rPr>
            </w:pPr>
          </w:p>
        </w:tc>
        <w:tc>
          <w:tcPr>
            <w:tcW w:w="709" w:type="dxa"/>
          </w:tcPr>
          <w:p w14:paraId="20AFE2C4" w14:textId="77777777" w:rsidR="00896224" w:rsidRPr="00B531C6" w:rsidRDefault="00896224" w:rsidP="00896224">
            <w:pPr>
              <w:pStyle w:val="TAC"/>
              <w:keepNext w:val="0"/>
              <w:keepLines w:val="0"/>
              <w:rPr>
                <w:bCs/>
                <w:szCs w:val="18"/>
                <w:lang w:val="en-US"/>
              </w:rPr>
            </w:pPr>
          </w:p>
        </w:tc>
        <w:tc>
          <w:tcPr>
            <w:tcW w:w="709" w:type="dxa"/>
          </w:tcPr>
          <w:p w14:paraId="169B2C9B" w14:textId="77777777" w:rsidR="00896224" w:rsidRPr="00B531C6" w:rsidRDefault="00896224" w:rsidP="00896224">
            <w:pPr>
              <w:pStyle w:val="TAC"/>
              <w:keepNext w:val="0"/>
              <w:keepLines w:val="0"/>
              <w:rPr>
                <w:bCs/>
                <w:szCs w:val="18"/>
                <w:lang w:val="en-US"/>
              </w:rPr>
            </w:pPr>
          </w:p>
        </w:tc>
        <w:tc>
          <w:tcPr>
            <w:tcW w:w="706" w:type="dxa"/>
          </w:tcPr>
          <w:p w14:paraId="5A0B0103" w14:textId="77777777" w:rsidR="00896224" w:rsidRPr="00B531C6" w:rsidRDefault="00896224" w:rsidP="00896224">
            <w:pPr>
              <w:pStyle w:val="TAC"/>
              <w:keepNext w:val="0"/>
              <w:keepLines w:val="0"/>
              <w:rPr>
                <w:bCs/>
                <w:szCs w:val="18"/>
                <w:lang w:val="en-US"/>
              </w:rPr>
            </w:pPr>
          </w:p>
        </w:tc>
        <w:tc>
          <w:tcPr>
            <w:tcW w:w="1273" w:type="dxa"/>
            <w:vMerge/>
            <w:vAlign w:val="center"/>
          </w:tcPr>
          <w:p w14:paraId="7332AD99" w14:textId="77777777" w:rsidR="00896224" w:rsidRPr="00B531C6" w:rsidRDefault="00896224" w:rsidP="00896224">
            <w:pPr>
              <w:pStyle w:val="TAC"/>
              <w:keepNext w:val="0"/>
              <w:keepLines w:val="0"/>
              <w:rPr>
                <w:bCs/>
                <w:szCs w:val="18"/>
                <w:lang w:val="en-US"/>
              </w:rPr>
            </w:pPr>
          </w:p>
        </w:tc>
        <w:tc>
          <w:tcPr>
            <w:tcW w:w="709" w:type="dxa"/>
            <w:vMerge/>
            <w:vAlign w:val="center"/>
          </w:tcPr>
          <w:p w14:paraId="7A3ABACB" w14:textId="77777777" w:rsidR="00896224" w:rsidRPr="00B531C6" w:rsidRDefault="00896224" w:rsidP="00896224">
            <w:pPr>
              <w:pStyle w:val="TAC"/>
              <w:keepNext w:val="0"/>
              <w:keepLines w:val="0"/>
              <w:rPr>
                <w:bCs/>
                <w:szCs w:val="18"/>
                <w:lang w:val="en-US"/>
              </w:rPr>
            </w:pPr>
          </w:p>
        </w:tc>
      </w:tr>
      <w:tr w:rsidR="00896224" w:rsidRPr="00B531C6" w14:paraId="02EF9144" w14:textId="77777777" w:rsidTr="00AA40AF">
        <w:trPr>
          <w:tblHeader/>
          <w:jc w:val="center"/>
        </w:trPr>
        <w:tc>
          <w:tcPr>
            <w:tcW w:w="1836" w:type="dxa"/>
            <w:vMerge w:val="restart"/>
            <w:vAlign w:val="center"/>
          </w:tcPr>
          <w:p w14:paraId="03B4B722"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_n260(2A-2O-2P)</w:t>
            </w:r>
          </w:p>
        </w:tc>
        <w:tc>
          <w:tcPr>
            <w:tcW w:w="1111" w:type="dxa"/>
            <w:vMerge w:val="restart"/>
            <w:vAlign w:val="center"/>
          </w:tcPr>
          <w:p w14:paraId="46E24ED8" w14:textId="77777777" w:rsidR="00896224" w:rsidRPr="00B531C6" w:rsidRDefault="00896224" w:rsidP="00896224">
            <w:pPr>
              <w:pStyle w:val="TAC"/>
              <w:keepNext w:val="0"/>
              <w:keepLines w:val="0"/>
              <w:rPr>
                <w:lang w:val="en-US"/>
              </w:rPr>
            </w:pPr>
            <w:r w:rsidRPr="00B531C6">
              <w:rPr>
                <w:rFonts w:cs="Arial"/>
                <w:lang w:val="sv-SE"/>
              </w:rPr>
              <w:t>-</w:t>
            </w:r>
          </w:p>
        </w:tc>
        <w:tc>
          <w:tcPr>
            <w:tcW w:w="1588" w:type="dxa"/>
            <w:gridSpan w:val="4"/>
            <w:shd w:val="clear" w:color="auto" w:fill="auto"/>
            <w:vAlign w:val="center"/>
          </w:tcPr>
          <w:p w14:paraId="72F796D9" w14:textId="77777777" w:rsidR="00896224" w:rsidRPr="00B531C6" w:rsidRDefault="00896224" w:rsidP="00896224">
            <w:pPr>
              <w:pStyle w:val="TAC"/>
              <w:keepNext w:val="0"/>
              <w:keepLines w:val="0"/>
              <w:rPr>
                <w:lang w:val="en-US"/>
              </w:rPr>
            </w:pPr>
            <w:r w:rsidRPr="00B531C6">
              <w:rPr>
                <w:rFonts w:cs="Arial"/>
                <w:szCs w:val="18"/>
              </w:rPr>
              <w:t>CA_n260(2A)</w:t>
            </w:r>
          </w:p>
        </w:tc>
        <w:tc>
          <w:tcPr>
            <w:tcW w:w="2835" w:type="dxa"/>
            <w:gridSpan w:val="6"/>
            <w:shd w:val="clear" w:color="auto" w:fill="auto"/>
            <w:vAlign w:val="center"/>
          </w:tcPr>
          <w:p w14:paraId="1F62EFA1"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4254" w:type="dxa"/>
            <w:gridSpan w:val="7"/>
            <w:vAlign w:val="center"/>
          </w:tcPr>
          <w:p w14:paraId="318FC370"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709" w:type="dxa"/>
          </w:tcPr>
          <w:p w14:paraId="73497241" w14:textId="77777777" w:rsidR="00896224" w:rsidRPr="00B531C6" w:rsidRDefault="00896224" w:rsidP="00896224">
            <w:pPr>
              <w:pStyle w:val="TAC"/>
              <w:keepNext w:val="0"/>
              <w:keepLines w:val="0"/>
              <w:rPr>
                <w:lang w:val="en-US"/>
              </w:rPr>
            </w:pPr>
          </w:p>
        </w:tc>
        <w:tc>
          <w:tcPr>
            <w:tcW w:w="709" w:type="dxa"/>
          </w:tcPr>
          <w:p w14:paraId="63B12E42" w14:textId="77777777" w:rsidR="00896224" w:rsidRPr="00B531C6" w:rsidRDefault="00896224" w:rsidP="00896224">
            <w:pPr>
              <w:pStyle w:val="TAC"/>
              <w:keepNext w:val="0"/>
              <w:keepLines w:val="0"/>
              <w:rPr>
                <w:lang w:val="en-US"/>
              </w:rPr>
            </w:pPr>
          </w:p>
        </w:tc>
        <w:tc>
          <w:tcPr>
            <w:tcW w:w="706" w:type="dxa"/>
          </w:tcPr>
          <w:p w14:paraId="1F48838E" w14:textId="77777777" w:rsidR="00896224" w:rsidRPr="00B531C6" w:rsidRDefault="00896224" w:rsidP="00896224">
            <w:pPr>
              <w:pStyle w:val="TAC"/>
              <w:keepNext w:val="0"/>
              <w:keepLines w:val="0"/>
              <w:rPr>
                <w:lang w:val="en-US"/>
              </w:rPr>
            </w:pPr>
          </w:p>
        </w:tc>
        <w:tc>
          <w:tcPr>
            <w:tcW w:w="1273" w:type="dxa"/>
            <w:vMerge w:val="restart"/>
            <w:vAlign w:val="center"/>
          </w:tcPr>
          <w:p w14:paraId="3BEB8F71" w14:textId="77777777" w:rsidR="00896224" w:rsidRPr="00B531C6" w:rsidRDefault="00896224" w:rsidP="00896224">
            <w:pPr>
              <w:pStyle w:val="TAC"/>
              <w:keepNext w:val="0"/>
              <w:keepLines w:val="0"/>
              <w:rPr>
                <w:bCs/>
                <w:szCs w:val="18"/>
                <w:lang w:val="en-US"/>
              </w:rPr>
            </w:pPr>
            <w:r w:rsidRPr="00B531C6">
              <w:rPr>
                <w:lang w:val="en-US"/>
              </w:rPr>
              <w:t>1800</w:t>
            </w:r>
          </w:p>
        </w:tc>
        <w:tc>
          <w:tcPr>
            <w:tcW w:w="709" w:type="dxa"/>
            <w:vMerge w:val="restart"/>
            <w:vAlign w:val="center"/>
          </w:tcPr>
          <w:p w14:paraId="56EAA602"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42A5BC2" w14:textId="77777777" w:rsidTr="00AA40AF">
        <w:trPr>
          <w:tblHeader/>
          <w:jc w:val="center"/>
        </w:trPr>
        <w:tc>
          <w:tcPr>
            <w:tcW w:w="1836" w:type="dxa"/>
            <w:vMerge/>
            <w:vAlign w:val="center"/>
          </w:tcPr>
          <w:p w14:paraId="3BA49ED1" w14:textId="77777777" w:rsidR="00896224" w:rsidRPr="00B531C6" w:rsidRDefault="00896224" w:rsidP="00896224">
            <w:pPr>
              <w:pStyle w:val="TAC"/>
              <w:keepNext w:val="0"/>
              <w:keepLines w:val="0"/>
              <w:rPr>
                <w:lang w:val="en-US"/>
              </w:rPr>
            </w:pPr>
          </w:p>
        </w:tc>
        <w:tc>
          <w:tcPr>
            <w:tcW w:w="1111" w:type="dxa"/>
            <w:vMerge/>
            <w:vAlign w:val="center"/>
          </w:tcPr>
          <w:p w14:paraId="356D8BD9"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469ADF18"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1418" w:type="dxa"/>
            <w:gridSpan w:val="3"/>
            <w:vAlign w:val="center"/>
          </w:tcPr>
          <w:p w14:paraId="3E6D7EB3"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2836" w:type="dxa"/>
            <w:gridSpan w:val="4"/>
            <w:vAlign w:val="center"/>
          </w:tcPr>
          <w:p w14:paraId="09A270D9"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tcPr>
          <w:p w14:paraId="37CFE3D0" w14:textId="77777777" w:rsidR="00896224" w:rsidRPr="00B531C6" w:rsidRDefault="00896224" w:rsidP="00896224">
            <w:pPr>
              <w:pStyle w:val="TAC"/>
              <w:keepNext w:val="0"/>
              <w:keepLines w:val="0"/>
              <w:rPr>
                <w:lang w:val="en-US"/>
              </w:rPr>
            </w:pPr>
          </w:p>
        </w:tc>
        <w:tc>
          <w:tcPr>
            <w:tcW w:w="709" w:type="dxa"/>
          </w:tcPr>
          <w:p w14:paraId="3D637822" w14:textId="77777777" w:rsidR="00896224" w:rsidRPr="00B531C6" w:rsidRDefault="00896224" w:rsidP="00896224">
            <w:pPr>
              <w:pStyle w:val="TAC"/>
              <w:keepNext w:val="0"/>
              <w:keepLines w:val="0"/>
              <w:rPr>
                <w:lang w:val="en-US"/>
              </w:rPr>
            </w:pPr>
          </w:p>
        </w:tc>
        <w:tc>
          <w:tcPr>
            <w:tcW w:w="706" w:type="dxa"/>
          </w:tcPr>
          <w:p w14:paraId="2C047477" w14:textId="77777777" w:rsidR="00896224" w:rsidRPr="00B531C6" w:rsidRDefault="00896224" w:rsidP="00896224">
            <w:pPr>
              <w:pStyle w:val="TAC"/>
              <w:keepNext w:val="0"/>
              <w:keepLines w:val="0"/>
              <w:rPr>
                <w:lang w:val="en-US"/>
              </w:rPr>
            </w:pPr>
          </w:p>
        </w:tc>
        <w:tc>
          <w:tcPr>
            <w:tcW w:w="1273" w:type="dxa"/>
            <w:vMerge/>
            <w:vAlign w:val="center"/>
          </w:tcPr>
          <w:p w14:paraId="41F4B0FA" w14:textId="77777777" w:rsidR="00896224" w:rsidRPr="00B531C6" w:rsidRDefault="00896224" w:rsidP="00896224">
            <w:pPr>
              <w:pStyle w:val="TAC"/>
              <w:keepNext w:val="0"/>
              <w:keepLines w:val="0"/>
              <w:rPr>
                <w:bCs/>
                <w:szCs w:val="18"/>
                <w:lang w:val="en-US"/>
              </w:rPr>
            </w:pPr>
          </w:p>
        </w:tc>
        <w:tc>
          <w:tcPr>
            <w:tcW w:w="709" w:type="dxa"/>
            <w:vMerge/>
            <w:vAlign w:val="center"/>
          </w:tcPr>
          <w:p w14:paraId="6336460D" w14:textId="77777777" w:rsidR="00896224" w:rsidRPr="00B531C6" w:rsidRDefault="00896224" w:rsidP="00896224">
            <w:pPr>
              <w:pStyle w:val="TAC"/>
              <w:keepNext w:val="0"/>
              <w:keepLines w:val="0"/>
              <w:rPr>
                <w:lang w:val="en-US"/>
              </w:rPr>
            </w:pPr>
          </w:p>
        </w:tc>
      </w:tr>
      <w:tr w:rsidR="00896224" w:rsidRPr="00B531C6" w14:paraId="53CF71B6" w14:textId="77777777" w:rsidTr="00AA40AF">
        <w:trPr>
          <w:tblHeader/>
          <w:jc w:val="center"/>
        </w:trPr>
        <w:tc>
          <w:tcPr>
            <w:tcW w:w="1836" w:type="dxa"/>
            <w:vMerge/>
            <w:vAlign w:val="center"/>
          </w:tcPr>
          <w:p w14:paraId="580EDEB1" w14:textId="77777777" w:rsidR="00896224" w:rsidRPr="00B531C6" w:rsidRDefault="00896224" w:rsidP="00896224">
            <w:pPr>
              <w:pStyle w:val="TAC"/>
              <w:keepNext w:val="0"/>
              <w:keepLines w:val="0"/>
              <w:rPr>
                <w:lang w:val="en-US"/>
              </w:rPr>
            </w:pPr>
          </w:p>
        </w:tc>
        <w:tc>
          <w:tcPr>
            <w:tcW w:w="1111" w:type="dxa"/>
            <w:vMerge/>
            <w:vAlign w:val="center"/>
          </w:tcPr>
          <w:p w14:paraId="4D821580"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127FAA3E" w14:textId="77777777" w:rsidR="00896224" w:rsidRPr="00B531C6" w:rsidRDefault="00896224" w:rsidP="00896224">
            <w:pPr>
              <w:pStyle w:val="TAC"/>
              <w:keepNext w:val="0"/>
              <w:keepLines w:val="0"/>
            </w:pPr>
            <w:r w:rsidRPr="00B531C6">
              <w:rPr>
                <w:rFonts w:cs="Arial"/>
                <w:szCs w:val="18"/>
              </w:rPr>
              <w:t>CA_n260(2O)</w:t>
            </w:r>
          </w:p>
        </w:tc>
        <w:tc>
          <w:tcPr>
            <w:tcW w:w="4254" w:type="dxa"/>
            <w:gridSpan w:val="9"/>
            <w:vAlign w:val="center"/>
          </w:tcPr>
          <w:p w14:paraId="46B2BEBA"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1418" w:type="dxa"/>
            <w:gridSpan w:val="2"/>
            <w:vAlign w:val="center"/>
          </w:tcPr>
          <w:p w14:paraId="524BB3DF"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709" w:type="dxa"/>
          </w:tcPr>
          <w:p w14:paraId="3D4044BC" w14:textId="77777777" w:rsidR="00896224" w:rsidRPr="00B531C6" w:rsidRDefault="00896224" w:rsidP="00896224">
            <w:pPr>
              <w:pStyle w:val="TAC"/>
              <w:keepNext w:val="0"/>
              <w:keepLines w:val="0"/>
              <w:rPr>
                <w:lang w:val="en-US"/>
              </w:rPr>
            </w:pPr>
          </w:p>
        </w:tc>
        <w:tc>
          <w:tcPr>
            <w:tcW w:w="709" w:type="dxa"/>
          </w:tcPr>
          <w:p w14:paraId="6599A827" w14:textId="77777777" w:rsidR="00896224" w:rsidRPr="00B531C6" w:rsidRDefault="00896224" w:rsidP="00896224">
            <w:pPr>
              <w:pStyle w:val="TAC"/>
              <w:keepNext w:val="0"/>
              <w:keepLines w:val="0"/>
              <w:rPr>
                <w:lang w:val="en-US"/>
              </w:rPr>
            </w:pPr>
          </w:p>
        </w:tc>
        <w:tc>
          <w:tcPr>
            <w:tcW w:w="706" w:type="dxa"/>
          </w:tcPr>
          <w:p w14:paraId="52D4C16D" w14:textId="77777777" w:rsidR="00896224" w:rsidRPr="00B531C6" w:rsidRDefault="00896224" w:rsidP="00896224">
            <w:pPr>
              <w:pStyle w:val="TAC"/>
              <w:keepNext w:val="0"/>
              <w:keepLines w:val="0"/>
              <w:rPr>
                <w:lang w:val="en-US"/>
              </w:rPr>
            </w:pPr>
          </w:p>
        </w:tc>
        <w:tc>
          <w:tcPr>
            <w:tcW w:w="1273" w:type="dxa"/>
            <w:vMerge/>
            <w:vAlign w:val="center"/>
          </w:tcPr>
          <w:p w14:paraId="470D4398" w14:textId="77777777" w:rsidR="00896224" w:rsidRPr="00B531C6" w:rsidRDefault="00896224" w:rsidP="00896224">
            <w:pPr>
              <w:pStyle w:val="TAC"/>
              <w:keepNext w:val="0"/>
              <w:keepLines w:val="0"/>
              <w:rPr>
                <w:bCs/>
                <w:szCs w:val="18"/>
                <w:lang w:val="en-US"/>
              </w:rPr>
            </w:pPr>
          </w:p>
        </w:tc>
        <w:tc>
          <w:tcPr>
            <w:tcW w:w="709" w:type="dxa"/>
            <w:vMerge/>
            <w:vAlign w:val="center"/>
          </w:tcPr>
          <w:p w14:paraId="62E7059E" w14:textId="77777777" w:rsidR="00896224" w:rsidRPr="00B531C6" w:rsidRDefault="00896224" w:rsidP="00896224">
            <w:pPr>
              <w:pStyle w:val="TAC"/>
              <w:keepNext w:val="0"/>
              <w:keepLines w:val="0"/>
              <w:rPr>
                <w:lang w:val="en-US"/>
              </w:rPr>
            </w:pPr>
          </w:p>
        </w:tc>
      </w:tr>
      <w:tr w:rsidR="00896224" w:rsidRPr="00B531C6" w14:paraId="6AAC0B78" w14:textId="77777777" w:rsidTr="00AA40AF">
        <w:trPr>
          <w:tblHeader/>
          <w:jc w:val="center"/>
        </w:trPr>
        <w:tc>
          <w:tcPr>
            <w:tcW w:w="1836" w:type="dxa"/>
            <w:vMerge w:val="restart"/>
            <w:vAlign w:val="center"/>
          </w:tcPr>
          <w:p w14:paraId="584A41DC"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_n260(2A-2O-2Q)</w:t>
            </w:r>
          </w:p>
        </w:tc>
        <w:tc>
          <w:tcPr>
            <w:tcW w:w="1111" w:type="dxa"/>
            <w:vMerge w:val="restart"/>
            <w:vAlign w:val="center"/>
          </w:tcPr>
          <w:p w14:paraId="33CD8098" w14:textId="77777777" w:rsidR="00896224" w:rsidRPr="00B531C6" w:rsidRDefault="00896224" w:rsidP="00896224">
            <w:pPr>
              <w:pStyle w:val="TAC"/>
              <w:keepNext w:val="0"/>
              <w:keepLines w:val="0"/>
              <w:rPr>
                <w:lang w:val="en-US"/>
              </w:rPr>
            </w:pPr>
            <w:r w:rsidRPr="00B531C6">
              <w:rPr>
                <w:rFonts w:cs="Arial"/>
                <w:lang w:val="sv-SE"/>
              </w:rPr>
              <w:t>-</w:t>
            </w:r>
          </w:p>
        </w:tc>
        <w:tc>
          <w:tcPr>
            <w:tcW w:w="1588" w:type="dxa"/>
            <w:gridSpan w:val="4"/>
            <w:shd w:val="clear" w:color="auto" w:fill="auto"/>
            <w:vAlign w:val="center"/>
          </w:tcPr>
          <w:p w14:paraId="6DCB21BB" w14:textId="77777777" w:rsidR="00896224" w:rsidRPr="00B531C6" w:rsidRDefault="00896224" w:rsidP="00896224">
            <w:pPr>
              <w:pStyle w:val="TAC"/>
              <w:keepNext w:val="0"/>
              <w:keepLines w:val="0"/>
              <w:rPr>
                <w:lang w:val="en-US"/>
              </w:rPr>
            </w:pPr>
            <w:r w:rsidRPr="00B531C6">
              <w:rPr>
                <w:rFonts w:cs="Arial"/>
                <w:szCs w:val="18"/>
              </w:rPr>
              <w:t>CA_n260(2A)</w:t>
            </w:r>
          </w:p>
        </w:tc>
        <w:tc>
          <w:tcPr>
            <w:tcW w:w="2835" w:type="dxa"/>
            <w:gridSpan w:val="6"/>
            <w:shd w:val="clear" w:color="auto" w:fill="auto"/>
            <w:vAlign w:val="center"/>
          </w:tcPr>
          <w:p w14:paraId="24D9ECF6"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5672" w:type="dxa"/>
            <w:gridSpan w:val="9"/>
            <w:vAlign w:val="center"/>
          </w:tcPr>
          <w:p w14:paraId="57644DBE" w14:textId="77777777" w:rsidR="00896224" w:rsidRPr="00B531C6" w:rsidRDefault="00896224" w:rsidP="00896224">
            <w:pPr>
              <w:pStyle w:val="TAC"/>
              <w:keepNext w:val="0"/>
              <w:keepLines w:val="0"/>
              <w:rPr>
                <w:lang w:val="en-US"/>
              </w:rPr>
            </w:pPr>
            <w:r w:rsidRPr="00B531C6">
              <w:rPr>
                <w:rFonts w:cs="Arial"/>
                <w:szCs w:val="18"/>
              </w:rPr>
              <w:t>CA_n260(2Q)</w:t>
            </w:r>
          </w:p>
        </w:tc>
        <w:tc>
          <w:tcPr>
            <w:tcW w:w="706" w:type="dxa"/>
          </w:tcPr>
          <w:p w14:paraId="3E074A97" w14:textId="77777777" w:rsidR="00896224" w:rsidRPr="00B531C6" w:rsidRDefault="00896224" w:rsidP="00896224">
            <w:pPr>
              <w:pStyle w:val="TAC"/>
              <w:keepNext w:val="0"/>
              <w:keepLines w:val="0"/>
              <w:rPr>
                <w:lang w:val="en-US"/>
              </w:rPr>
            </w:pPr>
          </w:p>
        </w:tc>
        <w:tc>
          <w:tcPr>
            <w:tcW w:w="1273" w:type="dxa"/>
            <w:vMerge w:val="restart"/>
            <w:vAlign w:val="center"/>
          </w:tcPr>
          <w:p w14:paraId="38C55128" w14:textId="77777777" w:rsidR="00896224" w:rsidRPr="00B531C6" w:rsidRDefault="00896224" w:rsidP="00896224">
            <w:pPr>
              <w:pStyle w:val="TAC"/>
              <w:keepNext w:val="0"/>
              <w:keepLines w:val="0"/>
              <w:rPr>
                <w:bCs/>
                <w:szCs w:val="18"/>
                <w:lang w:val="en-US"/>
              </w:rPr>
            </w:pPr>
            <w:r w:rsidRPr="00B531C6">
              <w:rPr>
                <w:lang w:val="en-US"/>
              </w:rPr>
              <w:t>2000</w:t>
            </w:r>
          </w:p>
        </w:tc>
        <w:tc>
          <w:tcPr>
            <w:tcW w:w="709" w:type="dxa"/>
            <w:vMerge w:val="restart"/>
            <w:vAlign w:val="center"/>
          </w:tcPr>
          <w:p w14:paraId="04C73E42"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0D28B68" w14:textId="77777777" w:rsidTr="00AA40AF">
        <w:trPr>
          <w:tblHeader/>
          <w:jc w:val="center"/>
        </w:trPr>
        <w:tc>
          <w:tcPr>
            <w:tcW w:w="1836" w:type="dxa"/>
            <w:vMerge/>
            <w:vAlign w:val="center"/>
          </w:tcPr>
          <w:p w14:paraId="6540DBD9" w14:textId="77777777" w:rsidR="00896224" w:rsidRPr="00B531C6" w:rsidRDefault="00896224" w:rsidP="00896224">
            <w:pPr>
              <w:pStyle w:val="TAC"/>
              <w:keepNext w:val="0"/>
              <w:keepLines w:val="0"/>
              <w:rPr>
                <w:lang w:val="en-US"/>
              </w:rPr>
            </w:pPr>
          </w:p>
        </w:tc>
        <w:tc>
          <w:tcPr>
            <w:tcW w:w="1111" w:type="dxa"/>
            <w:vMerge/>
            <w:vAlign w:val="center"/>
          </w:tcPr>
          <w:p w14:paraId="043F0B32" w14:textId="77777777" w:rsidR="00896224" w:rsidRPr="00B531C6" w:rsidRDefault="00896224" w:rsidP="00896224">
            <w:pPr>
              <w:pStyle w:val="TAC"/>
              <w:keepNext w:val="0"/>
              <w:keepLines w:val="0"/>
              <w:rPr>
                <w:lang w:val="en-US"/>
              </w:rPr>
            </w:pPr>
          </w:p>
        </w:tc>
        <w:tc>
          <w:tcPr>
            <w:tcW w:w="5841" w:type="dxa"/>
            <w:gridSpan w:val="13"/>
            <w:shd w:val="clear" w:color="auto" w:fill="auto"/>
            <w:vAlign w:val="center"/>
          </w:tcPr>
          <w:p w14:paraId="019D3E35" w14:textId="77777777" w:rsidR="00896224" w:rsidRPr="00B531C6" w:rsidRDefault="00896224" w:rsidP="00896224">
            <w:pPr>
              <w:pStyle w:val="TAC"/>
              <w:keepNext w:val="0"/>
              <w:keepLines w:val="0"/>
              <w:rPr>
                <w:bCs/>
                <w:szCs w:val="18"/>
                <w:lang w:val="en-US"/>
              </w:rPr>
            </w:pPr>
            <w:r w:rsidRPr="00B531C6">
              <w:rPr>
                <w:rFonts w:cs="Arial"/>
                <w:szCs w:val="18"/>
              </w:rPr>
              <w:t>CA_n260(2Q)</w:t>
            </w:r>
          </w:p>
        </w:tc>
        <w:tc>
          <w:tcPr>
            <w:tcW w:w="1418" w:type="dxa"/>
            <w:gridSpan w:val="2"/>
            <w:vAlign w:val="center"/>
          </w:tcPr>
          <w:p w14:paraId="08681DD8"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2836" w:type="dxa"/>
            <w:gridSpan w:val="4"/>
            <w:vAlign w:val="center"/>
          </w:tcPr>
          <w:p w14:paraId="1D4DAFDA" w14:textId="77777777" w:rsidR="00896224" w:rsidRPr="00B531C6" w:rsidRDefault="00896224" w:rsidP="00896224">
            <w:pPr>
              <w:pStyle w:val="TAC"/>
              <w:keepNext w:val="0"/>
              <w:keepLines w:val="0"/>
              <w:rPr>
                <w:lang w:val="en-US"/>
              </w:rPr>
            </w:pPr>
            <w:r w:rsidRPr="00B531C6">
              <w:rPr>
                <w:rFonts w:cs="Arial"/>
                <w:szCs w:val="18"/>
              </w:rPr>
              <w:t>CA_n260(2O)</w:t>
            </w:r>
          </w:p>
        </w:tc>
        <w:tc>
          <w:tcPr>
            <w:tcW w:w="706" w:type="dxa"/>
          </w:tcPr>
          <w:p w14:paraId="48600F01" w14:textId="77777777" w:rsidR="00896224" w:rsidRPr="00B531C6" w:rsidRDefault="00896224" w:rsidP="00896224">
            <w:pPr>
              <w:pStyle w:val="TAC"/>
              <w:keepNext w:val="0"/>
              <w:keepLines w:val="0"/>
              <w:rPr>
                <w:lang w:val="en-US"/>
              </w:rPr>
            </w:pPr>
          </w:p>
        </w:tc>
        <w:tc>
          <w:tcPr>
            <w:tcW w:w="1273" w:type="dxa"/>
            <w:vMerge/>
            <w:vAlign w:val="center"/>
          </w:tcPr>
          <w:p w14:paraId="282C8287" w14:textId="77777777" w:rsidR="00896224" w:rsidRPr="00B531C6" w:rsidRDefault="00896224" w:rsidP="00896224">
            <w:pPr>
              <w:pStyle w:val="TAC"/>
              <w:keepNext w:val="0"/>
              <w:keepLines w:val="0"/>
              <w:rPr>
                <w:bCs/>
                <w:szCs w:val="18"/>
                <w:lang w:val="en-US"/>
              </w:rPr>
            </w:pPr>
          </w:p>
        </w:tc>
        <w:tc>
          <w:tcPr>
            <w:tcW w:w="709" w:type="dxa"/>
            <w:vMerge/>
            <w:vAlign w:val="center"/>
          </w:tcPr>
          <w:p w14:paraId="4E983914" w14:textId="77777777" w:rsidR="00896224" w:rsidRPr="00B531C6" w:rsidRDefault="00896224" w:rsidP="00896224">
            <w:pPr>
              <w:pStyle w:val="TAC"/>
              <w:keepNext w:val="0"/>
              <w:keepLines w:val="0"/>
              <w:rPr>
                <w:lang w:val="en-US"/>
              </w:rPr>
            </w:pPr>
          </w:p>
        </w:tc>
      </w:tr>
      <w:tr w:rsidR="00896224" w:rsidRPr="00B531C6" w14:paraId="00CDFED3" w14:textId="77777777" w:rsidTr="00AA40AF">
        <w:trPr>
          <w:tblHeader/>
          <w:jc w:val="center"/>
        </w:trPr>
        <w:tc>
          <w:tcPr>
            <w:tcW w:w="1836" w:type="dxa"/>
            <w:vMerge/>
            <w:vAlign w:val="center"/>
          </w:tcPr>
          <w:p w14:paraId="683AF822" w14:textId="77777777" w:rsidR="00896224" w:rsidRPr="00B531C6" w:rsidRDefault="00896224" w:rsidP="00896224">
            <w:pPr>
              <w:pStyle w:val="TAC"/>
              <w:keepNext w:val="0"/>
              <w:keepLines w:val="0"/>
              <w:rPr>
                <w:lang w:val="en-US"/>
              </w:rPr>
            </w:pPr>
          </w:p>
        </w:tc>
        <w:tc>
          <w:tcPr>
            <w:tcW w:w="1111" w:type="dxa"/>
            <w:vMerge/>
            <w:vAlign w:val="center"/>
          </w:tcPr>
          <w:p w14:paraId="394E2B03"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06D4D2D5" w14:textId="77777777" w:rsidR="00896224" w:rsidRPr="00B531C6" w:rsidRDefault="00896224" w:rsidP="00896224">
            <w:pPr>
              <w:pStyle w:val="TAC"/>
              <w:keepNext w:val="0"/>
              <w:keepLines w:val="0"/>
            </w:pPr>
            <w:r w:rsidRPr="00B531C6">
              <w:rPr>
                <w:rFonts w:cs="Arial"/>
                <w:szCs w:val="18"/>
              </w:rPr>
              <w:t>CA_n260(2O)</w:t>
            </w:r>
          </w:p>
        </w:tc>
        <w:tc>
          <w:tcPr>
            <w:tcW w:w="5672" w:type="dxa"/>
            <w:gridSpan w:val="11"/>
            <w:vAlign w:val="center"/>
          </w:tcPr>
          <w:p w14:paraId="2DA8E675" w14:textId="77777777" w:rsidR="00896224" w:rsidRPr="00B531C6" w:rsidRDefault="00896224" w:rsidP="00896224">
            <w:pPr>
              <w:pStyle w:val="TAC"/>
              <w:keepNext w:val="0"/>
              <w:keepLines w:val="0"/>
              <w:rPr>
                <w:bCs/>
                <w:szCs w:val="18"/>
                <w:lang w:val="en-US"/>
              </w:rPr>
            </w:pPr>
            <w:r w:rsidRPr="00B531C6">
              <w:rPr>
                <w:rFonts w:cs="Arial"/>
                <w:szCs w:val="18"/>
              </w:rPr>
              <w:t>CA_n260(2Q)</w:t>
            </w:r>
          </w:p>
        </w:tc>
        <w:tc>
          <w:tcPr>
            <w:tcW w:w="1418" w:type="dxa"/>
            <w:gridSpan w:val="2"/>
          </w:tcPr>
          <w:p w14:paraId="439DEF5E" w14:textId="77777777" w:rsidR="00896224" w:rsidRPr="00B531C6" w:rsidRDefault="00896224" w:rsidP="00896224">
            <w:pPr>
              <w:pStyle w:val="TAC"/>
              <w:keepNext w:val="0"/>
              <w:keepLines w:val="0"/>
              <w:rPr>
                <w:lang w:val="en-US"/>
              </w:rPr>
            </w:pPr>
            <w:r w:rsidRPr="00B531C6">
              <w:rPr>
                <w:rFonts w:cs="Arial"/>
                <w:szCs w:val="18"/>
              </w:rPr>
              <w:t>CA_n260(2A)</w:t>
            </w:r>
          </w:p>
        </w:tc>
        <w:tc>
          <w:tcPr>
            <w:tcW w:w="706" w:type="dxa"/>
          </w:tcPr>
          <w:p w14:paraId="1CF4D353" w14:textId="77777777" w:rsidR="00896224" w:rsidRPr="00B531C6" w:rsidRDefault="00896224" w:rsidP="00896224">
            <w:pPr>
              <w:pStyle w:val="TAC"/>
              <w:keepNext w:val="0"/>
              <w:keepLines w:val="0"/>
              <w:rPr>
                <w:lang w:val="en-US"/>
              </w:rPr>
            </w:pPr>
          </w:p>
        </w:tc>
        <w:tc>
          <w:tcPr>
            <w:tcW w:w="1273" w:type="dxa"/>
            <w:vMerge/>
            <w:vAlign w:val="center"/>
          </w:tcPr>
          <w:p w14:paraId="775BD963" w14:textId="77777777" w:rsidR="00896224" w:rsidRPr="00B531C6" w:rsidRDefault="00896224" w:rsidP="00896224">
            <w:pPr>
              <w:pStyle w:val="TAC"/>
              <w:keepNext w:val="0"/>
              <w:keepLines w:val="0"/>
              <w:rPr>
                <w:bCs/>
                <w:szCs w:val="18"/>
                <w:lang w:val="en-US"/>
              </w:rPr>
            </w:pPr>
          </w:p>
        </w:tc>
        <w:tc>
          <w:tcPr>
            <w:tcW w:w="709" w:type="dxa"/>
            <w:vMerge/>
            <w:vAlign w:val="center"/>
          </w:tcPr>
          <w:p w14:paraId="19AF9AB0" w14:textId="77777777" w:rsidR="00896224" w:rsidRPr="00B531C6" w:rsidRDefault="00896224" w:rsidP="00896224">
            <w:pPr>
              <w:pStyle w:val="TAC"/>
              <w:keepNext w:val="0"/>
              <w:keepLines w:val="0"/>
              <w:rPr>
                <w:lang w:val="en-US"/>
              </w:rPr>
            </w:pPr>
          </w:p>
        </w:tc>
      </w:tr>
      <w:tr w:rsidR="00896224" w:rsidRPr="00B531C6" w14:paraId="46C86680" w14:textId="77777777" w:rsidTr="00AA40AF">
        <w:trPr>
          <w:tblHeader/>
          <w:jc w:val="center"/>
        </w:trPr>
        <w:tc>
          <w:tcPr>
            <w:tcW w:w="1836" w:type="dxa"/>
            <w:vMerge w:val="restart"/>
            <w:vAlign w:val="center"/>
          </w:tcPr>
          <w:p w14:paraId="79B5908F"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en-US"/>
              </w:rPr>
              <w:t>_n260(2A-3O)</w:t>
            </w:r>
          </w:p>
        </w:tc>
        <w:tc>
          <w:tcPr>
            <w:tcW w:w="1111" w:type="dxa"/>
            <w:vMerge w:val="restart"/>
            <w:vAlign w:val="center"/>
          </w:tcPr>
          <w:p w14:paraId="4577A8B9"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1588" w:type="dxa"/>
            <w:gridSpan w:val="4"/>
            <w:shd w:val="clear" w:color="auto" w:fill="auto"/>
            <w:vAlign w:val="center"/>
          </w:tcPr>
          <w:p w14:paraId="1A90A072" w14:textId="77777777" w:rsidR="00896224" w:rsidRPr="00B531C6" w:rsidRDefault="00896224" w:rsidP="00896224">
            <w:pPr>
              <w:pStyle w:val="TAC"/>
              <w:keepNext w:val="0"/>
              <w:keepLines w:val="0"/>
              <w:rPr>
                <w:lang w:val="en-US"/>
              </w:rPr>
            </w:pPr>
            <w:r w:rsidRPr="00B531C6">
              <w:rPr>
                <w:rFonts w:cs="Arial"/>
                <w:szCs w:val="18"/>
              </w:rPr>
              <w:t>CA_n260(2A)</w:t>
            </w:r>
          </w:p>
        </w:tc>
        <w:tc>
          <w:tcPr>
            <w:tcW w:w="4253" w:type="dxa"/>
            <w:gridSpan w:val="9"/>
            <w:vAlign w:val="center"/>
          </w:tcPr>
          <w:p w14:paraId="3967E3B8" w14:textId="77777777" w:rsidR="00896224" w:rsidRPr="00B531C6" w:rsidRDefault="00896224" w:rsidP="00896224">
            <w:pPr>
              <w:pStyle w:val="TAC"/>
              <w:keepNext w:val="0"/>
              <w:keepLines w:val="0"/>
              <w:rPr>
                <w:bCs/>
                <w:szCs w:val="18"/>
                <w:lang w:val="en-US"/>
              </w:rPr>
            </w:pPr>
            <w:r w:rsidRPr="00B531C6">
              <w:rPr>
                <w:rFonts w:cs="Arial"/>
                <w:szCs w:val="18"/>
              </w:rPr>
              <w:t>CA_n260(3O)</w:t>
            </w:r>
          </w:p>
        </w:tc>
        <w:tc>
          <w:tcPr>
            <w:tcW w:w="709" w:type="dxa"/>
            <w:vAlign w:val="center"/>
          </w:tcPr>
          <w:p w14:paraId="6197ED6C" w14:textId="77777777" w:rsidR="00896224" w:rsidRPr="00B531C6" w:rsidRDefault="00896224" w:rsidP="00896224">
            <w:pPr>
              <w:pStyle w:val="TAC"/>
              <w:keepNext w:val="0"/>
              <w:keepLines w:val="0"/>
              <w:rPr>
                <w:bCs/>
                <w:szCs w:val="18"/>
                <w:lang w:val="en-US"/>
              </w:rPr>
            </w:pPr>
          </w:p>
        </w:tc>
        <w:tc>
          <w:tcPr>
            <w:tcW w:w="709" w:type="dxa"/>
            <w:vAlign w:val="center"/>
          </w:tcPr>
          <w:p w14:paraId="1C7C3170" w14:textId="77777777" w:rsidR="00896224" w:rsidRPr="00B531C6" w:rsidRDefault="00896224" w:rsidP="00896224">
            <w:pPr>
              <w:pStyle w:val="TAC"/>
              <w:keepNext w:val="0"/>
              <w:keepLines w:val="0"/>
              <w:rPr>
                <w:bCs/>
                <w:szCs w:val="18"/>
                <w:lang w:val="en-US"/>
              </w:rPr>
            </w:pPr>
          </w:p>
        </w:tc>
        <w:tc>
          <w:tcPr>
            <w:tcW w:w="709" w:type="dxa"/>
            <w:vAlign w:val="center"/>
          </w:tcPr>
          <w:p w14:paraId="63814A0F" w14:textId="77777777" w:rsidR="00896224" w:rsidRPr="00B531C6" w:rsidRDefault="00896224" w:rsidP="00896224">
            <w:pPr>
              <w:pStyle w:val="TAC"/>
              <w:keepNext w:val="0"/>
              <w:keepLines w:val="0"/>
              <w:rPr>
                <w:bCs/>
                <w:szCs w:val="18"/>
                <w:lang w:val="en-US"/>
              </w:rPr>
            </w:pPr>
          </w:p>
        </w:tc>
        <w:tc>
          <w:tcPr>
            <w:tcW w:w="709" w:type="dxa"/>
            <w:vAlign w:val="center"/>
          </w:tcPr>
          <w:p w14:paraId="72032060" w14:textId="77777777" w:rsidR="00896224" w:rsidRPr="00B531C6" w:rsidRDefault="00896224" w:rsidP="00896224">
            <w:pPr>
              <w:pStyle w:val="TAC"/>
              <w:keepNext w:val="0"/>
              <w:keepLines w:val="0"/>
              <w:rPr>
                <w:bCs/>
                <w:szCs w:val="18"/>
                <w:lang w:val="en-US"/>
              </w:rPr>
            </w:pPr>
          </w:p>
        </w:tc>
        <w:tc>
          <w:tcPr>
            <w:tcW w:w="709" w:type="dxa"/>
          </w:tcPr>
          <w:p w14:paraId="7CFDF789" w14:textId="77777777" w:rsidR="00896224" w:rsidRPr="00B531C6" w:rsidRDefault="00896224" w:rsidP="00896224">
            <w:pPr>
              <w:pStyle w:val="TAC"/>
              <w:keepNext w:val="0"/>
              <w:keepLines w:val="0"/>
              <w:rPr>
                <w:lang w:val="en-US"/>
              </w:rPr>
            </w:pPr>
          </w:p>
        </w:tc>
        <w:tc>
          <w:tcPr>
            <w:tcW w:w="709" w:type="dxa"/>
          </w:tcPr>
          <w:p w14:paraId="360E3BEE" w14:textId="77777777" w:rsidR="00896224" w:rsidRPr="00B531C6" w:rsidRDefault="00896224" w:rsidP="00896224">
            <w:pPr>
              <w:pStyle w:val="TAC"/>
              <w:keepNext w:val="0"/>
              <w:keepLines w:val="0"/>
              <w:rPr>
                <w:lang w:val="en-US"/>
              </w:rPr>
            </w:pPr>
          </w:p>
        </w:tc>
        <w:tc>
          <w:tcPr>
            <w:tcW w:w="706" w:type="dxa"/>
          </w:tcPr>
          <w:p w14:paraId="5B1DE85C" w14:textId="77777777" w:rsidR="00896224" w:rsidRPr="00B531C6" w:rsidRDefault="00896224" w:rsidP="00896224">
            <w:pPr>
              <w:pStyle w:val="TAC"/>
              <w:keepNext w:val="0"/>
              <w:keepLines w:val="0"/>
              <w:rPr>
                <w:lang w:val="en-US"/>
              </w:rPr>
            </w:pPr>
          </w:p>
        </w:tc>
        <w:tc>
          <w:tcPr>
            <w:tcW w:w="1273" w:type="dxa"/>
            <w:vMerge w:val="restart"/>
            <w:vAlign w:val="center"/>
          </w:tcPr>
          <w:p w14:paraId="2567F587" w14:textId="77777777" w:rsidR="00896224" w:rsidRPr="00B531C6" w:rsidRDefault="00896224" w:rsidP="00896224">
            <w:pPr>
              <w:pStyle w:val="TAC"/>
              <w:keepNext w:val="0"/>
              <w:keepLines w:val="0"/>
              <w:rPr>
                <w:bCs/>
                <w:szCs w:val="18"/>
                <w:lang w:val="en-US"/>
              </w:rPr>
            </w:pPr>
            <w:r w:rsidRPr="00B531C6">
              <w:rPr>
                <w:lang w:val="en-US"/>
              </w:rPr>
              <w:t>1400</w:t>
            </w:r>
          </w:p>
        </w:tc>
        <w:tc>
          <w:tcPr>
            <w:tcW w:w="709" w:type="dxa"/>
            <w:vMerge w:val="restart"/>
            <w:vAlign w:val="center"/>
          </w:tcPr>
          <w:p w14:paraId="2043094C"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E6A90E4" w14:textId="77777777" w:rsidTr="00AA40AF">
        <w:trPr>
          <w:tblHeader/>
          <w:jc w:val="center"/>
        </w:trPr>
        <w:tc>
          <w:tcPr>
            <w:tcW w:w="1836" w:type="dxa"/>
            <w:vMerge/>
            <w:vAlign w:val="center"/>
          </w:tcPr>
          <w:p w14:paraId="111117B1" w14:textId="77777777" w:rsidR="00896224" w:rsidRPr="00B531C6" w:rsidRDefault="00896224" w:rsidP="00896224">
            <w:pPr>
              <w:pStyle w:val="TAC"/>
              <w:keepNext w:val="0"/>
              <w:keepLines w:val="0"/>
              <w:rPr>
                <w:lang w:val="en-US"/>
              </w:rPr>
            </w:pPr>
          </w:p>
        </w:tc>
        <w:tc>
          <w:tcPr>
            <w:tcW w:w="1111" w:type="dxa"/>
            <w:vMerge/>
            <w:vAlign w:val="center"/>
          </w:tcPr>
          <w:p w14:paraId="57C696F3"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7899C436" w14:textId="77777777" w:rsidR="00896224" w:rsidRPr="00B531C6" w:rsidRDefault="00896224" w:rsidP="00896224">
            <w:pPr>
              <w:pStyle w:val="TAC"/>
              <w:keepNext w:val="0"/>
              <w:keepLines w:val="0"/>
              <w:rPr>
                <w:bCs/>
                <w:szCs w:val="18"/>
                <w:lang w:val="en-US"/>
              </w:rPr>
            </w:pPr>
            <w:r w:rsidRPr="00B531C6">
              <w:rPr>
                <w:rFonts w:cs="Arial"/>
                <w:szCs w:val="18"/>
              </w:rPr>
              <w:t>CA_n260(3O)</w:t>
            </w:r>
          </w:p>
        </w:tc>
        <w:tc>
          <w:tcPr>
            <w:tcW w:w="1418" w:type="dxa"/>
            <w:gridSpan w:val="3"/>
            <w:vAlign w:val="center"/>
          </w:tcPr>
          <w:p w14:paraId="3E0946F3"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709" w:type="dxa"/>
            <w:vAlign w:val="center"/>
          </w:tcPr>
          <w:p w14:paraId="04F3B185" w14:textId="77777777" w:rsidR="00896224" w:rsidRPr="00B531C6" w:rsidRDefault="00896224" w:rsidP="00896224">
            <w:pPr>
              <w:pStyle w:val="TAC"/>
              <w:keepNext w:val="0"/>
              <w:keepLines w:val="0"/>
              <w:rPr>
                <w:bCs/>
                <w:szCs w:val="18"/>
                <w:lang w:val="en-US"/>
              </w:rPr>
            </w:pPr>
          </w:p>
        </w:tc>
        <w:tc>
          <w:tcPr>
            <w:tcW w:w="709" w:type="dxa"/>
            <w:vAlign w:val="center"/>
          </w:tcPr>
          <w:p w14:paraId="13EDFB9C" w14:textId="77777777" w:rsidR="00896224" w:rsidRPr="00B531C6" w:rsidRDefault="00896224" w:rsidP="00896224">
            <w:pPr>
              <w:pStyle w:val="TAC"/>
              <w:keepNext w:val="0"/>
              <w:keepLines w:val="0"/>
              <w:rPr>
                <w:bCs/>
                <w:szCs w:val="18"/>
                <w:lang w:val="en-US"/>
              </w:rPr>
            </w:pPr>
          </w:p>
        </w:tc>
        <w:tc>
          <w:tcPr>
            <w:tcW w:w="709" w:type="dxa"/>
            <w:vAlign w:val="center"/>
          </w:tcPr>
          <w:p w14:paraId="2BDA3D4E" w14:textId="77777777" w:rsidR="00896224" w:rsidRPr="00B531C6" w:rsidRDefault="00896224" w:rsidP="00896224">
            <w:pPr>
              <w:pStyle w:val="TAC"/>
              <w:keepNext w:val="0"/>
              <w:keepLines w:val="0"/>
              <w:rPr>
                <w:bCs/>
                <w:szCs w:val="18"/>
                <w:lang w:val="en-US"/>
              </w:rPr>
            </w:pPr>
          </w:p>
        </w:tc>
        <w:tc>
          <w:tcPr>
            <w:tcW w:w="709" w:type="dxa"/>
            <w:vAlign w:val="center"/>
          </w:tcPr>
          <w:p w14:paraId="6E6EA490" w14:textId="77777777" w:rsidR="00896224" w:rsidRPr="00B531C6" w:rsidRDefault="00896224" w:rsidP="00896224">
            <w:pPr>
              <w:pStyle w:val="TAC"/>
              <w:keepNext w:val="0"/>
              <w:keepLines w:val="0"/>
              <w:rPr>
                <w:bCs/>
                <w:szCs w:val="18"/>
                <w:lang w:val="en-US"/>
              </w:rPr>
            </w:pPr>
          </w:p>
        </w:tc>
        <w:tc>
          <w:tcPr>
            <w:tcW w:w="709" w:type="dxa"/>
          </w:tcPr>
          <w:p w14:paraId="25AC103D" w14:textId="77777777" w:rsidR="00896224" w:rsidRPr="00B531C6" w:rsidRDefault="00896224" w:rsidP="00896224">
            <w:pPr>
              <w:pStyle w:val="TAC"/>
              <w:keepNext w:val="0"/>
              <w:keepLines w:val="0"/>
              <w:rPr>
                <w:bCs/>
                <w:szCs w:val="18"/>
                <w:lang w:val="en-US"/>
              </w:rPr>
            </w:pPr>
          </w:p>
        </w:tc>
        <w:tc>
          <w:tcPr>
            <w:tcW w:w="709" w:type="dxa"/>
          </w:tcPr>
          <w:p w14:paraId="54F7CB9A" w14:textId="77777777" w:rsidR="00896224" w:rsidRPr="00B531C6" w:rsidRDefault="00896224" w:rsidP="00896224">
            <w:pPr>
              <w:pStyle w:val="TAC"/>
              <w:keepNext w:val="0"/>
              <w:keepLines w:val="0"/>
              <w:rPr>
                <w:bCs/>
                <w:szCs w:val="18"/>
                <w:lang w:val="en-US"/>
              </w:rPr>
            </w:pPr>
          </w:p>
        </w:tc>
        <w:tc>
          <w:tcPr>
            <w:tcW w:w="706" w:type="dxa"/>
          </w:tcPr>
          <w:p w14:paraId="414AABCF" w14:textId="77777777" w:rsidR="00896224" w:rsidRPr="00B531C6" w:rsidRDefault="00896224" w:rsidP="00896224">
            <w:pPr>
              <w:pStyle w:val="TAC"/>
              <w:keepNext w:val="0"/>
              <w:keepLines w:val="0"/>
              <w:rPr>
                <w:bCs/>
                <w:szCs w:val="18"/>
                <w:lang w:val="en-US"/>
              </w:rPr>
            </w:pPr>
          </w:p>
        </w:tc>
        <w:tc>
          <w:tcPr>
            <w:tcW w:w="1273" w:type="dxa"/>
            <w:vMerge/>
            <w:vAlign w:val="center"/>
          </w:tcPr>
          <w:p w14:paraId="68AE0E5F" w14:textId="77777777" w:rsidR="00896224" w:rsidRPr="00B531C6" w:rsidRDefault="00896224" w:rsidP="00896224">
            <w:pPr>
              <w:pStyle w:val="TAC"/>
              <w:keepNext w:val="0"/>
              <w:keepLines w:val="0"/>
              <w:rPr>
                <w:bCs/>
                <w:szCs w:val="18"/>
                <w:lang w:val="en-US"/>
              </w:rPr>
            </w:pPr>
          </w:p>
        </w:tc>
        <w:tc>
          <w:tcPr>
            <w:tcW w:w="709" w:type="dxa"/>
            <w:vMerge/>
            <w:vAlign w:val="center"/>
          </w:tcPr>
          <w:p w14:paraId="786A3B1C" w14:textId="77777777" w:rsidR="00896224" w:rsidRPr="00B531C6" w:rsidRDefault="00896224" w:rsidP="00896224">
            <w:pPr>
              <w:pStyle w:val="TAC"/>
              <w:keepNext w:val="0"/>
              <w:keepLines w:val="0"/>
              <w:rPr>
                <w:bCs/>
                <w:szCs w:val="18"/>
                <w:lang w:val="en-US"/>
              </w:rPr>
            </w:pPr>
          </w:p>
        </w:tc>
      </w:tr>
      <w:tr w:rsidR="00896224" w:rsidRPr="00B531C6" w14:paraId="1F54ECB8" w14:textId="77777777" w:rsidTr="00AA40AF">
        <w:trPr>
          <w:tblHeader/>
          <w:jc w:val="center"/>
        </w:trPr>
        <w:tc>
          <w:tcPr>
            <w:tcW w:w="1836" w:type="dxa"/>
            <w:vMerge w:val="restart"/>
            <w:vAlign w:val="center"/>
          </w:tcPr>
          <w:p w14:paraId="79454E12"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_n260(3A-2O)</w:t>
            </w:r>
          </w:p>
        </w:tc>
        <w:tc>
          <w:tcPr>
            <w:tcW w:w="1111" w:type="dxa"/>
            <w:vMerge w:val="restart"/>
            <w:vAlign w:val="center"/>
          </w:tcPr>
          <w:p w14:paraId="72D1012C"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2297" w:type="dxa"/>
            <w:gridSpan w:val="5"/>
            <w:shd w:val="clear" w:color="auto" w:fill="auto"/>
            <w:vAlign w:val="center"/>
          </w:tcPr>
          <w:p w14:paraId="5726DFE8" w14:textId="77777777" w:rsidR="00896224" w:rsidRPr="00B531C6" w:rsidRDefault="00896224" w:rsidP="00896224">
            <w:pPr>
              <w:pStyle w:val="TAC"/>
              <w:keepNext w:val="0"/>
              <w:keepLines w:val="0"/>
              <w:rPr>
                <w:lang w:val="en-US"/>
              </w:rPr>
            </w:pPr>
            <w:r w:rsidRPr="00B531C6">
              <w:rPr>
                <w:rFonts w:cs="Arial"/>
                <w:szCs w:val="18"/>
              </w:rPr>
              <w:t>CA_n260(3A)</w:t>
            </w:r>
          </w:p>
        </w:tc>
        <w:tc>
          <w:tcPr>
            <w:tcW w:w="2835" w:type="dxa"/>
            <w:gridSpan w:val="7"/>
            <w:vAlign w:val="center"/>
          </w:tcPr>
          <w:p w14:paraId="0968A8EB"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vAlign w:val="center"/>
          </w:tcPr>
          <w:p w14:paraId="0F24E67D" w14:textId="77777777" w:rsidR="00896224" w:rsidRPr="00B531C6" w:rsidRDefault="00896224" w:rsidP="00896224">
            <w:pPr>
              <w:pStyle w:val="TAC"/>
              <w:keepNext w:val="0"/>
              <w:keepLines w:val="0"/>
              <w:rPr>
                <w:bCs/>
                <w:szCs w:val="18"/>
                <w:lang w:val="en-US"/>
              </w:rPr>
            </w:pPr>
          </w:p>
        </w:tc>
        <w:tc>
          <w:tcPr>
            <w:tcW w:w="709" w:type="dxa"/>
            <w:vAlign w:val="center"/>
          </w:tcPr>
          <w:p w14:paraId="15AAF5D8" w14:textId="77777777" w:rsidR="00896224" w:rsidRPr="00B531C6" w:rsidRDefault="00896224" w:rsidP="00896224">
            <w:pPr>
              <w:pStyle w:val="TAC"/>
              <w:keepNext w:val="0"/>
              <w:keepLines w:val="0"/>
              <w:rPr>
                <w:bCs/>
                <w:szCs w:val="18"/>
                <w:lang w:val="en-US"/>
              </w:rPr>
            </w:pPr>
          </w:p>
        </w:tc>
        <w:tc>
          <w:tcPr>
            <w:tcW w:w="709" w:type="dxa"/>
            <w:vAlign w:val="center"/>
          </w:tcPr>
          <w:p w14:paraId="5AA62E4B" w14:textId="77777777" w:rsidR="00896224" w:rsidRPr="00B531C6" w:rsidRDefault="00896224" w:rsidP="00896224">
            <w:pPr>
              <w:pStyle w:val="TAC"/>
              <w:keepNext w:val="0"/>
              <w:keepLines w:val="0"/>
              <w:rPr>
                <w:bCs/>
                <w:szCs w:val="18"/>
                <w:lang w:val="en-US"/>
              </w:rPr>
            </w:pPr>
          </w:p>
        </w:tc>
        <w:tc>
          <w:tcPr>
            <w:tcW w:w="709" w:type="dxa"/>
            <w:vAlign w:val="center"/>
          </w:tcPr>
          <w:p w14:paraId="344AD062" w14:textId="77777777" w:rsidR="00896224" w:rsidRPr="00B531C6" w:rsidRDefault="00896224" w:rsidP="00896224">
            <w:pPr>
              <w:pStyle w:val="TAC"/>
              <w:keepNext w:val="0"/>
              <w:keepLines w:val="0"/>
              <w:rPr>
                <w:bCs/>
                <w:szCs w:val="18"/>
                <w:lang w:val="en-US"/>
              </w:rPr>
            </w:pPr>
          </w:p>
        </w:tc>
        <w:tc>
          <w:tcPr>
            <w:tcW w:w="709" w:type="dxa"/>
            <w:vAlign w:val="center"/>
          </w:tcPr>
          <w:p w14:paraId="352910FA" w14:textId="77777777" w:rsidR="00896224" w:rsidRPr="00B531C6" w:rsidRDefault="00896224" w:rsidP="00896224">
            <w:pPr>
              <w:pStyle w:val="TAC"/>
              <w:keepNext w:val="0"/>
              <w:keepLines w:val="0"/>
              <w:rPr>
                <w:bCs/>
                <w:szCs w:val="18"/>
                <w:lang w:val="en-US"/>
              </w:rPr>
            </w:pPr>
          </w:p>
        </w:tc>
        <w:tc>
          <w:tcPr>
            <w:tcW w:w="709" w:type="dxa"/>
          </w:tcPr>
          <w:p w14:paraId="037D0457" w14:textId="77777777" w:rsidR="00896224" w:rsidRPr="00B531C6" w:rsidRDefault="00896224" w:rsidP="00896224">
            <w:pPr>
              <w:pStyle w:val="TAC"/>
              <w:keepNext w:val="0"/>
              <w:keepLines w:val="0"/>
              <w:rPr>
                <w:lang w:val="en-US"/>
              </w:rPr>
            </w:pPr>
          </w:p>
        </w:tc>
        <w:tc>
          <w:tcPr>
            <w:tcW w:w="709" w:type="dxa"/>
          </w:tcPr>
          <w:p w14:paraId="6E1C35F3" w14:textId="77777777" w:rsidR="00896224" w:rsidRPr="00B531C6" w:rsidRDefault="00896224" w:rsidP="00896224">
            <w:pPr>
              <w:pStyle w:val="TAC"/>
              <w:keepNext w:val="0"/>
              <w:keepLines w:val="0"/>
              <w:rPr>
                <w:lang w:val="en-US"/>
              </w:rPr>
            </w:pPr>
          </w:p>
        </w:tc>
        <w:tc>
          <w:tcPr>
            <w:tcW w:w="706" w:type="dxa"/>
          </w:tcPr>
          <w:p w14:paraId="4B4E9BE5" w14:textId="77777777" w:rsidR="00896224" w:rsidRPr="00B531C6" w:rsidRDefault="00896224" w:rsidP="00896224">
            <w:pPr>
              <w:pStyle w:val="TAC"/>
              <w:keepNext w:val="0"/>
              <w:keepLines w:val="0"/>
              <w:rPr>
                <w:lang w:val="en-US"/>
              </w:rPr>
            </w:pPr>
          </w:p>
        </w:tc>
        <w:tc>
          <w:tcPr>
            <w:tcW w:w="1273" w:type="dxa"/>
            <w:vMerge w:val="restart"/>
            <w:vAlign w:val="center"/>
          </w:tcPr>
          <w:p w14:paraId="21BF7A55" w14:textId="77777777" w:rsidR="00896224" w:rsidRPr="00B531C6" w:rsidRDefault="00896224" w:rsidP="00896224">
            <w:pPr>
              <w:pStyle w:val="TAC"/>
              <w:keepNext w:val="0"/>
              <w:keepLines w:val="0"/>
              <w:rPr>
                <w:bCs/>
                <w:szCs w:val="18"/>
                <w:lang w:val="en-US"/>
              </w:rPr>
            </w:pPr>
            <w:r w:rsidRPr="00B531C6">
              <w:rPr>
                <w:lang w:val="en-US"/>
              </w:rPr>
              <w:t>1600</w:t>
            </w:r>
          </w:p>
        </w:tc>
        <w:tc>
          <w:tcPr>
            <w:tcW w:w="709" w:type="dxa"/>
            <w:vMerge w:val="restart"/>
            <w:vAlign w:val="center"/>
          </w:tcPr>
          <w:p w14:paraId="49C4D60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2EFFDF3" w14:textId="77777777" w:rsidTr="00AA40AF">
        <w:trPr>
          <w:tblHeader/>
          <w:jc w:val="center"/>
        </w:trPr>
        <w:tc>
          <w:tcPr>
            <w:tcW w:w="1836" w:type="dxa"/>
            <w:vMerge/>
            <w:vAlign w:val="center"/>
          </w:tcPr>
          <w:p w14:paraId="180A1E92" w14:textId="77777777" w:rsidR="00896224" w:rsidRPr="00B531C6" w:rsidRDefault="00896224" w:rsidP="00896224">
            <w:pPr>
              <w:pStyle w:val="TAC"/>
              <w:keepNext w:val="0"/>
              <w:keepLines w:val="0"/>
              <w:rPr>
                <w:lang w:val="en-US"/>
              </w:rPr>
            </w:pPr>
          </w:p>
        </w:tc>
        <w:tc>
          <w:tcPr>
            <w:tcW w:w="1111" w:type="dxa"/>
            <w:vMerge/>
            <w:vAlign w:val="center"/>
          </w:tcPr>
          <w:p w14:paraId="574384B4"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5446DA09" w14:textId="77777777" w:rsidR="00896224" w:rsidRPr="00B531C6" w:rsidRDefault="00896224" w:rsidP="00896224">
            <w:pPr>
              <w:pStyle w:val="TAC"/>
              <w:keepNext w:val="0"/>
              <w:keepLines w:val="0"/>
            </w:pPr>
            <w:r w:rsidRPr="00B531C6">
              <w:rPr>
                <w:rFonts w:cs="Arial"/>
                <w:szCs w:val="18"/>
              </w:rPr>
              <w:t>CA_n260(2O)</w:t>
            </w:r>
          </w:p>
        </w:tc>
        <w:tc>
          <w:tcPr>
            <w:tcW w:w="2127" w:type="dxa"/>
            <w:gridSpan w:val="6"/>
            <w:vAlign w:val="center"/>
          </w:tcPr>
          <w:p w14:paraId="3D2773A5" w14:textId="77777777" w:rsidR="00896224" w:rsidRPr="00B531C6" w:rsidRDefault="00896224" w:rsidP="00896224">
            <w:pPr>
              <w:pStyle w:val="TAC"/>
              <w:keepNext w:val="0"/>
              <w:keepLines w:val="0"/>
              <w:rPr>
                <w:bCs/>
                <w:szCs w:val="18"/>
                <w:lang w:val="en-US"/>
              </w:rPr>
            </w:pPr>
            <w:r w:rsidRPr="00B531C6">
              <w:rPr>
                <w:rFonts w:cs="Arial"/>
                <w:szCs w:val="18"/>
              </w:rPr>
              <w:t>CA_n260(3A)</w:t>
            </w:r>
          </w:p>
        </w:tc>
        <w:tc>
          <w:tcPr>
            <w:tcW w:w="709" w:type="dxa"/>
            <w:vAlign w:val="center"/>
          </w:tcPr>
          <w:p w14:paraId="2D8C5BC2" w14:textId="77777777" w:rsidR="00896224" w:rsidRPr="00B531C6" w:rsidRDefault="00896224" w:rsidP="00896224">
            <w:pPr>
              <w:pStyle w:val="TAC"/>
              <w:keepNext w:val="0"/>
              <w:keepLines w:val="0"/>
              <w:rPr>
                <w:bCs/>
                <w:szCs w:val="18"/>
                <w:lang w:val="en-US"/>
              </w:rPr>
            </w:pPr>
          </w:p>
        </w:tc>
        <w:tc>
          <w:tcPr>
            <w:tcW w:w="709" w:type="dxa"/>
            <w:vAlign w:val="center"/>
          </w:tcPr>
          <w:p w14:paraId="7CA8DAA5" w14:textId="77777777" w:rsidR="00896224" w:rsidRPr="00B531C6" w:rsidRDefault="00896224" w:rsidP="00896224">
            <w:pPr>
              <w:pStyle w:val="TAC"/>
              <w:keepNext w:val="0"/>
              <w:keepLines w:val="0"/>
              <w:rPr>
                <w:bCs/>
                <w:szCs w:val="18"/>
                <w:lang w:val="en-US"/>
              </w:rPr>
            </w:pPr>
          </w:p>
        </w:tc>
        <w:tc>
          <w:tcPr>
            <w:tcW w:w="709" w:type="dxa"/>
            <w:vAlign w:val="center"/>
          </w:tcPr>
          <w:p w14:paraId="74D8DC7B" w14:textId="77777777" w:rsidR="00896224" w:rsidRPr="00B531C6" w:rsidRDefault="00896224" w:rsidP="00896224">
            <w:pPr>
              <w:pStyle w:val="TAC"/>
              <w:keepNext w:val="0"/>
              <w:keepLines w:val="0"/>
              <w:rPr>
                <w:bCs/>
                <w:szCs w:val="18"/>
                <w:lang w:val="en-US"/>
              </w:rPr>
            </w:pPr>
          </w:p>
        </w:tc>
        <w:tc>
          <w:tcPr>
            <w:tcW w:w="709" w:type="dxa"/>
            <w:vAlign w:val="center"/>
          </w:tcPr>
          <w:p w14:paraId="3E8F544B" w14:textId="77777777" w:rsidR="00896224" w:rsidRPr="00B531C6" w:rsidRDefault="00896224" w:rsidP="00896224">
            <w:pPr>
              <w:pStyle w:val="TAC"/>
              <w:keepNext w:val="0"/>
              <w:keepLines w:val="0"/>
              <w:rPr>
                <w:bCs/>
                <w:szCs w:val="18"/>
                <w:lang w:val="en-US"/>
              </w:rPr>
            </w:pPr>
          </w:p>
        </w:tc>
        <w:tc>
          <w:tcPr>
            <w:tcW w:w="709" w:type="dxa"/>
            <w:vAlign w:val="center"/>
          </w:tcPr>
          <w:p w14:paraId="1BA19398" w14:textId="77777777" w:rsidR="00896224" w:rsidRPr="00B531C6" w:rsidRDefault="00896224" w:rsidP="00896224">
            <w:pPr>
              <w:pStyle w:val="TAC"/>
              <w:keepNext w:val="0"/>
              <w:keepLines w:val="0"/>
              <w:rPr>
                <w:bCs/>
                <w:szCs w:val="18"/>
                <w:lang w:val="en-US"/>
              </w:rPr>
            </w:pPr>
          </w:p>
        </w:tc>
        <w:tc>
          <w:tcPr>
            <w:tcW w:w="709" w:type="dxa"/>
          </w:tcPr>
          <w:p w14:paraId="20A7F999" w14:textId="77777777" w:rsidR="00896224" w:rsidRPr="00B531C6" w:rsidRDefault="00896224" w:rsidP="00896224">
            <w:pPr>
              <w:pStyle w:val="TAC"/>
              <w:keepNext w:val="0"/>
              <w:keepLines w:val="0"/>
              <w:rPr>
                <w:bCs/>
                <w:szCs w:val="18"/>
                <w:lang w:val="en-US"/>
              </w:rPr>
            </w:pPr>
          </w:p>
        </w:tc>
        <w:tc>
          <w:tcPr>
            <w:tcW w:w="709" w:type="dxa"/>
          </w:tcPr>
          <w:p w14:paraId="671F3214" w14:textId="77777777" w:rsidR="00896224" w:rsidRPr="00B531C6" w:rsidRDefault="00896224" w:rsidP="00896224">
            <w:pPr>
              <w:pStyle w:val="TAC"/>
              <w:keepNext w:val="0"/>
              <w:keepLines w:val="0"/>
              <w:rPr>
                <w:bCs/>
                <w:szCs w:val="18"/>
                <w:lang w:val="en-US"/>
              </w:rPr>
            </w:pPr>
          </w:p>
        </w:tc>
        <w:tc>
          <w:tcPr>
            <w:tcW w:w="706" w:type="dxa"/>
          </w:tcPr>
          <w:p w14:paraId="32D11EC1" w14:textId="77777777" w:rsidR="00896224" w:rsidRPr="00B531C6" w:rsidRDefault="00896224" w:rsidP="00896224">
            <w:pPr>
              <w:pStyle w:val="TAC"/>
              <w:keepNext w:val="0"/>
              <w:keepLines w:val="0"/>
              <w:rPr>
                <w:bCs/>
                <w:szCs w:val="18"/>
                <w:lang w:val="en-US"/>
              </w:rPr>
            </w:pPr>
          </w:p>
        </w:tc>
        <w:tc>
          <w:tcPr>
            <w:tcW w:w="1273" w:type="dxa"/>
            <w:vMerge/>
            <w:vAlign w:val="center"/>
          </w:tcPr>
          <w:p w14:paraId="1B95A4C3" w14:textId="77777777" w:rsidR="00896224" w:rsidRPr="00B531C6" w:rsidRDefault="00896224" w:rsidP="00896224">
            <w:pPr>
              <w:pStyle w:val="TAC"/>
              <w:keepNext w:val="0"/>
              <w:keepLines w:val="0"/>
              <w:rPr>
                <w:bCs/>
                <w:szCs w:val="18"/>
                <w:lang w:val="en-US"/>
              </w:rPr>
            </w:pPr>
          </w:p>
        </w:tc>
        <w:tc>
          <w:tcPr>
            <w:tcW w:w="709" w:type="dxa"/>
            <w:vMerge/>
            <w:vAlign w:val="center"/>
          </w:tcPr>
          <w:p w14:paraId="56DE8DBA" w14:textId="77777777" w:rsidR="00896224" w:rsidRPr="00B531C6" w:rsidRDefault="00896224" w:rsidP="00896224">
            <w:pPr>
              <w:pStyle w:val="TAC"/>
              <w:keepNext w:val="0"/>
              <w:keepLines w:val="0"/>
              <w:rPr>
                <w:bCs/>
                <w:szCs w:val="18"/>
                <w:lang w:val="en-US"/>
              </w:rPr>
            </w:pPr>
          </w:p>
        </w:tc>
      </w:tr>
      <w:tr w:rsidR="00896224" w:rsidRPr="00B531C6" w14:paraId="4A4A49F0" w14:textId="77777777" w:rsidTr="00AA40AF">
        <w:trPr>
          <w:tblHeader/>
          <w:jc w:val="center"/>
        </w:trPr>
        <w:tc>
          <w:tcPr>
            <w:tcW w:w="1836" w:type="dxa"/>
            <w:vMerge w:val="restart"/>
            <w:vAlign w:val="center"/>
          </w:tcPr>
          <w:p w14:paraId="3BEE23E7"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_n260(4A-O)</w:t>
            </w:r>
          </w:p>
        </w:tc>
        <w:tc>
          <w:tcPr>
            <w:tcW w:w="1111" w:type="dxa"/>
            <w:vMerge w:val="restart"/>
            <w:vAlign w:val="center"/>
          </w:tcPr>
          <w:p w14:paraId="39E4197A"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3005" w:type="dxa"/>
            <w:gridSpan w:val="6"/>
            <w:shd w:val="clear" w:color="auto" w:fill="auto"/>
            <w:vAlign w:val="center"/>
          </w:tcPr>
          <w:p w14:paraId="7EB23EE0" w14:textId="77777777" w:rsidR="00896224" w:rsidRPr="00B531C6" w:rsidRDefault="00896224" w:rsidP="00896224">
            <w:pPr>
              <w:pStyle w:val="TAC"/>
              <w:keepNext w:val="0"/>
              <w:keepLines w:val="0"/>
            </w:pPr>
            <w:r w:rsidRPr="00B531C6">
              <w:rPr>
                <w:rFonts w:cs="Arial"/>
                <w:szCs w:val="18"/>
              </w:rPr>
              <w:t>CA_n260(4A)</w:t>
            </w:r>
          </w:p>
        </w:tc>
        <w:tc>
          <w:tcPr>
            <w:tcW w:w="1418" w:type="dxa"/>
            <w:gridSpan w:val="4"/>
            <w:vAlign w:val="center"/>
          </w:tcPr>
          <w:p w14:paraId="17230440" w14:textId="77777777" w:rsidR="00896224" w:rsidRPr="00B531C6" w:rsidRDefault="00896224" w:rsidP="00896224">
            <w:pPr>
              <w:pStyle w:val="TAC"/>
              <w:keepNext w:val="0"/>
              <w:keepLines w:val="0"/>
              <w:rPr>
                <w:bCs/>
                <w:szCs w:val="18"/>
                <w:lang w:val="en-US"/>
              </w:rPr>
            </w:pPr>
            <w:r w:rsidRPr="00B531C6">
              <w:rPr>
                <w:rFonts w:cs="Arial"/>
                <w:szCs w:val="18"/>
              </w:rPr>
              <w:t>CA_n260O</w:t>
            </w:r>
          </w:p>
        </w:tc>
        <w:tc>
          <w:tcPr>
            <w:tcW w:w="709" w:type="dxa"/>
            <w:gridSpan w:val="2"/>
            <w:vAlign w:val="center"/>
          </w:tcPr>
          <w:p w14:paraId="3566BBE1" w14:textId="77777777" w:rsidR="00896224" w:rsidRPr="00B531C6" w:rsidRDefault="00896224" w:rsidP="00896224">
            <w:pPr>
              <w:pStyle w:val="TAC"/>
              <w:keepNext w:val="0"/>
              <w:keepLines w:val="0"/>
              <w:rPr>
                <w:bCs/>
                <w:szCs w:val="18"/>
                <w:lang w:val="en-US"/>
              </w:rPr>
            </w:pPr>
          </w:p>
        </w:tc>
        <w:tc>
          <w:tcPr>
            <w:tcW w:w="709" w:type="dxa"/>
            <w:vAlign w:val="center"/>
          </w:tcPr>
          <w:p w14:paraId="41427C28" w14:textId="77777777" w:rsidR="00896224" w:rsidRPr="00B531C6" w:rsidRDefault="00896224" w:rsidP="00896224">
            <w:pPr>
              <w:pStyle w:val="TAC"/>
              <w:keepNext w:val="0"/>
              <w:keepLines w:val="0"/>
              <w:rPr>
                <w:bCs/>
                <w:szCs w:val="18"/>
                <w:lang w:val="en-US"/>
              </w:rPr>
            </w:pPr>
          </w:p>
        </w:tc>
        <w:tc>
          <w:tcPr>
            <w:tcW w:w="709" w:type="dxa"/>
            <w:vAlign w:val="center"/>
          </w:tcPr>
          <w:p w14:paraId="2EA1E712" w14:textId="77777777" w:rsidR="00896224" w:rsidRPr="00B531C6" w:rsidRDefault="00896224" w:rsidP="00896224">
            <w:pPr>
              <w:pStyle w:val="TAC"/>
              <w:keepNext w:val="0"/>
              <w:keepLines w:val="0"/>
              <w:rPr>
                <w:bCs/>
                <w:szCs w:val="18"/>
                <w:lang w:val="en-US"/>
              </w:rPr>
            </w:pPr>
          </w:p>
        </w:tc>
        <w:tc>
          <w:tcPr>
            <w:tcW w:w="709" w:type="dxa"/>
            <w:vAlign w:val="center"/>
          </w:tcPr>
          <w:p w14:paraId="142A5D88" w14:textId="77777777" w:rsidR="00896224" w:rsidRPr="00B531C6" w:rsidRDefault="00896224" w:rsidP="00896224">
            <w:pPr>
              <w:pStyle w:val="TAC"/>
              <w:keepNext w:val="0"/>
              <w:keepLines w:val="0"/>
              <w:rPr>
                <w:bCs/>
                <w:szCs w:val="18"/>
                <w:lang w:val="en-US"/>
              </w:rPr>
            </w:pPr>
          </w:p>
        </w:tc>
        <w:tc>
          <w:tcPr>
            <w:tcW w:w="709" w:type="dxa"/>
            <w:vAlign w:val="center"/>
          </w:tcPr>
          <w:p w14:paraId="3852E287" w14:textId="77777777" w:rsidR="00896224" w:rsidRPr="00B531C6" w:rsidRDefault="00896224" w:rsidP="00896224">
            <w:pPr>
              <w:pStyle w:val="TAC"/>
              <w:keepNext w:val="0"/>
              <w:keepLines w:val="0"/>
              <w:rPr>
                <w:bCs/>
                <w:szCs w:val="18"/>
                <w:lang w:val="en-US"/>
              </w:rPr>
            </w:pPr>
          </w:p>
        </w:tc>
        <w:tc>
          <w:tcPr>
            <w:tcW w:w="709" w:type="dxa"/>
            <w:vAlign w:val="center"/>
          </w:tcPr>
          <w:p w14:paraId="5EC930C1" w14:textId="77777777" w:rsidR="00896224" w:rsidRPr="00B531C6" w:rsidRDefault="00896224" w:rsidP="00896224">
            <w:pPr>
              <w:pStyle w:val="TAC"/>
              <w:keepNext w:val="0"/>
              <w:keepLines w:val="0"/>
              <w:rPr>
                <w:bCs/>
                <w:szCs w:val="18"/>
                <w:lang w:val="en-US"/>
              </w:rPr>
            </w:pPr>
          </w:p>
        </w:tc>
        <w:tc>
          <w:tcPr>
            <w:tcW w:w="709" w:type="dxa"/>
          </w:tcPr>
          <w:p w14:paraId="6760428A" w14:textId="77777777" w:rsidR="00896224" w:rsidRPr="00B531C6" w:rsidRDefault="00896224" w:rsidP="00896224">
            <w:pPr>
              <w:pStyle w:val="TAC"/>
              <w:keepNext w:val="0"/>
              <w:keepLines w:val="0"/>
              <w:rPr>
                <w:lang w:val="en-US"/>
              </w:rPr>
            </w:pPr>
          </w:p>
        </w:tc>
        <w:tc>
          <w:tcPr>
            <w:tcW w:w="709" w:type="dxa"/>
          </w:tcPr>
          <w:p w14:paraId="72E58D95" w14:textId="77777777" w:rsidR="00896224" w:rsidRPr="00B531C6" w:rsidRDefault="00896224" w:rsidP="00896224">
            <w:pPr>
              <w:pStyle w:val="TAC"/>
              <w:keepNext w:val="0"/>
              <w:keepLines w:val="0"/>
              <w:rPr>
                <w:lang w:val="en-US"/>
              </w:rPr>
            </w:pPr>
          </w:p>
        </w:tc>
        <w:tc>
          <w:tcPr>
            <w:tcW w:w="706" w:type="dxa"/>
          </w:tcPr>
          <w:p w14:paraId="6B758B15" w14:textId="77777777" w:rsidR="00896224" w:rsidRPr="00B531C6" w:rsidRDefault="00896224" w:rsidP="00896224">
            <w:pPr>
              <w:pStyle w:val="TAC"/>
              <w:keepNext w:val="0"/>
              <w:keepLines w:val="0"/>
              <w:rPr>
                <w:lang w:val="en-US"/>
              </w:rPr>
            </w:pPr>
          </w:p>
        </w:tc>
        <w:tc>
          <w:tcPr>
            <w:tcW w:w="1273" w:type="dxa"/>
            <w:vMerge w:val="restart"/>
            <w:vAlign w:val="center"/>
          </w:tcPr>
          <w:p w14:paraId="17658B82" w14:textId="77777777" w:rsidR="00896224" w:rsidRPr="00B531C6" w:rsidRDefault="00896224" w:rsidP="00896224">
            <w:pPr>
              <w:pStyle w:val="TAC"/>
              <w:keepNext w:val="0"/>
              <w:keepLines w:val="0"/>
              <w:rPr>
                <w:bCs/>
                <w:szCs w:val="18"/>
                <w:lang w:val="en-US"/>
              </w:rPr>
            </w:pPr>
            <w:r w:rsidRPr="00B531C6">
              <w:rPr>
                <w:lang w:val="en-US"/>
              </w:rPr>
              <w:t>1800</w:t>
            </w:r>
          </w:p>
        </w:tc>
        <w:tc>
          <w:tcPr>
            <w:tcW w:w="709" w:type="dxa"/>
            <w:vMerge w:val="restart"/>
            <w:vAlign w:val="center"/>
          </w:tcPr>
          <w:p w14:paraId="2DA5BCD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B8805B5" w14:textId="77777777" w:rsidTr="00AA40AF">
        <w:trPr>
          <w:tblHeader/>
          <w:jc w:val="center"/>
        </w:trPr>
        <w:tc>
          <w:tcPr>
            <w:tcW w:w="1836" w:type="dxa"/>
            <w:vMerge/>
            <w:vAlign w:val="center"/>
          </w:tcPr>
          <w:p w14:paraId="1F03611E" w14:textId="77777777" w:rsidR="00896224" w:rsidRPr="00B531C6" w:rsidRDefault="00896224" w:rsidP="00896224">
            <w:pPr>
              <w:pStyle w:val="TAC"/>
              <w:keepNext w:val="0"/>
              <w:keepLines w:val="0"/>
              <w:rPr>
                <w:lang w:val="en-US"/>
              </w:rPr>
            </w:pPr>
          </w:p>
        </w:tc>
        <w:tc>
          <w:tcPr>
            <w:tcW w:w="1111" w:type="dxa"/>
            <w:vMerge/>
            <w:vAlign w:val="center"/>
          </w:tcPr>
          <w:p w14:paraId="5FB18913"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38E47B30" w14:textId="77777777" w:rsidR="00896224" w:rsidRPr="00B531C6" w:rsidRDefault="00896224" w:rsidP="00896224">
            <w:pPr>
              <w:pStyle w:val="TAC"/>
              <w:keepNext w:val="0"/>
              <w:keepLines w:val="0"/>
              <w:rPr>
                <w:lang w:val="en-US"/>
              </w:rPr>
            </w:pPr>
            <w:r w:rsidRPr="00B531C6">
              <w:rPr>
                <w:rFonts w:cs="Arial"/>
                <w:szCs w:val="18"/>
              </w:rPr>
              <w:t>CA_n260O</w:t>
            </w:r>
          </w:p>
        </w:tc>
        <w:tc>
          <w:tcPr>
            <w:tcW w:w="2835" w:type="dxa"/>
            <w:gridSpan w:val="6"/>
            <w:vAlign w:val="center"/>
          </w:tcPr>
          <w:p w14:paraId="3056BFBF" w14:textId="77777777" w:rsidR="00896224" w:rsidRPr="00B531C6" w:rsidRDefault="00896224" w:rsidP="00896224">
            <w:pPr>
              <w:pStyle w:val="TAC"/>
              <w:keepNext w:val="0"/>
              <w:keepLines w:val="0"/>
              <w:rPr>
                <w:bCs/>
                <w:szCs w:val="18"/>
                <w:lang w:val="en-US"/>
              </w:rPr>
            </w:pPr>
            <w:r w:rsidRPr="00B531C6">
              <w:rPr>
                <w:rFonts w:cs="Arial"/>
                <w:szCs w:val="18"/>
              </w:rPr>
              <w:t>CA_n260(4A)</w:t>
            </w:r>
          </w:p>
        </w:tc>
        <w:tc>
          <w:tcPr>
            <w:tcW w:w="709" w:type="dxa"/>
            <w:gridSpan w:val="2"/>
            <w:vAlign w:val="center"/>
          </w:tcPr>
          <w:p w14:paraId="0B06DE07" w14:textId="77777777" w:rsidR="00896224" w:rsidRPr="00B531C6" w:rsidRDefault="00896224" w:rsidP="00896224">
            <w:pPr>
              <w:pStyle w:val="TAC"/>
              <w:keepNext w:val="0"/>
              <w:keepLines w:val="0"/>
              <w:rPr>
                <w:bCs/>
                <w:szCs w:val="18"/>
                <w:lang w:val="en-US"/>
              </w:rPr>
            </w:pPr>
          </w:p>
        </w:tc>
        <w:tc>
          <w:tcPr>
            <w:tcW w:w="709" w:type="dxa"/>
            <w:vAlign w:val="center"/>
          </w:tcPr>
          <w:p w14:paraId="21806BA4" w14:textId="77777777" w:rsidR="00896224" w:rsidRPr="00B531C6" w:rsidRDefault="00896224" w:rsidP="00896224">
            <w:pPr>
              <w:pStyle w:val="TAC"/>
              <w:keepNext w:val="0"/>
              <w:keepLines w:val="0"/>
              <w:rPr>
                <w:bCs/>
                <w:szCs w:val="18"/>
                <w:lang w:val="en-US"/>
              </w:rPr>
            </w:pPr>
          </w:p>
        </w:tc>
        <w:tc>
          <w:tcPr>
            <w:tcW w:w="709" w:type="dxa"/>
            <w:vAlign w:val="center"/>
          </w:tcPr>
          <w:p w14:paraId="56AE35CA" w14:textId="77777777" w:rsidR="00896224" w:rsidRPr="00B531C6" w:rsidRDefault="00896224" w:rsidP="00896224">
            <w:pPr>
              <w:pStyle w:val="TAC"/>
              <w:keepNext w:val="0"/>
              <w:keepLines w:val="0"/>
              <w:rPr>
                <w:bCs/>
                <w:szCs w:val="18"/>
                <w:lang w:val="en-US"/>
              </w:rPr>
            </w:pPr>
          </w:p>
        </w:tc>
        <w:tc>
          <w:tcPr>
            <w:tcW w:w="709" w:type="dxa"/>
            <w:vAlign w:val="center"/>
          </w:tcPr>
          <w:p w14:paraId="74525D99" w14:textId="77777777" w:rsidR="00896224" w:rsidRPr="00B531C6" w:rsidRDefault="00896224" w:rsidP="00896224">
            <w:pPr>
              <w:pStyle w:val="TAC"/>
              <w:keepNext w:val="0"/>
              <w:keepLines w:val="0"/>
              <w:rPr>
                <w:bCs/>
                <w:szCs w:val="18"/>
                <w:lang w:val="en-US"/>
              </w:rPr>
            </w:pPr>
          </w:p>
        </w:tc>
        <w:tc>
          <w:tcPr>
            <w:tcW w:w="709" w:type="dxa"/>
            <w:vAlign w:val="center"/>
          </w:tcPr>
          <w:p w14:paraId="16DDA0E8" w14:textId="77777777" w:rsidR="00896224" w:rsidRPr="00B531C6" w:rsidRDefault="00896224" w:rsidP="00896224">
            <w:pPr>
              <w:pStyle w:val="TAC"/>
              <w:keepNext w:val="0"/>
              <w:keepLines w:val="0"/>
              <w:rPr>
                <w:bCs/>
                <w:szCs w:val="18"/>
                <w:lang w:val="en-US"/>
              </w:rPr>
            </w:pPr>
          </w:p>
        </w:tc>
        <w:tc>
          <w:tcPr>
            <w:tcW w:w="709" w:type="dxa"/>
            <w:vAlign w:val="center"/>
          </w:tcPr>
          <w:p w14:paraId="4F72B487" w14:textId="77777777" w:rsidR="00896224" w:rsidRPr="00B531C6" w:rsidRDefault="00896224" w:rsidP="00896224">
            <w:pPr>
              <w:pStyle w:val="TAC"/>
              <w:keepNext w:val="0"/>
              <w:keepLines w:val="0"/>
              <w:rPr>
                <w:bCs/>
                <w:szCs w:val="18"/>
                <w:lang w:val="en-US"/>
              </w:rPr>
            </w:pPr>
          </w:p>
        </w:tc>
        <w:tc>
          <w:tcPr>
            <w:tcW w:w="709" w:type="dxa"/>
          </w:tcPr>
          <w:p w14:paraId="7E848D7C" w14:textId="77777777" w:rsidR="00896224" w:rsidRPr="00B531C6" w:rsidRDefault="00896224" w:rsidP="00896224">
            <w:pPr>
              <w:pStyle w:val="TAC"/>
              <w:keepNext w:val="0"/>
              <w:keepLines w:val="0"/>
              <w:rPr>
                <w:bCs/>
                <w:szCs w:val="18"/>
                <w:lang w:val="en-US"/>
              </w:rPr>
            </w:pPr>
          </w:p>
        </w:tc>
        <w:tc>
          <w:tcPr>
            <w:tcW w:w="709" w:type="dxa"/>
          </w:tcPr>
          <w:p w14:paraId="3E34C436" w14:textId="77777777" w:rsidR="00896224" w:rsidRPr="00B531C6" w:rsidRDefault="00896224" w:rsidP="00896224">
            <w:pPr>
              <w:pStyle w:val="TAC"/>
              <w:keepNext w:val="0"/>
              <w:keepLines w:val="0"/>
              <w:rPr>
                <w:bCs/>
                <w:szCs w:val="18"/>
                <w:lang w:val="en-US"/>
              </w:rPr>
            </w:pPr>
          </w:p>
        </w:tc>
        <w:tc>
          <w:tcPr>
            <w:tcW w:w="706" w:type="dxa"/>
          </w:tcPr>
          <w:p w14:paraId="09581055" w14:textId="77777777" w:rsidR="00896224" w:rsidRPr="00B531C6" w:rsidRDefault="00896224" w:rsidP="00896224">
            <w:pPr>
              <w:pStyle w:val="TAC"/>
              <w:keepNext w:val="0"/>
              <w:keepLines w:val="0"/>
              <w:rPr>
                <w:bCs/>
                <w:szCs w:val="18"/>
                <w:lang w:val="en-US"/>
              </w:rPr>
            </w:pPr>
          </w:p>
        </w:tc>
        <w:tc>
          <w:tcPr>
            <w:tcW w:w="1273" w:type="dxa"/>
            <w:vMerge/>
            <w:vAlign w:val="center"/>
          </w:tcPr>
          <w:p w14:paraId="12772FA6" w14:textId="77777777" w:rsidR="00896224" w:rsidRPr="00B531C6" w:rsidRDefault="00896224" w:rsidP="00896224">
            <w:pPr>
              <w:pStyle w:val="TAC"/>
              <w:keepNext w:val="0"/>
              <w:keepLines w:val="0"/>
              <w:rPr>
                <w:bCs/>
                <w:szCs w:val="18"/>
                <w:lang w:val="en-US"/>
              </w:rPr>
            </w:pPr>
          </w:p>
        </w:tc>
        <w:tc>
          <w:tcPr>
            <w:tcW w:w="709" w:type="dxa"/>
            <w:vMerge/>
            <w:vAlign w:val="center"/>
          </w:tcPr>
          <w:p w14:paraId="016BB193" w14:textId="77777777" w:rsidR="00896224" w:rsidRPr="00B531C6" w:rsidRDefault="00896224" w:rsidP="00896224">
            <w:pPr>
              <w:pStyle w:val="TAC"/>
              <w:keepNext w:val="0"/>
              <w:keepLines w:val="0"/>
              <w:rPr>
                <w:bCs/>
                <w:szCs w:val="18"/>
                <w:lang w:val="en-US"/>
              </w:rPr>
            </w:pPr>
          </w:p>
        </w:tc>
      </w:tr>
      <w:tr w:rsidR="00896224" w:rsidRPr="00B531C6" w14:paraId="049C42DD" w14:textId="77777777" w:rsidTr="00AA40AF">
        <w:trPr>
          <w:tblHeader/>
          <w:jc w:val="center"/>
        </w:trPr>
        <w:tc>
          <w:tcPr>
            <w:tcW w:w="1836" w:type="dxa"/>
            <w:vAlign w:val="center"/>
          </w:tcPr>
          <w:p w14:paraId="4C4FB829"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CA_n260(5A-O)</w:t>
            </w:r>
          </w:p>
        </w:tc>
        <w:tc>
          <w:tcPr>
            <w:tcW w:w="1111" w:type="dxa"/>
            <w:vAlign w:val="center"/>
          </w:tcPr>
          <w:p w14:paraId="2958E635"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3714" w:type="dxa"/>
            <w:gridSpan w:val="8"/>
            <w:shd w:val="clear" w:color="auto" w:fill="auto"/>
            <w:vAlign w:val="center"/>
          </w:tcPr>
          <w:p w14:paraId="5284513A" w14:textId="77777777" w:rsidR="00896224" w:rsidRPr="00B531C6" w:rsidRDefault="00896224" w:rsidP="00896224">
            <w:pPr>
              <w:pStyle w:val="TAC"/>
              <w:keepNext w:val="0"/>
              <w:keepLines w:val="0"/>
              <w:rPr>
                <w:rFonts w:cs="Arial"/>
                <w:szCs w:val="18"/>
              </w:rPr>
            </w:pPr>
            <w:r w:rsidRPr="00B531C6">
              <w:rPr>
                <w:rFonts w:cs="Arial"/>
                <w:szCs w:val="18"/>
              </w:rPr>
              <w:t>CA_n260(5A)</w:t>
            </w:r>
          </w:p>
        </w:tc>
        <w:tc>
          <w:tcPr>
            <w:tcW w:w="1418" w:type="dxa"/>
            <w:gridSpan w:val="4"/>
            <w:vAlign w:val="center"/>
          </w:tcPr>
          <w:p w14:paraId="392CECF8" w14:textId="77777777" w:rsidR="00896224" w:rsidRPr="00B531C6" w:rsidRDefault="00896224" w:rsidP="00896224">
            <w:pPr>
              <w:pStyle w:val="TAC"/>
              <w:keepNext w:val="0"/>
              <w:keepLines w:val="0"/>
              <w:rPr>
                <w:bCs/>
                <w:szCs w:val="18"/>
                <w:lang w:val="en-US"/>
              </w:rPr>
            </w:pPr>
            <w:r w:rsidRPr="00B531C6">
              <w:rPr>
                <w:rFonts w:cs="Arial"/>
                <w:szCs w:val="18"/>
              </w:rPr>
              <w:t>CA_n260O</w:t>
            </w:r>
          </w:p>
        </w:tc>
        <w:tc>
          <w:tcPr>
            <w:tcW w:w="709" w:type="dxa"/>
            <w:vAlign w:val="center"/>
          </w:tcPr>
          <w:p w14:paraId="0B8BCA34" w14:textId="77777777" w:rsidR="00896224" w:rsidRPr="00B531C6" w:rsidRDefault="00896224" w:rsidP="00896224">
            <w:pPr>
              <w:pStyle w:val="TAC"/>
              <w:keepNext w:val="0"/>
              <w:keepLines w:val="0"/>
              <w:rPr>
                <w:bCs/>
                <w:szCs w:val="18"/>
                <w:lang w:val="en-US"/>
              </w:rPr>
            </w:pPr>
          </w:p>
        </w:tc>
        <w:tc>
          <w:tcPr>
            <w:tcW w:w="709" w:type="dxa"/>
            <w:vAlign w:val="center"/>
          </w:tcPr>
          <w:p w14:paraId="0CD8D3C8" w14:textId="77777777" w:rsidR="00896224" w:rsidRPr="00B531C6" w:rsidRDefault="00896224" w:rsidP="00896224">
            <w:pPr>
              <w:pStyle w:val="TAC"/>
              <w:keepNext w:val="0"/>
              <w:keepLines w:val="0"/>
              <w:rPr>
                <w:bCs/>
                <w:szCs w:val="18"/>
                <w:lang w:val="en-US"/>
              </w:rPr>
            </w:pPr>
          </w:p>
        </w:tc>
        <w:tc>
          <w:tcPr>
            <w:tcW w:w="709" w:type="dxa"/>
            <w:vAlign w:val="center"/>
          </w:tcPr>
          <w:p w14:paraId="75415D8B" w14:textId="77777777" w:rsidR="00896224" w:rsidRPr="00B531C6" w:rsidRDefault="00896224" w:rsidP="00896224">
            <w:pPr>
              <w:pStyle w:val="TAC"/>
              <w:keepNext w:val="0"/>
              <w:keepLines w:val="0"/>
              <w:rPr>
                <w:bCs/>
                <w:szCs w:val="18"/>
                <w:lang w:val="en-US"/>
              </w:rPr>
            </w:pPr>
          </w:p>
        </w:tc>
        <w:tc>
          <w:tcPr>
            <w:tcW w:w="709" w:type="dxa"/>
            <w:vAlign w:val="center"/>
          </w:tcPr>
          <w:p w14:paraId="67AE9F0C" w14:textId="77777777" w:rsidR="00896224" w:rsidRPr="00B531C6" w:rsidRDefault="00896224" w:rsidP="00896224">
            <w:pPr>
              <w:pStyle w:val="TAC"/>
              <w:keepNext w:val="0"/>
              <w:keepLines w:val="0"/>
              <w:rPr>
                <w:bCs/>
                <w:szCs w:val="18"/>
                <w:lang w:val="en-US"/>
              </w:rPr>
            </w:pPr>
          </w:p>
        </w:tc>
        <w:tc>
          <w:tcPr>
            <w:tcW w:w="709" w:type="dxa"/>
            <w:vAlign w:val="center"/>
          </w:tcPr>
          <w:p w14:paraId="31186B73" w14:textId="77777777" w:rsidR="00896224" w:rsidRPr="00B531C6" w:rsidRDefault="00896224" w:rsidP="00896224">
            <w:pPr>
              <w:pStyle w:val="TAC"/>
              <w:keepNext w:val="0"/>
              <w:keepLines w:val="0"/>
              <w:rPr>
                <w:bCs/>
                <w:szCs w:val="18"/>
                <w:lang w:val="en-US"/>
              </w:rPr>
            </w:pPr>
          </w:p>
        </w:tc>
        <w:tc>
          <w:tcPr>
            <w:tcW w:w="709" w:type="dxa"/>
          </w:tcPr>
          <w:p w14:paraId="10DED753" w14:textId="77777777" w:rsidR="00896224" w:rsidRPr="00B531C6" w:rsidRDefault="00896224" w:rsidP="00896224">
            <w:pPr>
              <w:pStyle w:val="TAC"/>
              <w:keepNext w:val="0"/>
              <w:keepLines w:val="0"/>
              <w:rPr>
                <w:lang w:val="en-US"/>
              </w:rPr>
            </w:pPr>
          </w:p>
        </w:tc>
        <w:tc>
          <w:tcPr>
            <w:tcW w:w="709" w:type="dxa"/>
          </w:tcPr>
          <w:p w14:paraId="4FF735A3" w14:textId="77777777" w:rsidR="00896224" w:rsidRPr="00B531C6" w:rsidRDefault="00896224" w:rsidP="00896224">
            <w:pPr>
              <w:pStyle w:val="TAC"/>
              <w:keepNext w:val="0"/>
              <w:keepLines w:val="0"/>
              <w:rPr>
                <w:lang w:val="en-US"/>
              </w:rPr>
            </w:pPr>
          </w:p>
        </w:tc>
        <w:tc>
          <w:tcPr>
            <w:tcW w:w="706" w:type="dxa"/>
          </w:tcPr>
          <w:p w14:paraId="59D187AE" w14:textId="77777777" w:rsidR="00896224" w:rsidRPr="00B531C6" w:rsidRDefault="00896224" w:rsidP="00896224">
            <w:pPr>
              <w:pStyle w:val="TAC"/>
              <w:keepNext w:val="0"/>
              <w:keepLines w:val="0"/>
              <w:rPr>
                <w:lang w:val="en-US"/>
              </w:rPr>
            </w:pPr>
          </w:p>
        </w:tc>
        <w:tc>
          <w:tcPr>
            <w:tcW w:w="1273" w:type="dxa"/>
            <w:vAlign w:val="center"/>
          </w:tcPr>
          <w:p w14:paraId="564EF367" w14:textId="77777777" w:rsidR="00896224" w:rsidRPr="00B531C6" w:rsidRDefault="00896224" w:rsidP="00896224">
            <w:pPr>
              <w:pStyle w:val="TAC"/>
              <w:keepNext w:val="0"/>
              <w:keepLines w:val="0"/>
              <w:rPr>
                <w:lang w:val="en-US"/>
              </w:rPr>
            </w:pPr>
            <w:r w:rsidRPr="00B531C6">
              <w:rPr>
                <w:lang w:val="en-US"/>
              </w:rPr>
              <w:t>2400</w:t>
            </w:r>
          </w:p>
        </w:tc>
        <w:tc>
          <w:tcPr>
            <w:tcW w:w="709" w:type="dxa"/>
            <w:vAlign w:val="center"/>
          </w:tcPr>
          <w:p w14:paraId="2DDCA46A"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1C36D5B" w14:textId="77777777" w:rsidTr="00AA40AF">
        <w:trPr>
          <w:tblHeader/>
          <w:jc w:val="center"/>
        </w:trPr>
        <w:tc>
          <w:tcPr>
            <w:tcW w:w="1836" w:type="dxa"/>
            <w:vAlign w:val="center"/>
          </w:tcPr>
          <w:p w14:paraId="79BDCF48"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CA_n260(6A-O)</w:t>
            </w:r>
          </w:p>
        </w:tc>
        <w:tc>
          <w:tcPr>
            <w:tcW w:w="1111" w:type="dxa"/>
            <w:vAlign w:val="center"/>
          </w:tcPr>
          <w:p w14:paraId="01C5E370"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4423" w:type="dxa"/>
            <w:gridSpan w:val="10"/>
            <w:shd w:val="clear" w:color="auto" w:fill="auto"/>
            <w:vAlign w:val="center"/>
          </w:tcPr>
          <w:p w14:paraId="1FB2F0EB" w14:textId="77777777" w:rsidR="00896224" w:rsidRPr="00B531C6" w:rsidRDefault="00896224" w:rsidP="00896224">
            <w:pPr>
              <w:pStyle w:val="TAC"/>
              <w:keepNext w:val="0"/>
              <w:keepLines w:val="0"/>
              <w:rPr>
                <w:bCs/>
                <w:szCs w:val="18"/>
                <w:lang w:val="en-US"/>
              </w:rPr>
            </w:pPr>
            <w:r w:rsidRPr="00B531C6">
              <w:rPr>
                <w:rFonts w:cs="Arial"/>
                <w:szCs w:val="18"/>
              </w:rPr>
              <w:t>CA_n260(6A)</w:t>
            </w:r>
          </w:p>
        </w:tc>
        <w:tc>
          <w:tcPr>
            <w:tcW w:w="1418" w:type="dxa"/>
            <w:gridSpan w:val="3"/>
            <w:vAlign w:val="center"/>
          </w:tcPr>
          <w:p w14:paraId="2ED127D0" w14:textId="77777777" w:rsidR="00896224" w:rsidRPr="00B531C6" w:rsidRDefault="00896224" w:rsidP="00896224">
            <w:pPr>
              <w:pStyle w:val="TAC"/>
              <w:keepNext w:val="0"/>
              <w:keepLines w:val="0"/>
              <w:rPr>
                <w:bCs/>
                <w:szCs w:val="18"/>
                <w:lang w:val="en-US"/>
              </w:rPr>
            </w:pPr>
            <w:r w:rsidRPr="00B531C6">
              <w:rPr>
                <w:rFonts w:cs="Arial"/>
                <w:szCs w:val="18"/>
              </w:rPr>
              <w:t>CA_n260O</w:t>
            </w:r>
          </w:p>
        </w:tc>
        <w:tc>
          <w:tcPr>
            <w:tcW w:w="709" w:type="dxa"/>
            <w:vAlign w:val="center"/>
          </w:tcPr>
          <w:p w14:paraId="28F12923" w14:textId="77777777" w:rsidR="00896224" w:rsidRPr="00B531C6" w:rsidRDefault="00896224" w:rsidP="00896224">
            <w:pPr>
              <w:pStyle w:val="TAC"/>
              <w:keepNext w:val="0"/>
              <w:keepLines w:val="0"/>
              <w:rPr>
                <w:bCs/>
                <w:szCs w:val="18"/>
                <w:lang w:val="en-US"/>
              </w:rPr>
            </w:pPr>
          </w:p>
        </w:tc>
        <w:tc>
          <w:tcPr>
            <w:tcW w:w="709" w:type="dxa"/>
            <w:vAlign w:val="center"/>
          </w:tcPr>
          <w:p w14:paraId="46C3DDA2" w14:textId="77777777" w:rsidR="00896224" w:rsidRPr="00B531C6" w:rsidRDefault="00896224" w:rsidP="00896224">
            <w:pPr>
              <w:pStyle w:val="TAC"/>
              <w:keepNext w:val="0"/>
              <w:keepLines w:val="0"/>
              <w:rPr>
                <w:bCs/>
                <w:szCs w:val="18"/>
                <w:lang w:val="en-US"/>
              </w:rPr>
            </w:pPr>
          </w:p>
        </w:tc>
        <w:tc>
          <w:tcPr>
            <w:tcW w:w="709" w:type="dxa"/>
            <w:vAlign w:val="center"/>
          </w:tcPr>
          <w:p w14:paraId="631A7959" w14:textId="77777777" w:rsidR="00896224" w:rsidRPr="00B531C6" w:rsidRDefault="00896224" w:rsidP="00896224">
            <w:pPr>
              <w:pStyle w:val="TAC"/>
              <w:keepNext w:val="0"/>
              <w:keepLines w:val="0"/>
              <w:rPr>
                <w:bCs/>
                <w:szCs w:val="18"/>
                <w:lang w:val="en-US"/>
              </w:rPr>
            </w:pPr>
          </w:p>
        </w:tc>
        <w:tc>
          <w:tcPr>
            <w:tcW w:w="709" w:type="dxa"/>
            <w:vAlign w:val="center"/>
          </w:tcPr>
          <w:p w14:paraId="09AE41F2" w14:textId="77777777" w:rsidR="00896224" w:rsidRPr="00B531C6" w:rsidRDefault="00896224" w:rsidP="00896224">
            <w:pPr>
              <w:pStyle w:val="TAC"/>
              <w:keepNext w:val="0"/>
              <w:keepLines w:val="0"/>
              <w:rPr>
                <w:bCs/>
                <w:szCs w:val="18"/>
                <w:lang w:val="en-US"/>
              </w:rPr>
            </w:pPr>
          </w:p>
        </w:tc>
        <w:tc>
          <w:tcPr>
            <w:tcW w:w="709" w:type="dxa"/>
          </w:tcPr>
          <w:p w14:paraId="7D24A8FE" w14:textId="77777777" w:rsidR="00896224" w:rsidRPr="00B531C6" w:rsidRDefault="00896224" w:rsidP="00896224">
            <w:pPr>
              <w:pStyle w:val="TAC"/>
              <w:keepNext w:val="0"/>
              <w:keepLines w:val="0"/>
              <w:rPr>
                <w:lang w:val="en-US"/>
              </w:rPr>
            </w:pPr>
          </w:p>
        </w:tc>
        <w:tc>
          <w:tcPr>
            <w:tcW w:w="709" w:type="dxa"/>
          </w:tcPr>
          <w:p w14:paraId="02740E70" w14:textId="77777777" w:rsidR="00896224" w:rsidRPr="00B531C6" w:rsidRDefault="00896224" w:rsidP="00896224">
            <w:pPr>
              <w:pStyle w:val="TAC"/>
              <w:keepNext w:val="0"/>
              <w:keepLines w:val="0"/>
              <w:rPr>
                <w:lang w:val="en-US"/>
              </w:rPr>
            </w:pPr>
          </w:p>
        </w:tc>
        <w:tc>
          <w:tcPr>
            <w:tcW w:w="706" w:type="dxa"/>
          </w:tcPr>
          <w:p w14:paraId="395AA366" w14:textId="77777777" w:rsidR="00896224" w:rsidRPr="00B531C6" w:rsidRDefault="00896224" w:rsidP="00896224">
            <w:pPr>
              <w:pStyle w:val="TAC"/>
              <w:keepNext w:val="0"/>
              <w:keepLines w:val="0"/>
              <w:rPr>
                <w:lang w:val="en-US"/>
              </w:rPr>
            </w:pPr>
          </w:p>
        </w:tc>
        <w:tc>
          <w:tcPr>
            <w:tcW w:w="1273" w:type="dxa"/>
            <w:vAlign w:val="center"/>
          </w:tcPr>
          <w:p w14:paraId="653B492F" w14:textId="77777777" w:rsidR="00896224" w:rsidRPr="00B531C6" w:rsidRDefault="00896224" w:rsidP="00896224">
            <w:pPr>
              <w:pStyle w:val="TAC"/>
              <w:keepNext w:val="0"/>
              <w:keepLines w:val="0"/>
              <w:rPr>
                <w:lang w:val="en-US"/>
              </w:rPr>
            </w:pPr>
            <w:r w:rsidRPr="00B531C6">
              <w:rPr>
                <w:lang w:val="en-US"/>
              </w:rPr>
              <w:t>2700</w:t>
            </w:r>
            <w:r w:rsidRPr="00B531C6">
              <w:rPr>
                <w:vertAlign w:val="superscript"/>
                <w:lang w:val="en-US"/>
              </w:rPr>
              <w:t>2</w:t>
            </w:r>
          </w:p>
        </w:tc>
        <w:tc>
          <w:tcPr>
            <w:tcW w:w="709" w:type="dxa"/>
            <w:vAlign w:val="center"/>
          </w:tcPr>
          <w:p w14:paraId="2E738BB5"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5FEB600" w14:textId="77777777" w:rsidTr="00AA40AF">
        <w:trPr>
          <w:tblHeader/>
          <w:jc w:val="center"/>
        </w:trPr>
        <w:tc>
          <w:tcPr>
            <w:tcW w:w="1836" w:type="dxa"/>
            <w:vAlign w:val="center"/>
          </w:tcPr>
          <w:p w14:paraId="6147044A"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CA_n260(7A-O)</w:t>
            </w:r>
          </w:p>
        </w:tc>
        <w:tc>
          <w:tcPr>
            <w:tcW w:w="1111" w:type="dxa"/>
            <w:vAlign w:val="center"/>
          </w:tcPr>
          <w:p w14:paraId="7C7C689D"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5132" w:type="dxa"/>
            <w:gridSpan w:val="12"/>
            <w:shd w:val="clear" w:color="auto" w:fill="auto"/>
            <w:vAlign w:val="center"/>
          </w:tcPr>
          <w:p w14:paraId="4BC65827" w14:textId="77777777" w:rsidR="00896224" w:rsidRPr="00B531C6" w:rsidRDefault="00896224" w:rsidP="00896224">
            <w:pPr>
              <w:pStyle w:val="TAC"/>
              <w:keepNext w:val="0"/>
              <w:keepLines w:val="0"/>
              <w:rPr>
                <w:bCs/>
                <w:szCs w:val="18"/>
                <w:lang w:val="en-US"/>
              </w:rPr>
            </w:pPr>
            <w:r w:rsidRPr="00B531C6">
              <w:rPr>
                <w:rFonts w:cs="Arial"/>
                <w:szCs w:val="18"/>
              </w:rPr>
              <w:t>CA_n260(7A)</w:t>
            </w:r>
          </w:p>
        </w:tc>
        <w:tc>
          <w:tcPr>
            <w:tcW w:w="1418" w:type="dxa"/>
            <w:gridSpan w:val="2"/>
            <w:vAlign w:val="center"/>
          </w:tcPr>
          <w:p w14:paraId="1330B998" w14:textId="77777777" w:rsidR="00896224" w:rsidRPr="00B531C6" w:rsidRDefault="00896224" w:rsidP="00896224">
            <w:pPr>
              <w:pStyle w:val="TAC"/>
              <w:keepNext w:val="0"/>
              <w:keepLines w:val="0"/>
              <w:rPr>
                <w:bCs/>
                <w:szCs w:val="18"/>
                <w:lang w:val="en-US"/>
              </w:rPr>
            </w:pPr>
            <w:r w:rsidRPr="00B531C6">
              <w:rPr>
                <w:rFonts w:cs="Arial"/>
                <w:szCs w:val="18"/>
              </w:rPr>
              <w:t>CA_n260O</w:t>
            </w:r>
          </w:p>
        </w:tc>
        <w:tc>
          <w:tcPr>
            <w:tcW w:w="709" w:type="dxa"/>
            <w:vAlign w:val="center"/>
          </w:tcPr>
          <w:p w14:paraId="4F4CC57F" w14:textId="77777777" w:rsidR="00896224" w:rsidRPr="00B531C6" w:rsidRDefault="00896224" w:rsidP="00896224">
            <w:pPr>
              <w:pStyle w:val="TAC"/>
              <w:keepNext w:val="0"/>
              <w:keepLines w:val="0"/>
              <w:rPr>
                <w:bCs/>
                <w:szCs w:val="18"/>
                <w:lang w:val="en-US"/>
              </w:rPr>
            </w:pPr>
          </w:p>
        </w:tc>
        <w:tc>
          <w:tcPr>
            <w:tcW w:w="709" w:type="dxa"/>
            <w:vAlign w:val="center"/>
          </w:tcPr>
          <w:p w14:paraId="4F418BB4" w14:textId="77777777" w:rsidR="00896224" w:rsidRPr="00B531C6" w:rsidRDefault="00896224" w:rsidP="00896224">
            <w:pPr>
              <w:pStyle w:val="TAC"/>
              <w:keepNext w:val="0"/>
              <w:keepLines w:val="0"/>
              <w:rPr>
                <w:bCs/>
                <w:szCs w:val="18"/>
                <w:lang w:val="en-US"/>
              </w:rPr>
            </w:pPr>
          </w:p>
        </w:tc>
        <w:tc>
          <w:tcPr>
            <w:tcW w:w="709" w:type="dxa"/>
            <w:vAlign w:val="center"/>
          </w:tcPr>
          <w:p w14:paraId="209947D1" w14:textId="77777777" w:rsidR="00896224" w:rsidRPr="00B531C6" w:rsidRDefault="00896224" w:rsidP="00896224">
            <w:pPr>
              <w:pStyle w:val="TAC"/>
              <w:keepNext w:val="0"/>
              <w:keepLines w:val="0"/>
              <w:rPr>
                <w:bCs/>
                <w:szCs w:val="18"/>
                <w:lang w:val="en-US"/>
              </w:rPr>
            </w:pPr>
          </w:p>
        </w:tc>
        <w:tc>
          <w:tcPr>
            <w:tcW w:w="709" w:type="dxa"/>
          </w:tcPr>
          <w:p w14:paraId="3364E515" w14:textId="77777777" w:rsidR="00896224" w:rsidRPr="00B531C6" w:rsidRDefault="00896224" w:rsidP="00896224">
            <w:pPr>
              <w:pStyle w:val="TAC"/>
              <w:keepNext w:val="0"/>
              <w:keepLines w:val="0"/>
              <w:rPr>
                <w:lang w:val="en-US"/>
              </w:rPr>
            </w:pPr>
          </w:p>
        </w:tc>
        <w:tc>
          <w:tcPr>
            <w:tcW w:w="709" w:type="dxa"/>
          </w:tcPr>
          <w:p w14:paraId="40B52D65" w14:textId="77777777" w:rsidR="00896224" w:rsidRPr="00B531C6" w:rsidRDefault="00896224" w:rsidP="00896224">
            <w:pPr>
              <w:pStyle w:val="TAC"/>
              <w:keepNext w:val="0"/>
              <w:keepLines w:val="0"/>
              <w:rPr>
                <w:lang w:val="en-US"/>
              </w:rPr>
            </w:pPr>
          </w:p>
        </w:tc>
        <w:tc>
          <w:tcPr>
            <w:tcW w:w="706" w:type="dxa"/>
          </w:tcPr>
          <w:p w14:paraId="019B6292" w14:textId="77777777" w:rsidR="00896224" w:rsidRPr="00B531C6" w:rsidRDefault="00896224" w:rsidP="00896224">
            <w:pPr>
              <w:pStyle w:val="TAC"/>
              <w:keepNext w:val="0"/>
              <w:keepLines w:val="0"/>
              <w:rPr>
                <w:lang w:val="en-US"/>
              </w:rPr>
            </w:pPr>
          </w:p>
        </w:tc>
        <w:tc>
          <w:tcPr>
            <w:tcW w:w="1273" w:type="dxa"/>
            <w:vAlign w:val="center"/>
          </w:tcPr>
          <w:p w14:paraId="41213D93" w14:textId="77777777" w:rsidR="00896224" w:rsidRPr="00B531C6" w:rsidRDefault="00896224" w:rsidP="00896224">
            <w:pPr>
              <w:pStyle w:val="TAC"/>
              <w:keepNext w:val="0"/>
              <w:keepLines w:val="0"/>
              <w:rPr>
                <w:lang w:val="en-US"/>
              </w:rPr>
            </w:pPr>
            <w:r w:rsidRPr="00B531C6">
              <w:rPr>
                <w:lang w:val="en-US"/>
              </w:rPr>
              <w:t>2650</w:t>
            </w:r>
            <w:r w:rsidRPr="00B531C6">
              <w:rPr>
                <w:vertAlign w:val="superscript"/>
                <w:lang w:val="en-US"/>
              </w:rPr>
              <w:t>2</w:t>
            </w:r>
          </w:p>
        </w:tc>
        <w:tc>
          <w:tcPr>
            <w:tcW w:w="709" w:type="dxa"/>
            <w:vAlign w:val="center"/>
          </w:tcPr>
          <w:p w14:paraId="334415A2"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30EB7CB" w14:textId="77777777" w:rsidTr="00AA40AF">
        <w:trPr>
          <w:tblHeader/>
          <w:jc w:val="center"/>
        </w:trPr>
        <w:tc>
          <w:tcPr>
            <w:tcW w:w="1836" w:type="dxa"/>
            <w:vAlign w:val="center"/>
          </w:tcPr>
          <w:p w14:paraId="27990926"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CA_n260(8A-O)</w:t>
            </w:r>
          </w:p>
        </w:tc>
        <w:tc>
          <w:tcPr>
            <w:tcW w:w="1111" w:type="dxa"/>
            <w:vAlign w:val="center"/>
          </w:tcPr>
          <w:p w14:paraId="3500C6E7"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5841" w:type="dxa"/>
            <w:gridSpan w:val="13"/>
            <w:shd w:val="clear" w:color="auto" w:fill="auto"/>
            <w:vAlign w:val="center"/>
          </w:tcPr>
          <w:p w14:paraId="79DB6C6C" w14:textId="77777777" w:rsidR="00896224" w:rsidRPr="00B531C6" w:rsidRDefault="00896224" w:rsidP="00896224">
            <w:pPr>
              <w:pStyle w:val="TAC"/>
              <w:keepNext w:val="0"/>
              <w:keepLines w:val="0"/>
              <w:rPr>
                <w:bCs/>
                <w:szCs w:val="18"/>
                <w:lang w:val="en-US"/>
              </w:rPr>
            </w:pPr>
            <w:r w:rsidRPr="00B531C6">
              <w:rPr>
                <w:rFonts w:cs="Arial"/>
                <w:szCs w:val="18"/>
              </w:rPr>
              <w:t>CA_n260(8A)</w:t>
            </w:r>
          </w:p>
        </w:tc>
        <w:tc>
          <w:tcPr>
            <w:tcW w:w="1418" w:type="dxa"/>
            <w:gridSpan w:val="2"/>
            <w:vAlign w:val="center"/>
          </w:tcPr>
          <w:p w14:paraId="71DB69A3" w14:textId="77777777" w:rsidR="00896224" w:rsidRPr="00B531C6" w:rsidRDefault="00896224" w:rsidP="00896224">
            <w:pPr>
              <w:pStyle w:val="TAC"/>
              <w:keepNext w:val="0"/>
              <w:keepLines w:val="0"/>
              <w:rPr>
                <w:bCs/>
                <w:szCs w:val="18"/>
                <w:lang w:val="en-US"/>
              </w:rPr>
            </w:pPr>
            <w:r w:rsidRPr="00B531C6">
              <w:rPr>
                <w:rFonts w:cs="Arial"/>
                <w:szCs w:val="18"/>
              </w:rPr>
              <w:t>CA_n260O</w:t>
            </w:r>
          </w:p>
        </w:tc>
        <w:tc>
          <w:tcPr>
            <w:tcW w:w="709" w:type="dxa"/>
            <w:vAlign w:val="center"/>
          </w:tcPr>
          <w:p w14:paraId="09707C8B" w14:textId="77777777" w:rsidR="00896224" w:rsidRPr="00B531C6" w:rsidRDefault="00896224" w:rsidP="00896224">
            <w:pPr>
              <w:pStyle w:val="TAC"/>
              <w:keepNext w:val="0"/>
              <w:keepLines w:val="0"/>
              <w:rPr>
                <w:bCs/>
                <w:szCs w:val="18"/>
                <w:lang w:val="en-US"/>
              </w:rPr>
            </w:pPr>
          </w:p>
        </w:tc>
        <w:tc>
          <w:tcPr>
            <w:tcW w:w="709" w:type="dxa"/>
            <w:vAlign w:val="center"/>
          </w:tcPr>
          <w:p w14:paraId="3B668A62" w14:textId="77777777" w:rsidR="00896224" w:rsidRPr="00B531C6" w:rsidRDefault="00896224" w:rsidP="00896224">
            <w:pPr>
              <w:pStyle w:val="TAC"/>
              <w:keepNext w:val="0"/>
              <w:keepLines w:val="0"/>
              <w:rPr>
                <w:bCs/>
                <w:szCs w:val="18"/>
                <w:lang w:val="en-US"/>
              </w:rPr>
            </w:pPr>
          </w:p>
        </w:tc>
        <w:tc>
          <w:tcPr>
            <w:tcW w:w="709" w:type="dxa"/>
          </w:tcPr>
          <w:p w14:paraId="67D799AE" w14:textId="77777777" w:rsidR="00896224" w:rsidRPr="00B531C6" w:rsidRDefault="00896224" w:rsidP="00896224">
            <w:pPr>
              <w:pStyle w:val="TAC"/>
              <w:keepNext w:val="0"/>
              <w:keepLines w:val="0"/>
              <w:rPr>
                <w:lang w:val="en-US"/>
              </w:rPr>
            </w:pPr>
          </w:p>
        </w:tc>
        <w:tc>
          <w:tcPr>
            <w:tcW w:w="709" w:type="dxa"/>
          </w:tcPr>
          <w:p w14:paraId="552F9E5F" w14:textId="77777777" w:rsidR="00896224" w:rsidRPr="00B531C6" w:rsidRDefault="00896224" w:rsidP="00896224">
            <w:pPr>
              <w:pStyle w:val="TAC"/>
              <w:keepNext w:val="0"/>
              <w:keepLines w:val="0"/>
              <w:rPr>
                <w:lang w:val="en-US"/>
              </w:rPr>
            </w:pPr>
          </w:p>
        </w:tc>
        <w:tc>
          <w:tcPr>
            <w:tcW w:w="706" w:type="dxa"/>
          </w:tcPr>
          <w:p w14:paraId="1EDB8D83" w14:textId="77777777" w:rsidR="00896224" w:rsidRPr="00B531C6" w:rsidRDefault="00896224" w:rsidP="00896224">
            <w:pPr>
              <w:pStyle w:val="TAC"/>
              <w:keepNext w:val="0"/>
              <w:keepLines w:val="0"/>
              <w:rPr>
                <w:lang w:val="en-US"/>
              </w:rPr>
            </w:pPr>
          </w:p>
        </w:tc>
        <w:tc>
          <w:tcPr>
            <w:tcW w:w="1273" w:type="dxa"/>
            <w:vAlign w:val="center"/>
          </w:tcPr>
          <w:p w14:paraId="67D09CC0" w14:textId="77777777" w:rsidR="00896224" w:rsidRPr="00B531C6" w:rsidRDefault="00896224" w:rsidP="00896224">
            <w:pPr>
              <w:pStyle w:val="TAC"/>
              <w:keepNext w:val="0"/>
              <w:keepLines w:val="0"/>
              <w:rPr>
                <w:lang w:val="en-US"/>
              </w:rPr>
            </w:pPr>
            <w:r w:rsidRPr="00B531C6">
              <w:rPr>
                <w:lang w:val="en-US"/>
              </w:rPr>
              <w:t>2600</w:t>
            </w:r>
            <w:r w:rsidRPr="00B531C6">
              <w:rPr>
                <w:vertAlign w:val="superscript"/>
                <w:lang w:val="en-US"/>
              </w:rPr>
              <w:t>2</w:t>
            </w:r>
          </w:p>
        </w:tc>
        <w:tc>
          <w:tcPr>
            <w:tcW w:w="709" w:type="dxa"/>
            <w:vAlign w:val="center"/>
          </w:tcPr>
          <w:p w14:paraId="491A5A80"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627C51F" w14:textId="77777777" w:rsidTr="00AA40AF">
        <w:trPr>
          <w:tblHeader/>
          <w:jc w:val="center"/>
        </w:trPr>
        <w:tc>
          <w:tcPr>
            <w:tcW w:w="1836" w:type="dxa"/>
            <w:vMerge w:val="restart"/>
            <w:vAlign w:val="center"/>
          </w:tcPr>
          <w:p w14:paraId="36ADB1AD"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CA_n260(4A-2O)</w:t>
            </w:r>
          </w:p>
        </w:tc>
        <w:tc>
          <w:tcPr>
            <w:tcW w:w="1111" w:type="dxa"/>
            <w:vMerge w:val="restart"/>
            <w:vAlign w:val="center"/>
          </w:tcPr>
          <w:p w14:paraId="408605E6"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3005" w:type="dxa"/>
            <w:gridSpan w:val="6"/>
            <w:shd w:val="clear" w:color="auto" w:fill="auto"/>
            <w:vAlign w:val="center"/>
          </w:tcPr>
          <w:p w14:paraId="709D3067" w14:textId="77777777" w:rsidR="00896224" w:rsidRPr="00B531C6" w:rsidRDefault="00896224" w:rsidP="00896224">
            <w:pPr>
              <w:pStyle w:val="TAC"/>
              <w:keepNext w:val="0"/>
              <w:keepLines w:val="0"/>
            </w:pPr>
            <w:r w:rsidRPr="00B531C6">
              <w:rPr>
                <w:rFonts w:cs="Arial"/>
                <w:szCs w:val="18"/>
              </w:rPr>
              <w:t>CA_n260(4A)</w:t>
            </w:r>
          </w:p>
        </w:tc>
        <w:tc>
          <w:tcPr>
            <w:tcW w:w="2836" w:type="dxa"/>
            <w:gridSpan w:val="7"/>
            <w:vAlign w:val="center"/>
          </w:tcPr>
          <w:p w14:paraId="5956D62E"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vAlign w:val="center"/>
          </w:tcPr>
          <w:p w14:paraId="736378CD" w14:textId="77777777" w:rsidR="00896224" w:rsidRPr="00B531C6" w:rsidRDefault="00896224" w:rsidP="00896224">
            <w:pPr>
              <w:pStyle w:val="TAC"/>
              <w:keepNext w:val="0"/>
              <w:keepLines w:val="0"/>
              <w:rPr>
                <w:bCs/>
                <w:szCs w:val="18"/>
                <w:lang w:val="en-US"/>
              </w:rPr>
            </w:pPr>
          </w:p>
        </w:tc>
        <w:tc>
          <w:tcPr>
            <w:tcW w:w="709" w:type="dxa"/>
            <w:vAlign w:val="center"/>
          </w:tcPr>
          <w:p w14:paraId="4A1E455C" w14:textId="77777777" w:rsidR="00896224" w:rsidRPr="00B531C6" w:rsidRDefault="00896224" w:rsidP="00896224">
            <w:pPr>
              <w:pStyle w:val="TAC"/>
              <w:keepNext w:val="0"/>
              <w:keepLines w:val="0"/>
              <w:rPr>
                <w:bCs/>
                <w:szCs w:val="18"/>
                <w:lang w:val="en-US"/>
              </w:rPr>
            </w:pPr>
          </w:p>
        </w:tc>
        <w:tc>
          <w:tcPr>
            <w:tcW w:w="709" w:type="dxa"/>
            <w:vAlign w:val="center"/>
          </w:tcPr>
          <w:p w14:paraId="0657C20D" w14:textId="77777777" w:rsidR="00896224" w:rsidRPr="00B531C6" w:rsidRDefault="00896224" w:rsidP="00896224">
            <w:pPr>
              <w:pStyle w:val="TAC"/>
              <w:keepNext w:val="0"/>
              <w:keepLines w:val="0"/>
              <w:rPr>
                <w:bCs/>
                <w:szCs w:val="18"/>
                <w:lang w:val="en-US"/>
              </w:rPr>
            </w:pPr>
          </w:p>
        </w:tc>
        <w:tc>
          <w:tcPr>
            <w:tcW w:w="709" w:type="dxa"/>
            <w:vAlign w:val="center"/>
          </w:tcPr>
          <w:p w14:paraId="6FBC2837" w14:textId="77777777" w:rsidR="00896224" w:rsidRPr="00B531C6" w:rsidRDefault="00896224" w:rsidP="00896224">
            <w:pPr>
              <w:pStyle w:val="TAC"/>
              <w:keepNext w:val="0"/>
              <w:keepLines w:val="0"/>
              <w:rPr>
                <w:bCs/>
                <w:szCs w:val="18"/>
                <w:lang w:val="en-US"/>
              </w:rPr>
            </w:pPr>
          </w:p>
        </w:tc>
        <w:tc>
          <w:tcPr>
            <w:tcW w:w="709" w:type="dxa"/>
          </w:tcPr>
          <w:p w14:paraId="205FA85D" w14:textId="77777777" w:rsidR="00896224" w:rsidRPr="00B531C6" w:rsidRDefault="00896224" w:rsidP="00896224">
            <w:pPr>
              <w:pStyle w:val="TAC"/>
              <w:keepNext w:val="0"/>
              <w:keepLines w:val="0"/>
              <w:rPr>
                <w:lang w:val="en-US"/>
              </w:rPr>
            </w:pPr>
          </w:p>
        </w:tc>
        <w:tc>
          <w:tcPr>
            <w:tcW w:w="709" w:type="dxa"/>
          </w:tcPr>
          <w:p w14:paraId="10CABE4C" w14:textId="77777777" w:rsidR="00896224" w:rsidRPr="00B531C6" w:rsidRDefault="00896224" w:rsidP="00896224">
            <w:pPr>
              <w:pStyle w:val="TAC"/>
              <w:keepNext w:val="0"/>
              <w:keepLines w:val="0"/>
              <w:rPr>
                <w:lang w:val="en-US"/>
              </w:rPr>
            </w:pPr>
          </w:p>
        </w:tc>
        <w:tc>
          <w:tcPr>
            <w:tcW w:w="706" w:type="dxa"/>
          </w:tcPr>
          <w:p w14:paraId="4CF31A2A" w14:textId="77777777" w:rsidR="00896224" w:rsidRPr="00B531C6" w:rsidRDefault="00896224" w:rsidP="00896224">
            <w:pPr>
              <w:pStyle w:val="TAC"/>
              <w:keepNext w:val="0"/>
              <w:keepLines w:val="0"/>
              <w:rPr>
                <w:lang w:val="en-US"/>
              </w:rPr>
            </w:pPr>
          </w:p>
        </w:tc>
        <w:tc>
          <w:tcPr>
            <w:tcW w:w="1273" w:type="dxa"/>
            <w:vMerge w:val="restart"/>
            <w:vAlign w:val="center"/>
          </w:tcPr>
          <w:p w14:paraId="253F8BB6" w14:textId="77777777" w:rsidR="00896224" w:rsidRPr="00B531C6" w:rsidRDefault="00896224" w:rsidP="00896224">
            <w:pPr>
              <w:pStyle w:val="TAC"/>
              <w:keepNext w:val="0"/>
              <w:keepLines w:val="0"/>
              <w:rPr>
                <w:bCs/>
                <w:szCs w:val="18"/>
                <w:lang w:val="en-US"/>
              </w:rPr>
            </w:pPr>
            <w:r w:rsidRPr="00B531C6">
              <w:rPr>
                <w:lang w:val="en-US"/>
              </w:rPr>
              <w:t>2000</w:t>
            </w:r>
          </w:p>
        </w:tc>
        <w:tc>
          <w:tcPr>
            <w:tcW w:w="709" w:type="dxa"/>
            <w:vMerge w:val="restart"/>
            <w:vAlign w:val="center"/>
          </w:tcPr>
          <w:p w14:paraId="11DF7F6A"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DBE8D3F" w14:textId="77777777" w:rsidTr="00AA40AF">
        <w:trPr>
          <w:tblHeader/>
          <w:jc w:val="center"/>
        </w:trPr>
        <w:tc>
          <w:tcPr>
            <w:tcW w:w="1836" w:type="dxa"/>
            <w:vMerge/>
            <w:vAlign w:val="center"/>
          </w:tcPr>
          <w:p w14:paraId="7EC21844"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7729D905"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1B777973" w14:textId="77777777" w:rsidR="00896224" w:rsidRPr="00B531C6" w:rsidRDefault="00896224" w:rsidP="00896224">
            <w:pPr>
              <w:pStyle w:val="TAC"/>
              <w:keepNext w:val="0"/>
              <w:keepLines w:val="0"/>
            </w:pPr>
            <w:r w:rsidRPr="00B531C6">
              <w:rPr>
                <w:rFonts w:cs="Arial"/>
                <w:szCs w:val="18"/>
              </w:rPr>
              <w:t>CA_n260(2O)</w:t>
            </w:r>
          </w:p>
        </w:tc>
        <w:tc>
          <w:tcPr>
            <w:tcW w:w="2836" w:type="dxa"/>
            <w:gridSpan w:val="7"/>
            <w:vAlign w:val="center"/>
          </w:tcPr>
          <w:p w14:paraId="517AE228" w14:textId="77777777" w:rsidR="00896224" w:rsidRPr="00B531C6" w:rsidRDefault="00896224" w:rsidP="00896224">
            <w:pPr>
              <w:pStyle w:val="TAC"/>
              <w:keepNext w:val="0"/>
              <w:keepLines w:val="0"/>
              <w:rPr>
                <w:bCs/>
                <w:szCs w:val="18"/>
                <w:lang w:val="en-US"/>
              </w:rPr>
            </w:pPr>
            <w:r w:rsidRPr="00B531C6">
              <w:rPr>
                <w:rFonts w:cs="Arial"/>
                <w:szCs w:val="18"/>
              </w:rPr>
              <w:t>CA_n260(4A)</w:t>
            </w:r>
          </w:p>
        </w:tc>
        <w:tc>
          <w:tcPr>
            <w:tcW w:w="709" w:type="dxa"/>
            <w:vAlign w:val="center"/>
          </w:tcPr>
          <w:p w14:paraId="7242E6E7" w14:textId="77777777" w:rsidR="00896224" w:rsidRPr="00B531C6" w:rsidRDefault="00896224" w:rsidP="00896224">
            <w:pPr>
              <w:pStyle w:val="TAC"/>
              <w:keepNext w:val="0"/>
              <w:keepLines w:val="0"/>
              <w:rPr>
                <w:bCs/>
                <w:szCs w:val="18"/>
                <w:lang w:val="en-US"/>
              </w:rPr>
            </w:pPr>
          </w:p>
        </w:tc>
        <w:tc>
          <w:tcPr>
            <w:tcW w:w="709" w:type="dxa"/>
            <w:vAlign w:val="center"/>
          </w:tcPr>
          <w:p w14:paraId="0BA12BF9" w14:textId="77777777" w:rsidR="00896224" w:rsidRPr="00B531C6" w:rsidRDefault="00896224" w:rsidP="00896224">
            <w:pPr>
              <w:pStyle w:val="TAC"/>
              <w:keepNext w:val="0"/>
              <w:keepLines w:val="0"/>
              <w:rPr>
                <w:bCs/>
                <w:szCs w:val="18"/>
                <w:lang w:val="en-US"/>
              </w:rPr>
            </w:pPr>
          </w:p>
        </w:tc>
        <w:tc>
          <w:tcPr>
            <w:tcW w:w="709" w:type="dxa"/>
            <w:vAlign w:val="center"/>
          </w:tcPr>
          <w:p w14:paraId="4120B344" w14:textId="77777777" w:rsidR="00896224" w:rsidRPr="00B531C6" w:rsidRDefault="00896224" w:rsidP="00896224">
            <w:pPr>
              <w:pStyle w:val="TAC"/>
              <w:keepNext w:val="0"/>
              <w:keepLines w:val="0"/>
              <w:rPr>
                <w:bCs/>
                <w:szCs w:val="18"/>
                <w:lang w:val="en-US"/>
              </w:rPr>
            </w:pPr>
          </w:p>
        </w:tc>
        <w:tc>
          <w:tcPr>
            <w:tcW w:w="709" w:type="dxa"/>
            <w:vAlign w:val="center"/>
          </w:tcPr>
          <w:p w14:paraId="1E8A204E" w14:textId="77777777" w:rsidR="00896224" w:rsidRPr="00B531C6" w:rsidRDefault="00896224" w:rsidP="00896224">
            <w:pPr>
              <w:pStyle w:val="TAC"/>
              <w:keepNext w:val="0"/>
              <w:keepLines w:val="0"/>
              <w:rPr>
                <w:bCs/>
                <w:szCs w:val="18"/>
                <w:lang w:val="en-US"/>
              </w:rPr>
            </w:pPr>
          </w:p>
        </w:tc>
        <w:tc>
          <w:tcPr>
            <w:tcW w:w="709" w:type="dxa"/>
          </w:tcPr>
          <w:p w14:paraId="340619B1" w14:textId="77777777" w:rsidR="00896224" w:rsidRPr="00B531C6" w:rsidRDefault="00896224" w:rsidP="00896224">
            <w:pPr>
              <w:pStyle w:val="TAC"/>
              <w:keepNext w:val="0"/>
              <w:keepLines w:val="0"/>
              <w:rPr>
                <w:bCs/>
                <w:szCs w:val="18"/>
                <w:lang w:val="en-US"/>
              </w:rPr>
            </w:pPr>
          </w:p>
        </w:tc>
        <w:tc>
          <w:tcPr>
            <w:tcW w:w="709" w:type="dxa"/>
          </w:tcPr>
          <w:p w14:paraId="69146E78" w14:textId="77777777" w:rsidR="00896224" w:rsidRPr="00B531C6" w:rsidRDefault="00896224" w:rsidP="00896224">
            <w:pPr>
              <w:pStyle w:val="TAC"/>
              <w:keepNext w:val="0"/>
              <w:keepLines w:val="0"/>
              <w:rPr>
                <w:bCs/>
                <w:szCs w:val="18"/>
                <w:lang w:val="en-US"/>
              </w:rPr>
            </w:pPr>
          </w:p>
        </w:tc>
        <w:tc>
          <w:tcPr>
            <w:tcW w:w="706" w:type="dxa"/>
          </w:tcPr>
          <w:p w14:paraId="4FDEE342" w14:textId="77777777" w:rsidR="00896224" w:rsidRPr="00B531C6" w:rsidRDefault="00896224" w:rsidP="00896224">
            <w:pPr>
              <w:pStyle w:val="TAC"/>
              <w:keepNext w:val="0"/>
              <w:keepLines w:val="0"/>
              <w:rPr>
                <w:bCs/>
                <w:szCs w:val="18"/>
                <w:lang w:val="en-US"/>
              </w:rPr>
            </w:pPr>
          </w:p>
        </w:tc>
        <w:tc>
          <w:tcPr>
            <w:tcW w:w="1273" w:type="dxa"/>
            <w:vMerge/>
            <w:vAlign w:val="center"/>
          </w:tcPr>
          <w:p w14:paraId="34C149DF" w14:textId="77777777" w:rsidR="00896224" w:rsidRPr="00B531C6" w:rsidRDefault="00896224" w:rsidP="00896224">
            <w:pPr>
              <w:pStyle w:val="TAC"/>
              <w:keepNext w:val="0"/>
              <w:keepLines w:val="0"/>
              <w:rPr>
                <w:bCs/>
                <w:szCs w:val="18"/>
                <w:lang w:val="en-US"/>
              </w:rPr>
            </w:pPr>
          </w:p>
        </w:tc>
        <w:tc>
          <w:tcPr>
            <w:tcW w:w="709" w:type="dxa"/>
            <w:vMerge/>
            <w:vAlign w:val="center"/>
          </w:tcPr>
          <w:p w14:paraId="763BC341" w14:textId="77777777" w:rsidR="00896224" w:rsidRPr="00B531C6" w:rsidRDefault="00896224" w:rsidP="00896224">
            <w:pPr>
              <w:pStyle w:val="TAC"/>
              <w:keepNext w:val="0"/>
              <w:keepLines w:val="0"/>
              <w:rPr>
                <w:bCs/>
                <w:szCs w:val="18"/>
                <w:lang w:val="en-US"/>
              </w:rPr>
            </w:pPr>
          </w:p>
        </w:tc>
      </w:tr>
      <w:tr w:rsidR="00896224" w:rsidRPr="00B531C6" w14:paraId="7AD46258" w14:textId="77777777" w:rsidTr="00AA40AF">
        <w:trPr>
          <w:tblHeader/>
          <w:jc w:val="center"/>
          <w:ins w:id="27" w:author="Per Lindell" w:date="2019-07-25T13:19:00Z"/>
        </w:trPr>
        <w:tc>
          <w:tcPr>
            <w:tcW w:w="1836" w:type="dxa"/>
            <w:vAlign w:val="center"/>
          </w:tcPr>
          <w:p w14:paraId="7D206ADA" w14:textId="4522A41F" w:rsidR="00896224" w:rsidRPr="00B531C6" w:rsidRDefault="00896224" w:rsidP="00896224">
            <w:pPr>
              <w:pStyle w:val="TAC"/>
              <w:keepNext w:val="0"/>
              <w:keepLines w:val="0"/>
              <w:rPr>
                <w:ins w:id="28" w:author="Per Lindell" w:date="2019-07-25T13:19:00Z"/>
                <w:rFonts w:cs="Arial"/>
                <w:szCs w:val="18"/>
                <w:lang w:val="sv-SE"/>
              </w:rPr>
            </w:pPr>
            <w:ins w:id="29" w:author="Per Lindell" w:date="2019-07-25T13:19:00Z">
              <w:r w:rsidRPr="00B531C6">
                <w:rPr>
                  <w:rFonts w:cs="Arial"/>
                  <w:szCs w:val="18"/>
                  <w:lang w:val="sv-SE"/>
                </w:rPr>
                <w:t>CA_n260(4A-</w:t>
              </w:r>
            </w:ins>
            <w:ins w:id="30" w:author="Per Lindell" w:date="2019-07-25T13:20:00Z">
              <w:r>
                <w:rPr>
                  <w:rFonts w:cs="Arial"/>
                  <w:szCs w:val="18"/>
                  <w:lang w:val="sv-SE"/>
                </w:rPr>
                <w:t>3</w:t>
              </w:r>
            </w:ins>
            <w:ins w:id="31" w:author="Per Lindell" w:date="2019-07-25T13:19:00Z">
              <w:r w:rsidRPr="00B531C6">
                <w:rPr>
                  <w:rFonts w:cs="Arial"/>
                  <w:szCs w:val="18"/>
                  <w:lang w:val="sv-SE"/>
                </w:rPr>
                <w:t>O)</w:t>
              </w:r>
            </w:ins>
          </w:p>
        </w:tc>
        <w:tc>
          <w:tcPr>
            <w:tcW w:w="1111" w:type="dxa"/>
            <w:vAlign w:val="center"/>
          </w:tcPr>
          <w:p w14:paraId="5FB023BB" w14:textId="77777777" w:rsidR="00896224" w:rsidRPr="00B531C6" w:rsidRDefault="00896224" w:rsidP="00896224">
            <w:pPr>
              <w:pStyle w:val="TAC"/>
              <w:keepNext w:val="0"/>
              <w:keepLines w:val="0"/>
              <w:rPr>
                <w:ins w:id="32" w:author="Per Lindell" w:date="2019-07-25T13:19:00Z"/>
                <w:lang w:val="en-US"/>
              </w:rPr>
            </w:pPr>
            <w:ins w:id="33" w:author="Per Lindell" w:date="2019-07-25T13:19:00Z">
              <w:r w:rsidRPr="00B531C6">
                <w:rPr>
                  <w:rFonts w:cs="Arial"/>
                  <w:szCs w:val="18"/>
                  <w:lang w:val="en-US" w:eastAsia="ko-KR"/>
                </w:rPr>
                <w:t>-</w:t>
              </w:r>
            </w:ins>
          </w:p>
        </w:tc>
        <w:tc>
          <w:tcPr>
            <w:tcW w:w="3005" w:type="dxa"/>
            <w:gridSpan w:val="6"/>
            <w:shd w:val="clear" w:color="auto" w:fill="auto"/>
            <w:vAlign w:val="center"/>
          </w:tcPr>
          <w:p w14:paraId="0357A490" w14:textId="77777777" w:rsidR="00896224" w:rsidRPr="00B531C6" w:rsidRDefault="00896224" w:rsidP="00896224">
            <w:pPr>
              <w:pStyle w:val="TAC"/>
              <w:keepNext w:val="0"/>
              <w:keepLines w:val="0"/>
              <w:rPr>
                <w:ins w:id="34" w:author="Per Lindell" w:date="2019-07-25T13:19:00Z"/>
              </w:rPr>
            </w:pPr>
            <w:ins w:id="35" w:author="Per Lindell" w:date="2019-07-25T13:19:00Z">
              <w:r w:rsidRPr="00B531C6">
                <w:rPr>
                  <w:rFonts w:cs="Arial"/>
                  <w:szCs w:val="18"/>
                </w:rPr>
                <w:t>CA_n260(4A)</w:t>
              </w:r>
            </w:ins>
          </w:p>
        </w:tc>
        <w:tc>
          <w:tcPr>
            <w:tcW w:w="4254" w:type="dxa"/>
            <w:gridSpan w:val="9"/>
            <w:vAlign w:val="center"/>
          </w:tcPr>
          <w:p w14:paraId="40B982C7" w14:textId="595863E6" w:rsidR="00896224" w:rsidRPr="00B531C6" w:rsidRDefault="00896224" w:rsidP="00896224">
            <w:pPr>
              <w:pStyle w:val="TAC"/>
              <w:keepNext w:val="0"/>
              <w:keepLines w:val="0"/>
              <w:rPr>
                <w:ins w:id="36" w:author="Per Lindell" w:date="2019-07-25T13:19:00Z"/>
                <w:bCs/>
                <w:szCs w:val="18"/>
                <w:lang w:val="en-US"/>
              </w:rPr>
            </w:pPr>
            <w:ins w:id="37" w:author="Per Lindell" w:date="2019-07-25T13:19:00Z">
              <w:r w:rsidRPr="00B531C6">
                <w:rPr>
                  <w:rFonts w:cs="Arial"/>
                  <w:szCs w:val="18"/>
                </w:rPr>
                <w:t>CA_n260(</w:t>
              </w:r>
            </w:ins>
            <w:ins w:id="38" w:author="Per Lindell" w:date="2019-07-25T13:20:00Z">
              <w:r>
                <w:rPr>
                  <w:rFonts w:cs="Arial"/>
                  <w:szCs w:val="18"/>
                </w:rPr>
                <w:t>3</w:t>
              </w:r>
            </w:ins>
            <w:ins w:id="39" w:author="Per Lindell" w:date="2019-07-25T13:19:00Z">
              <w:r w:rsidRPr="00B531C6">
                <w:rPr>
                  <w:rFonts w:cs="Arial"/>
                  <w:szCs w:val="18"/>
                </w:rPr>
                <w:t>O)</w:t>
              </w:r>
            </w:ins>
          </w:p>
        </w:tc>
        <w:tc>
          <w:tcPr>
            <w:tcW w:w="709" w:type="dxa"/>
            <w:vAlign w:val="center"/>
          </w:tcPr>
          <w:p w14:paraId="27DADC3E" w14:textId="77777777" w:rsidR="00896224" w:rsidRPr="00B531C6" w:rsidRDefault="00896224" w:rsidP="00896224">
            <w:pPr>
              <w:pStyle w:val="TAC"/>
              <w:keepNext w:val="0"/>
              <w:keepLines w:val="0"/>
              <w:rPr>
                <w:ins w:id="40" w:author="Per Lindell" w:date="2019-07-25T13:19:00Z"/>
                <w:bCs/>
                <w:szCs w:val="18"/>
                <w:lang w:val="en-US"/>
              </w:rPr>
            </w:pPr>
          </w:p>
        </w:tc>
        <w:tc>
          <w:tcPr>
            <w:tcW w:w="709" w:type="dxa"/>
            <w:vAlign w:val="center"/>
          </w:tcPr>
          <w:p w14:paraId="12400919" w14:textId="77777777" w:rsidR="00896224" w:rsidRPr="00B531C6" w:rsidRDefault="00896224" w:rsidP="00896224">
            <w:pPr>
              <w:pStyle w:val="TAC"/>
              <w:keepNext w:val="0"/>
              <w:keepLines w:val="0"/>
              <w:rPr>
                <w:ins w:id="41" w:author="Per Lindell" w:date="2019-07-25T13:19:00Z"/>
                <w:bCs/>
                <w:szCs w:val="18"/>
                <w:lang w:val="en-US"/>
              </w:rPr>
            </w:pPr>
          </w:p>
        </w:tc>
        <w:tc>
          <w:tcPr>
            <w:tcW w:w="709" w:type="dxa"/>
          </w:tcPr>
          <w:p w14:paraId="3DA9BE01" w14:textId="77777777" w:rsidR="00896224" w:rsidRPr="00B531C6" w:rsidRDefault="00896224" w:rsidP="00896224">
            <w:pPr>
              <w:pStyle w:val="TAC"/>
              <w:keepNext w:val="0"/>
              <w:keepLines w:val="0"/>
              <w:rPr>
                <w:ins w:id="42" w:author="Per Lindell" w:date="2019-07-25T13:19:00Z"/>
                <w:lang w:val="en-US"/>
              </w:rPr>
            </w:pPr>
          </w:p>
        </w:tc>
        <w:tc>
          <w:tcPr>
            <w:tcW w:w="709" w:type="dxa"/>
          </w:tcPr>
          <w:p w14:paraId="33EAEF80" w14:textId="77777777" w:rsidR="00896224" w:rsidRPr="00B531C6" w:rsidRDefault="00896224" w:rsidP="00896224">
            <w:pPr>
              <w:pStyle w:val="TAC"/>
              <w:keepNext w:val="0"/>
              <w:keepLines w:val="0"/>
              <w:rPr>
                <w:ins w:id="43" w:author="Per Lindell" w:date="2019-07-25T13:19:00Z"/>
                <w:lang w:val="en-US"/>
              </w:rPr>
            </w:pPr>
          </w:p>
        </w:tc>
        <w:tc>
          <w:tcPr>
            <w:tcW w:w="706" w:type="dxa"/>
          </w:tcPr>
          <w:p w14:paraId="56F2D1BF" w14:textId="77777777" w:rsidR="00896224" w:rsidRPr="00B531C6" w:rsidRDefault="00896224" w:rsidP="00896224">
            <w:pPr>
              <w:pStyle w:val="TAC"/>
              <w:keepNext w:val="0"/>
              <w:keepLines w:val="0"/>
              <w:rPr>
                <w:ins w:id="44" w:author="Per Lindell" w:date="2019-07-25T13:19:00Z"/>
                <w:lang w:val="en-US"/>
              </w:rPr>
            </w:pPr>
          </w:p>
        </w:tc>
        <w:tc>
          <w:tcPr>
            <w:tcW w:w="1273" w:type="dxa"/>
            <w:vAlign w:val="center"/>
          </w:tcPr>
          <w:p w14:paraId="3C657AD5" w14:textId="34269316" w:rsidR="00896224" w:rsidRPr="00B531C6" w:rsidRDefault="00896224" w:rsidP="00896224">
            <w:pPr>
              <w:pStyle w:val="TAC"/>
              <w:keepNext w:val="0"/>
              <w:keepLines w:val="0"/>
              <w:rPr>
                <w:ins w:id="45" w:author="Per Lindell" w:date="2019-07-25T13:19:00Z"/>
                <w:bCs/>
                <w:szCs w:val="18"/>
                <w:lang w:val="en-US"/>
              </w:rPr>
            </w:pPr>
            <w:ins w:id="46" w:author="Per Lindell" w:date="2019-07-25T13:19:00Z">
              <w:r w:rsidRPr="00B531C6">
                <w:rPr>
                  <w:lang w:val="en-US"/>
                </w:rPr>
                <w:t>2</w:t>
              </w:r>
            </w:ins>
            <w:ins w:id="47" w:author="Per Lindell" w:date="2019-07-25T13:21:00Z">
              <w:r w:rsidR="00AA40AF">
                <w:rPr>
                  <w:lang w:val="en-US"/>
                </w:rPr>
                <w:t>2</w:t>
              </w:r>
            </w:ins>
            <w:ins w:id="48" w:author="Per Lindell" w:date="2019-07-25T13:19:00Z">
              <w:r w:rsidRPr="00B531C6">
                <w:rPr>
                  <w:lang w:val="en-US"/>
                </w:rPr>
                <w:t>00</w:t>
              </w:r>
            </w:ins>
          </w:p>
        </w:tc>
        <w:tc>
          <w:tcPr>
            <w:tcW w:w="709" w:type="dxa"/>
            <w:vAlign w:val="center"/>
          </w:tcPr>
          <w:p w14:paraId="1C260D2E" w14:textId="77777777" w:rsidR="00896224" w:rsidRPr="00B531C6" w:rsidRDefault="00896224" w:rsidP="00896224">
            <w:pPr>
              <w:pStyle w:val="TAC"/>
              <w:keepNext w:val="0"/>
              <w:keepLines w:val="0"/>
              <w:rPr>
                <w:ins w:id="49" w:author="Per Lindell" w:date="2019-07-25T13:19:00Z"/>
                <w:lang w:val="en-US"/>
              </w:rPr>
            </w:pPr>
            <w:ins w:id="50" w:author="Per Lindell" w:date="2019-07-25T13:19:00Z">
              <w:r w:rsidRPr="00B531C6">
                <w:rPr>
                  <w:lang w:val="en-US"/>
                </w:rPr>
                <w:t>0</w:t>
              </w:r>
            </w:ins>
          </w:p>
        </w:tc>
      </w:tr>
      <w:tr w:rsidR="00896224" w:rsidRPr="00B531C6" w14:paraId="72FB18AF" w14:textId="77777777" w:rsidTr="00AA40AF">
        <w:trPr>
          <w:tblHeader/>
          <w:jc w:val="center"/>
        </w:trPr>
        <w:tc>
          <w:tcPr>
            <w:tcW w:w="1836" w:type="dxa"/>
            <w:vMerge w:val="restart"/>
            <w:vAlign w:val="center"/>
          </w:tcPr>
          <w:p w14:paraId="423D94CF"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CA_n260(4A-4O)</w:t>
            </w:r>
          </w:p>
        </w:tc>
        <w:tc>
          <w:tcPr>
            <w:tcW w:w="1111" w:type="dxa"/>
            <w:vMerge w:val="restart"/>
            <w:vAlign w:val="center"/>
          </w:tcPr>
          <w:p w14:paraId="4F82AAD5"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3005" w:type="dxa"/>
            <w:gridSpan w:val="6"/>
            <w:shd w:val="clear" w:color="auto" w:fill="auto"/>
            <w:vAlign w:val="center"/>
          </w:tcPr>
          <w:p w14:paraId="62E07ADA" w14:textId="77777777" w:rsidR="00896224" w:rsidRPr="00B531C6" w:rsidRDefault="00896224" w:rsidP="00896224">
            <w:pPr>
              <w:pStyle w:val="TAC"/>
              <w:keepNext w:val="0"/>
              <w:keepLines w:val="0"/>
            </w:pPr>
            <w:r w:rsidRPr="00B531C6">
              <w:rPr>
                <w:rFonts w:cs="Arial"/>
                <w:szCs w:val="18"/>
              </w:rPr>
              <w:t>CA_n260(4A)</w:t>
            </w:r>
          </w:p>
        </w:tc>
        <w:tc>
          <w:tcPr>
            <w:tcW w:w="5672" w:type="dxa"/>
            <w:gridSpan w:val="11"/>
            <w:vAlign w:val="center"/>
          </w:tcPr>
          <w:p w14:paraId="58D5F65A" w14:textId="77777777" w:rsidR="00896224" w:rsidRPr="00B531C6" w:rsidRDefault="00896224" w:rsidP="00896224">
            <w:pPr>
              <w:pStyle w:val="TAC"/>
              <w:keepNext w:val="0"/>
              <w:keepLines w:val="0"/>
              <w:rPr>
                <w:bCs/>
                <w:szCs w:val="18"/>
                <w:lang w:val="en-US"/>
              </w:rPr>
            </w:pPr>
            <w:r w:rsidRPr="00B531C6">
              <w:rPr>
                <w:rFonts w:cs="Arial"/>
                <w:szCs w:val="18"/>
              </w:rPr>
              <w:t>CA_n260(4O)</w:t>
            </w:r>
          </w:p>
        </w:tc>
        <w:tc>
          <w:tcPr>
            <w:tcW w:w="709" w:type="dxa"/>
          </w:tcPr>
          <w:p w14:paraId="2358CFE3" w14:textId="77777777" w:rsidR="00896224" w:rsidRPr="00B531C6" w:rsidRDefault="00896224" w:rsidP="00896224">
            <w:pPr>
              <w:pStyle w:val="TAC"/>
              <w:keepNext w:val="0"/>
              <w:keepLines w:val="0"/>
              <w:rPr>
                <w:lang w:val="en-US"/>
              </w:rPr>
            </w:pPr>
          </w:p>
        </w:tc>
        <w:tc>
          <w:tcPr>
            <w:tcW w:w="709" w:type="dxa"/>
          </w:tcPr>
          <w:p w14:paraId="212BEE3D" w14:textId="77777777" w:rsidR="00896224" w:rsidRPr="00B531C6" w:rsidRDefault="00896224" w:rsidP="00896224">
            <w:pPr>
              <w:pStyle w:val="TAC"/>
              <w:keepNext w:val="0"/>
              <w:keepLines w:val="0"/>
              <w:rPr>
                <w:lang w:val="en-US"/>
              </w:rPr>
            </w:pPr>
          </w:p>
        </w:tc>
        <w:tc>
          <w:tcPr>
            <w:tcW w:w="706" w:type="dxa"/>
          </w:tcPr>
          <w:p w14:paraId="2D5F6B89" w14:textId="77777777" w:rsidR="00896224" w:rsidRPr="00B531C6" w:rsidRDefault="00896224" w:rsidP="00896224">
            <w:pPr>
              <w:pStyle w:val="TAC"/>
              <w:keepNext w:val="0"/>
              <w:keepLines w:val="0"/>
              <w:rPr>
                <w:lang w:val="en-US"/>
              </w:rPr>
            </w:pPr>
          </w:p>
        </w:tc>
        <w:tc>
          <w:tcPr>
            <w:tcW w:w="1273" w:type="dxa"/>
            <w:vMerge w:val="restart"/>
            <w:vAlign w:val="center"/>
          </w:tcPr>
          <w:p w14:paraId="40AD2449" w14:textId="77777777" w:rsidR="00896224" w:rsidRPr="00B531C6" w:rsidRDefault="00896224" w:rsidP="00896224">
            <w:pPr>
              <w:pStyle w:val="TAC"/>
              <w:keepNext w:val="0"/>
              <w:keepLines w:val="0"/>
              <w:rPr>
                <w:bCs/>
                <w:szCs w:val="18"/>
                <w:lang w:val="en-US"/>
              </w:rPr>
            </w:pPr>
            <w:r w:rsidRPr="00B531C6">
              <w:rPr>
                <w:lang w:val="en-US"/>
              </w:rPr>
              <w:t>2400</w:t>
            </w:r>
          </w:p>
        </w:tc>
        <w:tc>
          <w:tcPr>
            <w:tcW w:w="709" w:type="dxa"/>
            <w:vMerge w:val="restart"/>
            <w:vAlign w:val="center"/>
          </w:tcPr>
          <w:p w14:paraId="4D55E33A"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772BBDE" w14:textId="77777777" w:rsidTr="00AA40AF">
        <w:trPr>
          <w:tblHeader/>
          <w:jc w:val="center"/>
        </w:trPr>
        <w:tc>
          <w:tcPr>
            <w:tcW w:w="1836" w:type="dxa"/>
            <w:vMerge/>
            <w:vAlign w:val="center"/>
          </w:tcPr>
          <w:p w14:paraId="25EEF201"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5AC6D0BA" w14:textId="77777777" w:rsidR="00896224" w:rsidRPr="00B531C6" w:rsidRDefault="00896224" w:rsidP="00896224">
            <w:pPr>
              <w:pStyle w:val="TAC"/>
              <w:keepNext w:val="0"/>
              <w:keepLines w:val="0"/>
              <w:rPr>
                <w:lang w:val="en-US"/>
              </w:rPr>
            </w:pPr>
          </w:p>
        </w:tc>
        <w:tc>
          <w:tcPr>
            <w:tcW w:w="5841" w:type="dxa"/>
            <w:gridSpan w:val="13"/>
            <w:shd w:val="clear" w:color="auto" w:fill="auto"/>
            <w:vAlign w:val="center"/>
          </w:tcPr>
          <w:p w14:paraId="18424A89" w14:textId="77777777" w:rsidR="00896224" w:rsidRPr="00B531C6" w:rsidRDefault="00896224" w:rsidP="00896224">
            <w:pPr>
              <w:pStyle w:val="TAC"/>
              <w:keepNext w:val="0"/>
              <w:keepLines w:val="0"/>
              <w:rPr>
                <w:bCs/>
                <w:szCs w:val="18"/>
                <w:lang w:val="en-US"/>
              </w:rPr>
            </w:pPr>
            <w:r w:rsidRPr="00B531C6">
              <w:rPr>
                <w:rFonts w:cs="Arial"/>
                <w:szCs w:val="18"/>
              </w:rPr>
              <w:t>CA_n260(4O)</w:t>
            </w:r>
          </w:p>
        </w:tc>
        <w:tc>
          <w:tcPr>
            <w:tcW w:w="2836" w:type="dxa"/>
            <w:gridSpan w:val="4"/>
            <w:vAlign w:val="center"/>
          </w:tcPr>
          <w:p w14:paraId="423230E0" w14:textId="77777777" w:rsidR="00896224" w:rsidRPr="00B531C6" w:rsidRDefault="00896224" w:rsidP="00896224">
            <w:pPr>
              <w:pStyle w:val="TAC"/>
              <w:keepNext w:val="0"/>
              <w:keepLines w:val="0"/>
              <w:rPr>
                <w:bCs/>
                <w:szCs w:val="18"/>
                <w:lang w:val="en-US"/>
              </w:rPr>
            </w:pPr>
            <w:r w:rsidRPr="00B531C6">
              <w:rPr>
                <w:rFonts w:cs="Arial"/>
                <w:szCs w:val="18"/>
              </w:rPr>
              <w:t>CA_n260(4A)</w:t>
            </w:r>
          </w:p>
        </w:tc>
        <w:tc>
          <w:tcPr>
            <w:tcW w:w="709" w:type="dxa"/>
          </w:tcPr>
          <w:p w14:paraId="1A89E9AE" w14:textId="77777777" w:rsidR="00896224" w:rsidRPr="00B531C6" w:rsidRDefault="00896224" w:rsidP="00896224">
            <w:pPr>
              <w:pStyle w:val="TAC"/>
              <w:keepNext w:val="0"/>
              <w:keepLines w:val="0"/>
              <w:rPr>
                <w:lang w:val="en-US"/>
              </w:rPr>
            </w:pPr>
          </w:p>
        </w:tc>
        <w:tc>
          <w:tcPr>
            <w:tcW w:w="709" w:type="dxa"/>
          </w:tcPr>
          <w:p w14:paraId="37D665B1" w14:textId="77777777" w:rsidR="00896224" w:rsidRPr="00B531C6" w:rsidRDefault="00896224" w:rsidP="00896224">
            <w:pPr>
              <w:pStyle w:val="TAC"/>
              <w:keepNext w:val="0"/>
              <w:keepLines w:val="0"/>
              <w:rPr>
                <w:lang w:val="en-US"/>
              </w:rPr>
            </w:pPr>
          </w:p>
        </w:tc>
        <w:tc>
          <w:tcPr>
            <w:tcW w:w="706" w:type="dxa"/>
          </w:tcPr>
          <w:p w14:paraId="37081AF5" w14:textId="77777777" w:rsidR="00896224" w:rsidRPr="00B531C6" w:rsidRDefault="00896224" w:rsidP="00896224">
            <w:pPr>
              <w:pStyle w:val="TAC"/>
              <w:keepNext w:val="0"/>
              <w:keepLines w:val="0"/>
              <w:rPr>
                <w:lang w:val="en-US"/>
              </w:rPr>
            </w:pPr>
          </w:p>
        </w:tc>
        <w:tc>
          <w:tcPr>
            <w:tcW w:w="1273" w:type="dxa"/>
            <w:vMerge/>
            <w:vAlign w:val="center"/>
          </w:tcPr>
          <w:p w14:paraId="4CFEF2CF" w14:textId="77777777" w:rsidR="00896224" w:rsidRPr="00B531C6" w:rsidRDefault="00896224" w:rsidP="00896224">
            <w:pPr>
              <w:pStyle w:val="TAC"/>
              <w:keepNext w:val="0"/>
              <w:keepLines w:val="0"/>
              <w:rPr>
                <w:bCs/>
                <w:szCs w:val="18"/>
                <w:lang w:val="en-US"/>
              </w:rPr>
            </w:pPr>
          </w:p>
        </w:tc>
        <w:tc>
          <w:tcPr>
            <w:tcW w:w="709" w:type="dxa"/>
            <w:vMerge/>
            <w:vAlign w:val="center"/>
          </w:tcPr>
          <w:p w14:paraId="6BB5C5D0" w14:textId="77777777" w:rsidR="00896224" w:rsidRPr="00B531C6" w:rsidRDefault="00896224" w:rsidP="00896224">
            <w:pPr>
              <w:pStyle w:val="TAC"/>
              <w:keepNext w:val="0"/>
              <w:keepLines w:val="0"/>
              <w:rPr>
                <w:lang w:val="en-US"/>
              </w:rPr>
            </w:pPr>
          </w:p>
        </w:tc>
      </w:tr>
      <w:tr w:rsidR="00896224" w:rsidRPr="00B531C6" w14:paraId="01B463A2" w14:textId="77777777" w:rsidTr="00AA40AF">
        <w:trPr>
          <w:tblHeader/>
          <w:jc w:val="center"/>
        </w:trPr>
        <w:tc>
          <w:tcPr>
            <w:tcW w:w="1836" w:type="dxa"/>
            <w:vMerge w:val="restart"/>
            <w:vAlign w:val="center"/>
          </w:tcPr>
          <w:p w14:paraId="479DFE80"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CA_n260(4A-2Q)</w:t>
            </w:r>
          </w:p>
        </w:tc>
        <w:tc>
          <w:tcPr>
            <w:tcW w:w="1111" w:type="dxa"/>
            <w:vMerge w:val="restart"/>
            <w:vAlign w:val="center"/>
          </w:tcPr>
          <w:p w14:paraId="13395FF3" w14:textId="77777777" w:rsidR="00896224" w:rsidRPr="00B531C6" w:rsidRDefault="00896224" w:rsidP="00896224">
            <w:pPr>
              <w:pStyle w:val="TAC"/>
              <w:keepNext w:val="0"/>
              <w:keepLines w:val="0"/>
              <w:rPr>
                <w:lang w:val="en-US"/>
              </w:rPr>
            </w:pPr>
            <w:r w:rsidRPr="00B531C6">
              <w:rPr>
                <w:rFonts w:cs="Arial"/>
                <w:lang w:val="sv-SE"/>
              </w:rPr>
              <w:t>-</w:t>
            </w:r>
          </w:p>
        </w:tc>
        <w:tc>
          <w:tcPr>
            <w:tcW w:w="3005" w:type="dxa"/>
            <w:gridSpan w:val="6"/>
            <w:shd w:val="clear" w:color="auto" w:fill="auto"/>
            <w:vAlign w:val="center"/>
          </w:tcPr>
          <w:p w14:paraId="1B22B2E3" w14:textId="77777777" w:rsidR="00896224" w:rsidRPr="00B531C6" w:rsidRDefault="00896224" w:rsidP="00896224">
            <w:pPr>
              <w:pStyle w:val="TAC"/>
              <w:keepNext w:val="0"/>
              <w:keepLines w:val="0"/>
            </w:pPr>
            <w:r w:rsidRPr="00B531C6">
              <w:rPr>
                <w:rFonts w:cs="Arial"/>
                <w:szCs w:val="18"/>
              </w:rPr>
              <w:t>CA_n260(4A)</w:t>
            </w:r>
          </w:p>
        </w:tc>
        <w:tc>
          <w:tcPr>
            <w:tcW w:w="5672" w:type="dxa"/>
            <w:gridSpan w:val="11"/>
            <w:vAlign w:val="center"/>
          </w:tcPr>
          <w:p w14:paraId="1D357E7E" w14:textId="77777777" w:rsidR="00896224" w:rsidRPr="00B531C6" w:rsidRDefault="00896224" w:rsidP="00896224">
            <w:pPr>
              <w:pStyle w:val="TAC"/>
              <w:keepNext w:val="0"/>
              <w:keepLines w:val="0"/>
              <w:rPr>
                <w:bCs/>
                <w:szCs w:val="18"/>
                <w:lang w:val="en-US"/>
              </w:rPr>
            </w:pPr>
            <w:r w:rsidRPr="00B531C6">
              <w:rPr>
                <w:rFonts w:cs="Arial"/>
                <w:szCs w:val="18"/>
              </w:rPr>
              <w:t>CA_n260(2Q)</w:t>
            </w:r>
          </w:p>
        </w:tc>
        <w:tc>
          <w:tcPr>
            <w:tcW w:w="709" w:type="dxa"/>
          </w:tcPr>
          <w:p w14:paraId="28425AF4" w14:textId="77777777" w:rsidR="00896224" w:rsidRPr="00B531C6" w:rsidRDefault="00896224" w:rsidP="00896224">
            <w:pPr>
              <w:pStyle w:val="TAC"/>
              <w:keepNext w:val="0"/>
              <w:keepLines w:val="0"/>
              <w:rPr>
                <w:lang w:val="en-US"/>
              </w:rPr>
            </w:pPr>
          </w:p>
        </w:tc>
        <w:tc>
          <w:tcPr>
            <w:tcW w:w="709" w:type="dxa"/>
          </w:tcPr>
          <w:p w14:paraId="14A7F871" w14:textId="77777777" w:rsidR="00896224" w:rsidRPr="00B531C6" w:rsidRDefault="00896224" w:rsidP="00896224">
            <w:pPr>
              <w:pStyle w:val="TAC"/>
              <w:keepNext w:val="0"/>
              <w:keepLines w:val="0"/>
              <w:rPr>
                <w:lang w:val="en-US"/>
              </w:rPr>
            </w:pPr>
          </w:p>
        </w:tc>
        <w:tc>
          <w:tcPr>
            <w:tcW w:w="706" w:type="dxa"/>
          </w:tcPr>
          <w:p w14:paraId="0AF2CA91" w14:textId="77777777" w:rsidR="00896224" w:rsidRPr="00B531C6" w:rsidRDefault="00896224" w:rsidP="00896224">
            <w:pPr>
              <w:pStyle w:val="TAC"/>
              <w:keepNext w:val="0"/>
              <w:keepLines w:val="0"/>
              <w:rPr>
                <w:lang w:val="en-US"/>
              </w:rPr>
            </w:pPr>
          </w:p>
        </w:tc>
        <w:tc>
          <w:tcPr>
            <w:tcW w:w="1273" w:type="dxa"/>
            <w:vMerge w:val="restart"/>
            <w:vAlign w:val="center"/>
          </w:tcPr>
          <w:p w14:paraId="1F51C30B" w14:textId="77777777" w:rsidR="00896224" w:rsidRPr="00B531C6" w:rsidRDefault="00896224" w:rsidP="00896224">
            <w:pPr>
              <w:pStyle w:val="TAC"/>
              <w:keepNext w:val="0"/>
              <w:keepLines w:val="0"/>
              <w:rPr>
                <w:bCs/>
                <w:szCs w:val="18"/>
                <w:lang w:val="en-US"/>
              </w:rPr>
            </w:pPr>
            <w:r w:rsidRPr="00B531C6">
              <w:rPr>
                <w:lang w:val="en-US"/>
              </w:rPr>
              <w:t>2400</w:t>
            </w:r>
          </w:p>
        </w:tc>
        <w:tc>
          <w:tcPr>
            <w:tcW w:w="709" w:type="dxa"/>
            <w:vMerge w:val="restart"/>
            <w:vAlign w:val="center"/>
          </w:tcPr>
          <w:p w14:paraId="1EB43079"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BEE6EB4" w14:textId="77777777" w:rsidTr="00AA40AF">
        <w:trPr>
          <w:tblHeader/>
          <w:jc w:val="center"/>
        </w:trPr>
        <w:tc>
          <w:tcPr>
            <w:tcW w:w="1836" w:type="dxa"/>
            <w:vMerge/>
            <w:vAlign w:val="center"/>
          </w:tcPr>
          <w:p w14:paraId="005EF0E2"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554BB5F7" w14:textId="77777777" w:rsidR="00896224" w:rsidRPr="00B531C6" w:rsidRDefault="00896224" w:rsidP="00896224">
            <w:pPr>
              <w:pStyle w:val="TAC"/>
              <w:keepNext w:val="0"/>
              <w:keepLines w:val="0"/>
              <w:rPr>
                <w:lang w:val="en-US"/>
              </w:rPr>
            </w:pPr>
          </w:p>
        </w:tc>
        <w:tc>
          <w:tcPr>
            <w:tcW w:w="5841" w:type="dxa"/>
            <w:gridSpan w:val="13"/>
            <w:shd w:val="clear" w:color="auto" w:fill="auto"/>
            <w:vAlign w:val="center"/>
          </w:tcPr>
          <w:p w14:paraId="5490A77B" w14:textId="77777777" w:rsidR="00896224" w:rsidRPr="00B531C6" w:rsidRDefault="00896224" w:rsidP="00896224">
            <w:pPr>
              <w:pStyle w:val="TAC"/>
              <w:keepNext w:val="0"/>
              <w:keepLines w:val="0"/>
              <w:rPr>
                <w:bCs/>
                <w:szCs w:val="18"/>
                <w:lang w:val="en-US"/>
              </w:rPr>
            </w:pPr>
            <w:r w:rsidRPr="00B531C6">
              <w:rPr>
                <w:rFonts w:cs="Arial"/>
                <w:szCs w:val="18"/>
              </w:rPr>
              <w:t>CA_n260(2Q)</w:t>
            </w:r>
          </w:p>
        </w:tc>
        <w:tc>
          <w:tcPr>
            <w:tcW w:w="2836" w:type="dxa"/>
            <w:gridSpan w:val="4"/>
            <w:vAlign w:val="center"/>
          </w:tcPr>
          <w:p w14:paraId="4C75F2B3" w14:textId="77777777" w:rsidR="00896224" w:rsidRPr="00B531C6" w:rsidRDefault="00896224" w:rsidP="00896224">
            <w:pPr>
              <w:pStyle w:val="TAC"/>
              <w:keepNext w:val="0"/>
              <w:keepLines w:val="0"/>
              <w:rPr>
                <w:bCs/>
                <w:szCs w:val="18"/>
                <w:lang w:val="en-US"/>
              </w:rPr>
            </w:pPr>
            <w:r w:rsidRPr="00B531C6">
              <w:rPr>
                <w:rFonts w:cs="Arial"/>
                <w:szCs w:val="18"/>
              </w:rPr>
              <w:t>CA_n260(4A)</w:t>
            </w:r>
          </w:p>
        </w:tc>
        <w:tc>
          <w:tcPr>
            <w:tcW w:w="709" w:type="dxa"/>
          </w:tcPr>
          <w:p w14:paraId="63EC8EC6" w14:textId="77777777" w:rsidR="00896224" w:rsidRPr="00B531C6" w:rsidRDefault="00896224" w:rsidP="00896224">
            <w:pPr>
              <w:pStyle w:val="TAC"/>
              <w:keepNext w:val="0"/>
              <w:keepLines w:val="0"/>
              <w:rPr>
                <w:lang w:val="en-US"/>
              </w:rPr>
            </w:pPr>
          </w:p>
        </w:tc>
        <w:tc>
          <w:tcPr>
            <w:tcW w:w="709" w:type="dxa"/>
          </w:tcPr>
          <w:p w14:paraId="052E224B" w14:textId="77777777" w:rsidR="00896224" w:rsidRPr="00B531C6" w:rsidRDefault="00896224" w:rsidP="00896224">
            <w:pPr>
              <w:pStyle w:val="TAC"/>
              <w:keepNext w:val="0"/>
              <w:keepLines w:val="0"/>
              <w:rPr>
                <w:lang w:val="en-US"/>
              </w:rPr>
            </w:pPr>
          </w:p>
        </w:tc>
        <w:tc>
          <w:tcPr>
            <w:tcW w:w="706" w:type="dxa"/>
          </w:tcPr>
          <w:p w14:paraId="55E63AFC" w14:textId="77777777" w:rsidR="00896224" w:rsidRPr="00B531C6" w:rsidRDefault="00896224" w:rsidP="00896224">
            <w:pPr>
              <w:pStyle w:val="TAC"/>
              <w:keepNext w:val="0"/>
              <w:keepLines w:val="0"/>
              <w:rPr>
                <w:lang w:val="en-US"/>
              </w:rPr>
            </w:pPr>
          </w:p>
        </w:tc>
        <w:tc>
          <w:tcPr>
            <w:tcW w:w="1273" w:type="dxa"/>
            <w:vMerge/>
            <w:vAlign w:val="center"/>
          </w:tcPr>
          <w:p w14:paraId="7C71C809" w14:textId="77777777" w:rsidR="00896224" w:rsidRPr="00B531C6" w:rsidRDefault="00896224" w:rsidP="00896224">
            <w:pPr>
              <w:pStyle w:val="TAC"/>
              <w:keepNext w:val="0"/>
              <w:keepLines w:val="0"/>
              <w:rPr>
                <w:bCs/>
                <w:szCs w:val="18"/>
                <w:lang w:val="en-US"/>
              </w:rPr>
            </w:pPr>
          </w:p>
        </w:tc>
        <w:tc>
          <w:tcPr>
            <w:tcW w:w="709" w:type="dxa"/>
            <w:vMerge/>
            <w:vAlign w:val="center"/>
          </w:tcPr>
          <w:p w14:paraId="3413F017" w14:textId="77777777" w:rsidR="00896224" w:rsidRPr="00B531C6" w:rsidRDefault="00896224" w:rsidP="00896224">
            <w:pPr>
              <w:pStyle w:val="TAC"/>
              <w:keepNext w:val="0"/>
              <w:keepLines w:val="0"/>
              <w:rPr>
                <w:lang w:val="en-US"/>
              </w:rPr>
            </w:pPr>
          </w:p>
        </w:tc>
      </w:tr>
      <w:tr w:rsidR="00896224" w:rsidRPr="00B531C6" w14:paraId="2E53DB9A" w14:textId="77777777" w:rsidTr="00AA40AF">
        <w:trPr>
          <w:tblHeader/>
          <w:jc w:val="center"/>
        </w:trPr>
        <w:tc>
          <w:tcPr>
            <w:tcW w:w="1836" w:type="dxa"/>
            <w:vMerge w:val="restart"/>
            <w:vAlign w:val="center"/>
          </w:tcPr>
          <w:p w14:paraId="0519F31E"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CA_n260(3A-3O)</w:t>
            </w:r>
          </w:p>
        </w:tc>
        <w:tc>
          <w:tcPr>
            <w:tcW w:w="1111" w:type="dxa"/>
            <w:vMerge w:val="restart"/>
            <w:vAlign w:val="center"/>
          </w:tcPr>
          <w:p w14:paraId="4F9085F6" w14:textId="77777777" w:rsidR="00896224" w:rsidRPr="00B531C6" w:rsidRDefault="00896224" w:rsidP="00896224">
            <w:pPr>
              <w:pStyle w:val="TAC"/>
              <w:keepNext w:val="0"/>
              <w:keepLines w:val="0"/>
              <w:rPr>
                <w:lang w:val="en-US"/>
              </w:rPr>
            </w:pPr>
            <w:r w:rsidRPr="00B531C6">
              <w:rPr>
                <w:rFonts w:cs="Arial"/>
                <w:b/>
              </w:rPr>
              <w:t>-</w:t>
            </w:r>
          </w:p>
        </w:tc>
        <w:tc>
          <w:tcPr>
            <w:tcW w:w="2297" w:type="dxa"/>
            <w:gridSpan w:val="5"/>
            <w:shd w:val="clear" w:color="auto" w:fill="auto"/>
            <w:vAlign w:val="center"/>
          </w:tcPr>
          <w:p w14:paraId="767013D1" w14:textId="77777777" w:rsidR="00896224" w:rsidRPr="00B531C6" w:rsidRDefault="00896224" w:rsidP="00896224">
            <w:pPr>
              <w:pStyle w:val="TAC"/>
              <w:keepNext w:val="0"/>
              <w:keepLines w:val="0"/>
              <w:rPr>
                <w:lang w:val="en-US"/>
              </w:rPr>
            </w:pPr>
            <w:r w:rsidRPr="00B531C6">
              <w:rPr>
                <w:rFonts w:cs="Arial"/>
                <w:szCs w:val="18"/>
              </w:rPr>
              <w:t>CA_n260(3A)</w:t>
            </w:r>
          </w:p>
        </w:tc>
        <w:tc>
          <w:tcPr>
            <w:tcW w:w="4253" w:type="dxa"/>
            <w:gridSpan w:val="9"/>
            <w:vAlign w:val="center"/>
          </w:tcPr>
          <w:p w14:paraId="44B536E1" w14:textId="77777777" w:rsidR="00896224" w:rsidRPr="00B531C6" w:rsidRDefault="00896224" w:rsidP="00896224">
            <w:pPr>
              <w:pStyle w:val="TAC"/>
              <w:keepNext w:val="0"/>
              <w:keepLines w:val="0"/>
              <w:rPr>
                <w:bCs/>
                <w:szCs w:val="18"/>
                <w:lang w:val="en-US"/>
              </w:rPr>
            </w:pPr>
            <w:r w:rsidRPr="00B531C6">
              <w:rPr>
                <w:rFonts w:cs="Arial"/>
                <w:szCs w:val="18"/>
              </w:rPr>
              <w:t>CA_n260(3O)</w:t>
            </w:r>
          </w:p>
        </w:tc>
        <w:tc>
          <w:tcPr>
            <w:tcW w:w="709" w:type="dxa"/>
            <w:vAlign w:val="center"/>
          </w:tcPr>
          <w:p w14:paraId="77073C9D" w14:textId="77777777" w:rsidR="00896224" w:rsidRPr="00B531C6" w:rsidRDefault="00896224" w:rsidP="00896224">
            <w:pPr>
              <w:pStyle w:val="TAC"/>
              <w:keepNext w:val="0"/>
              <w:keepLines w:val="0"/>
              <w:rPr>
                <w:bCs/>
                <w:szCs w:val="18"/>
                <w:lang w:val="en-US"/>
              </w:rPr>
            </w:pPr>
          </w:p>
        </w:tc>
        <w:tc>
          <w:tcPr>
            <w:tcW w:w="709" w:type="dxa"/>
            <w:vAlign w:val="center"/>
          </w:tcPr>
          <w:p w14:paraId="6BAD3BEF" w14:textId="77777777" w:rsidR="00896224" w:rsidRPr="00B531C6" w:rsidRDefault="00896224" w:rsidP="00896224">
            <w:pPr>
              <w:pStyle w:val="TAC"/>
              <w:keepNext w:val="0"/>
              <w:keepLines w:val="0"/>
              <w:rPr>
                <w:bCs/>
                <w:szCs w:val="18"/>
                <w:lang w:val="en-US"/>
              </w:rPr>
            </w:pPr>
          </w:p>
        </w:tc>
        <w:tc>
          <w:tcPr>
            <w:tcW w:w="709" w:type="dxa"/>
            <w:vAlign w:val="center"/>
          </w:tcPr>
          <w:p w14:paraId="6FE1250D" w14:textId="77777777" w:rsidR="00896224" w:rsidRPr="00B531C6" w:rsidRDefault="00896224" w:rsidP="00896224">
            <w:pPr>
              <w:pStyle w:val="TAC"/>
              <w:keepNext w:val="0"/>
              <w:keepLines w:val="0"/>
              <w:rPr>
                <w:bCs/>
                <w:szCs w:val="18"/>
                <w:lang w:val="en-US"/>
              </w:rPr>
            </w:pPr>
          </w:p>
        </w:tc>
        <w:tc>
          <w:tcPr>
            <w:tcW w:w="709" w:type="dxa"/>
          </w:tcPr>
          <w:p w14:paraId="2B574CD9" w14:textId="77777777" w:rsidR="00896224" w:rsidRPr="00B531C6" w:rsidRDefault="00896224" w:rsidP="00896224">
            <w:pPr>
              <w:pStyle w:val="TAC"/>
              <w:keepNext w:val="0"/>
              <w:keepLines w:val="0"/>
              <w:rPr>
                <w:lang w:val="en-US"/>
              </w:rPr>
            </w:pPr>
          </w:p>
        </w:tc>
        <w:tc>
          <w:tcPr>
            <w:tcW w:w="709" w:type="dxa"/>
          </w:tcPr>
          <w:p w14:paraId="4F2BF4AD" w14:textId="77777777" w:rsidR="00896224" w:rsidRPr="00B531C6" w:rsidRDefault="00896224" w:rsidP="00896224">
            <w:pPr>
              <w:pStyle w:val="TAC"/>
              <w:keepNext w:val="0"/>
              <w:keepLines w:val="0"/>
              <w:rPr>
                <w:lang w:val="en-US"/>
              </w:rPr>
            </w:pPr>
          </w:p>
        </w:tc>
        <w:tc>
          <w:tcPr>
            <w:tcW w:w="706" w:type="dxa"/>
          </w:tcPr>
          <w:p w14:paraId="64567480" w14:textId="77777777" w:rsidR="00896224" w:rsidRPr="00B531C6" w:rsidRDefault="00896224" w:rsidP="00896224">
            <w:pPr>
              <w:pStyle w:val="TAC"/>
              <w:keepNext w:val="0"/>
              <w:keepLines w:val="0"/>
              <w:rPr>
                <w:lang w:val="en-US"/>
              </w:rPr>
            </w:pPr>
          </w:p>
        </w:tc>
        <w:tc>
          <w:tcPr>
            <w:tcW w:w="1273" w:type="dxa"/>
            <w:vMerge w:val="restart"/>
            <w:vAlign w:val="center"/>
          </w:tcPr>
          <w:p w14:paraId="63C042AA" w14:textId="77777777" w:rsidR="00896224" w:rsidRPr="00B531C6" w:rsidRDefault="00896224" w:rsidP="00896224">
            <w:pPr>
              <w:pStyle w:val="TAC"/>
              <w:keepNext w:val="0"/>
              <w:keepLines w:val="0"/>
              <w:rPr>
                <w:bCs/>
                <w:szCs w:val="18"/>
                <w:lang w:val="en-US"/>
              </w:rPr>
            </w:pPr>
            <w:r w:rsidRPr="00B531C6">
              <w:rPr>
                <w:lang w:val="en-US"/>
              </w:rPr>
              <w:t>1800</w:t>
            </w:r>
          </w:p>
        </w:tc>
        <w:tc>
          <w:tcPr>
            <w:tcW w:w="709" w:type="dxa"/>
            <w:vMerge w:val="restart"/>
            <w:vAlign w:val="center"/>
          </w:tcPr>
          <w:p w14:paraId="61CA70BD"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4D5F023" w14:textId="77777777" w:rsidTr="00AA40AF">
        <w:trPr>
          <w:tblHeader/>
          <w:jc w:val="center"/>
        </w:trPr>
        <w:tc>
          <w:tcPr>
            <w:tcW w:w="1836" w:type="dxa"/>
            <w:vMerge/>
            <w:vAlign w:val="center"/>
          </w:tcPr>
          <w:p w14:paraId="621C6DB9"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77AA36AF"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5800C7AA" w14:textId="77777777" w:rsidR="00896224" w:rsidRPr="00B531C6" w:rsidRDefault="00896224" w:rsidP="00896224">
            <w:pPr>
              <w:pStyle w:val="TAC"/>
              <w:keepNext w:val="0"/>
              <w:keepLines w:val="0"/>
              <w:rPr>
                <w:bCs/>
                <w:szCs w:val="18"/>
                <w:lang w:val="en-US"/>
              </w:rPr>
            </w:pPr>
            <w:r w:rsidRPr="00B531C6">
              <w:rPr>
                <w:rFonts w:cs="Arial"/>
                <w:szCs w:val="18"/>
              </w:rPr>
              <w:t>CA_n260(3O)</w:t>
            </w:r>
          </w:p>
        </w:tc>
        <w:tc>
          <w:tcPr>
            <w:tcW w:w="2127" w:type="dxa"/>
            <w:gridSpan w:val="4"/>
          </w:tcPr>
          <w:p w14:paraId="30F8BAC5" w14:textId="77777777" w:rsidR="00896224" w:rsidRPr="00B531C6" w:rsidRDefault="00896224" w:rsidP="00896224">
            <w:pPr>
              <w:pStyle w:val="TAC"/>
              <w:keepNext w:val="0"/>
              <w:keepLines w:val="0"/>
              <w:rPr>
                <w:bCs/>
                <w:szCs w:val="18"/>
                <w:lang w:val="en-US"/>
              </w:rPr>
            </w:pPr>
            <w:r w:rsidRPr="00B531C6">
              <w:rPr>
                <w:rFonts w:cs="Arial"/>
                <w:szCs w:val="18"/>
              </w:rPr>
              <w:t>CA_n260(3A)</w:t>
            </w:r>
          </w:p>
        </w:tc>
        <w:tc>
          <w:tcPr>
            <w:tcW w:w="709" w:type="dxa"/>
            <w:vAlign w:val="center"/>
          </w:tcPr>
          <w:p w14:paraId="5121F4A0" w14:textId="77777777" w:rsidR="00896224" w:rsidRPr="00B531C6" w:rsidRDefault="00896224" w:rsidP="00896224">
            <w:pPr>
              <w:pStyle w:val="TAC"/>
              <w:keepNext w:val="0"/>
              <w:keepLines w:val="0"/>
              <w:rPr>
                <w:bCs/>
                <w:szCs w:val="18"/>
                <w:lang w:val="en-US"/>
              </w:rPr>
            </w:pPr>
          </w:p>
        </w:tc>
        <w:tc>
          <w:tcPr>
            <w:tcW w:w="709" w:type="dxa"/>
            <w:vAlign w:val="center"/>
          </w:tcPr>
          <w:p w14:paraId="1EB28EE5" w14:textId="77777777" w:rsidR="00896224" w:rsidRPr="00B531C6" w:rsidRDefault="00896224" w:rsidP="00896224">
            <w:pPr>
              <w:pStyle w:val="TAC"/>
              <w:keepNext w:val="0"/>
              <w:keepLines w:val="0"/>
              <w:rPr>
                <w:bCs/>
                <w:szCs w:val="18"/>
                <w:lang w:val="en-US"/>
              </w:rPr>
            </w:pPr>
          </w:p>
        </w:tc>
        <w:tc>
          <w:tcPr>
            <w:tcW w:w="709" w:type="dxa"/>
            <w:vAlign w:val="center"/>
          </w:tcPr>
          <w:p w14:paraId="4320A8D4" w14:textId="77777777" w:rsidR="00896224" w:rsidRPr="00B531C6" w:rsidRDefault="00896224" w:rsidP="00896224">
            <w:pPr>
              <w:pStyle w:val="TAC"/>
              <w:keepNext w:val="0"/>
              <w:keepLines w:val="0"/>
              <w:rPr>
                <w:bCs/>
                <w:szCs w:val="18"/>
                <w:lang w:val="en-US"/>
              </w:rPr>
            </w:pPr>
          </w:p>
        </w:tc>
        <w:tc>
          <w:tcPr>
            <w:tcW w:w="709" w:type="dxa"/>
          </w:tcPr>
          <w:p w14:paraId="56F9AB59" w14:textId="77777777" w:rsidR="00896224" w:rsidRPr="00B531C6" w:rsidRDefault="00896224" w:rsidP="00896224">
            <w:pPr>
              <w:pStyle w:val="TAC"/>
              <w:keepNext w:val="0"/>
              <w:keepLines w:val="0"/>
              <w:rPr>
                <w:bCs/>
                <w:szCs w:val="18"/>
                <w:lang w:val="en-US"/>
              </w:rPr>
            </w:pPr>
          </w:p>
        </w:tc>
        <w:tc>
          <w:tcPr>
            <w:tcW w:w="709" w:type="dxa"/>
          </w:tcPr>
          <w:p w14:paraId="432F6979" w14:textId="77777777" w:rsidR="00896224" w:rsidRPr="00B531C6" w:rsidRDefault="00896224" w:rsidP="00896224">
            <w:pPr>
              <w:pStyle w:val="TAC"/>
              <w:keepNext w:val="0"/>
              <w:keepLines w:val="0"/>
              <w:rPr>
                <w:bCs/>
                <w:szCs w:val="18"/>
                <w:lang w:val="en-US"/>
              </w:rPr>
            </w:pPr>
          </w:p>
        </w:tc>
        <w:tc>
          <w:tcPr>
            <w:tcW w:w="706" w:type="dxa"/>
          </w:tcPr>
          <w:p w14:paraId="0CEE0F44" w14:textId="77777777" w:rsidR="00896224" w:rsidRPr="00B531C6" w:rsidRDefault="00896224" w:rsidP="00896224">
            <w:pPr>
              <w:pStyle w:val="TAC"/>
              <w:keepNext w:val="0"/>
              <w:keepLines w:val="0"/>
              <w:rPr>
                <w:bCs/>
                <w:szCs w:val="18"/>
                <w:lang w:val="en-US"/>
              </w:rPr>
            </w:pPr>
          </w:p>
        </w:tc>
        <w:tc>
          <w:tcPr>
            <w:tcW w:w="1273" w:type="dxa"/>
            <w:vMerge/>
            <w:vAlign w:val="center"/>
          </w:tcPr>
          <w:p w14:paraId="23CC620C" w14:textId="77777777" w:rsidR="00896224" w:rsidRPr="00B531C6" w:rsidRDefault="00896224" w:rsidP="00896224">
            <w:pPr>
              <w:pStyle w:val="TAC"/>
              <w:keepNext w:val="0"/>
              <w:keepLines w:val="0"/>
              <w:rPr>
                <w:bCs/>
                <w:szCs w:val="18"/>
                <w:lang w:val="en-US"/>
              </w:rPr>
            </w:pPr>
          </w:p>
        </w:tc>
        <w:tc>
          <w:tcPr>
            <w:tcW w:w="709" w:type="dxa"/>
            <w:vMerge/>
            <w:vAlign w:val="center"/>
          </w:tcPr>
          <w:p w14:paraId="72DA1EA1" w14:textId="77777777" w:rsidR="00896224" w:rsidRPr="00B531C6" w:rsidRDefault="00896224" w:rsidP="00896224">
            <w:pPr>
              <w:pStyle w:val="TAC"/>
              <w:keepNext w:val="0"/>
              <w:keepLines w:val="0"/>
              <w:rPr>
                <w:bCs/>
                <w:szCs w:val="18"/>
                <w:lang w:val="en-US"/>
              </w:rPr>
            </w:pPr>
          </w:p>
        </w:tc>
      </w:tr>
      <w:tr w:rsidR="00896224" w:rsidRPr="00B531C6" w14:paraId="5E86B392" w14:textId="77777777" w:rsidTr="00AA40AF">
        <w:trPr>
          <w:tblHeader/>
          <w:jc w:val="center"/>
        </w:trPr>
        <w:tc>
          <w:tcPr>
            <w:tcW w:w="1836" w:type="dxa"/>
            <w:vMerge w:val="restart"/>
            <w:vAlign w:val="center"/>
          </w:tcPr>
          <w:p w14:paraId="0E6A4D0E"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CA_n260(A-G-O)</w:t>
            </w:r>
          </w:p>
        </w:tc>
        <w:tc>
          <w:tcPr>
            <w:tcW w:w="1111" w:type="dxa"/>
            <w:vMerge w:val="restart"/>
            <w:vAlign w:val="center"/>
          </w:tcPr>
          <w:p w14:paraId="1F1AB980"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879" w:type="dxa"/>
            <w:gridSpan w:val="2"/>
            <w:shd w:val="clear" w:color="auto" w:fill="auto"/>
            <w:vAlign w:val="center"/>
          </w:tcPr>
          <w:p w14:paraId="5F4B2BCE" w14:textId="77777777" w:rsidR="00896224" w:rsidRPr="00B531C6" w:rsidRDefault="00896224" w:rsidP="00896224">
            <w:pPr>
              <w:pStyle w:val="TAC"/>
              <w:keepNext w:val="0"/>
              <w:keepLines w:val="0"/>
              <w:rPr>
                <w:lang w:val="en-US"/>
              </w:rPr>
            </w:pPr>
            <w:r w:rsidRPr="00B531C6">
              <w:rPr>
                <w:rFonts w:cs="Arial"/>
                <w:szCs w:val="18"/>
              </w:rPr>
              <w:t>n260</w:t>
            </w:r>
          </w:p>
        </w:tc>
        <w:tc>
          <w:tcPr>
            <w:tcW w:w="1418" w:type="dxa"/>
            <w:gridSpan w:val="3"/>
            <w:shd w:val="clear" w:color="auto" w:fill="auto"/>
            <w:vAlign w:val="center"/>
          </w:tcPr>
          <w:p w14:paraId="61DC628A" w14:textId="77777777" w:rsidR="00896224" w:rsidRPr="00B531C6" w:rsidRDefault="00896224" w:rsidP="00896224">
            <w:pPr>
              <w:pStyle w:val="TAC"/>
              <w:keepNext w:val="0"/>
              <w:keepLines w:val="0"/>
              <w:rPr>
                <w:lang w:val="en-US"/>
              </w:rPr>
            </w:pPr>
            <w:r w:rsidRPr="00B531C6">
              <w:rPr>
                <w:rFonts w:cs="Arial"/>
                <w:szCs w:val="18"/>
              </w:rPr>
              <w:t>CA_n260G</w:t>
            </w:r>
          </w:p>
        </w:tc>
        <w:tc>
          <w:tcPr>
            <w:tcW w:w="1417" w:type="dxa"/>
            <w:gridSpan w:val="3"/>
            <w:vAlign w:val="center"/>
          </w:tcPr>
          <w:p w14:paraId="5EBD26C4" w14:textId="77777777" w:rsidR="00896224" w:rsidRPr="00B531C6" w:rsidRDefault="00896224" w:rsidP="00896224">
            <w:pPr>
              <w:pStyle w:val="TAC"/>
              <w:keepNext w:val="0"/>
              <w:keepLines w:val="0"/>
              <w:rPr>
                <w:bCs/>
                <w:szCs w:val="18"/>
                <w:lang w:eastAsia="ko-KR"/>
              </w:rPr>
            </w:pPr>
            <w:r w:rsidRPr="00B531C6">
              <w:rPr>
                <w:rFonts w:cs="Arial"/>
                <w:szCs w:val="18"/>
              </w:rPr>
              <w:t>CA_n260O</w:t>
            </w:r>
          </w:p>
        </w:tc>
        <w:tc>
          <w:tcPr>
            <w:tcW w:w="709" w:type="dxa"/>
            <w:gridSpan w:val="2"/>
            <w:vAlign w:val="center"/>
          </w:tcPr>
          <w:p w14:paraId="198516DB"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21CA8762" w14:textId="77777777" w:rsidR="00896224" w:rsidRPr="00B531C6" w:rsidRDefault="00896224" w:rsidP="00896224">
            <w:pPr>
              <w:pStyle w:val="TAC"/>
              <w:keepNext w:val="0"/>
              <w:keepLines w:val="0"/>
              <w:rPr>
                <w:bCs/>
                <w:szCs w:val="18"/>
                <w:lang w:val="en-US"/>
              </w:rPr>
            </w:pPr>
          </w:p>
        </w:tc>
        <w:tc>
          <w:tcPr>
            <w:tcW w:w="709" w:type="dxa"/>
            <w:vAlign w:val="center"/>
          </w:tcPr>
          <w:p w14:paraId="71B87A70" w14:textId="77777777" w:rsidR="00896224" w:rsidRPr="00B531C6" w:rsidRDefault="00896224" w:rsidP="00896224">
            <w:pPr>
              <w:pStyle w:val="TAC"/>
              <w:keepNext w:val="0"/>
              <w:keepLines w:val="0"/>
              <w:rPr>
                <w:bCs/>
                <w:szCs w:val="18"/>
                <w:lang w:val="en-US"/>
              </w:rPr>
            </w:pPr>
          </w:p>
        </w:tc>
        <w:tc>
          <w:tcPr>
            <w:tcW w:w="709" w:type="dxa"/>
            <w:vAlign w:val="center"/>
          </w:tcPr>
          <w:p w14:paraId="4D3E1199" w14:textId="77777777" w:rsidR="00896224" w:rsidRPr="00B531C6" w:rsidRDefault="00896224" w:rsidP="00896224">
            <w:pPr>
              <w:pStyle w:val="TAC"/>
              <w:keepNext w:val="0"/>
              <w:keepLines w:val="0"/>
              <w:rPr>
                <w:bCs/>
                <w:szCs w:val="18"/>
                <w:lang w:val="en-US"/>
              </w:rPr>
            </w:pPr>
          </w:p>
        </w:tc>
        <w:tc>
          <w:tcPr>
            <w:tcW w:w="709" w:type="dxa"/>
            <w:vAlign w:val="center"/>
          </w:tcPr>
          <w:p w14:paraId="6135FE9C" w14:textId="77777777" w:rsidR="00896224" w:rsidRPr="00B531C6" w:rsidRDefault="00896224" w:rsidP="00896224">
            <w:pPr>
              <w:pStyle w:val="TAC"/>
              <w:keepNext w:val="0"/>
              <w:keepLines w:val="0"/>
              <w:rPr>
                <w:bCs/>
                <w:szCs w:val="18"/>
                <w:lang w:val="en-US"/>
              </w:rPr>
            </w:pPr>
          </w:p>
        </w:tc>
        <w:tc>
          <w:tcPr>
            <w:tcW w:w="709" w:type="dxa"/>
            <w:vAlign w:val="center"/>
          </w:tcPr>
          <w:p w14:paraId="6F759351" w14:textId="77777777" w:rsidR="00896224" w:rsidRPr="00B531C6" w:rsidRDefault="00896224" w:rsidP="00896224">
            <w:pPr>
              <w:pStyle w:val="TAC"/>
              <w:keepNext w:val="0"/>
              <w:keepLines w:val="0"/>
              <w:rPr>
                <w:bCs/>
                <w:szCs w:val="18"/>
                <w:lang w:val="en-US"/>
              </w:rPr>
            </w:pPr>
          </w:p>
        </w:tc>
        <w:tc>
          <w:tcPr>
            <w:tcW w:w="709" w:type="dxa"/>
            <w:vAlign w:val="center"/>
          </w:tcPr>
          <w:p w14:paraId="0CA172CE" w14:textId="77777777" w:rsidR="00896224" w:rsidRPr="00B531C6" w:rsidRDefault="00896224" w:rsidP="00896224">
            <w:pPr>
              <w:pStyle w:val="TAC"/>
              <w:keepNext w:val="0"/>
              <w:keepLines w:val="0"/>
              <w:rPr>
                <w:bCs/>
                <w:szCs w:val="18"/>
                <w:lang w:val="en-US"/>
              </w:rPr>
            </w:pPr>
          </w:p>
        </w:tc>
        <w:tc>
          <w:tcPr>
            <w:tcW w:w="709" w:type="dxa"/>
          </w:tcPr>
          <w:p w14:paraId="28BDFD5D" w14:textId="77777777" w:rsidR="00896224" w:rsidRPr="00B531C6" w:rsidRDefault="00896224" w:rsidP="00896224">
            <w:pPr>
              <w:pStyle w:val="TAC"/>
              <w:keepNext w:val="0"/>
              <w:keepLines w:val="0"/>
              <w:rPr>
                <w:lang w:val="en-US"/>
              </w:rPr>
            </w:pPr>
          </w:p>
        </w:tc>
        <w:tc>
          <w:tcPr>
            <w:tcW w:w="709" w:type="dxa"/>
          </w:tcPr>
          <w:p w14:paraId="1BAD98ED" w14:textId="77777777" w:rsidR="00896224" w:rsidRPr="00B531C6" w:rsidRDefault="00896224" w:rsidP="00896224">
            <w:pPr>
              <w:pStyle w:val="TAC"/>
              <w:keepNext w:val="0"/>
              <w:keepLines w:val="0"/>
              <w:rPr>
                <w:lang w:val="en-US"/>
              </w:rPr>
            </w:pPr>
          </w:p>
        </w:tc>
        <w:tc>
          <w:tcPr>
            <w:tcW w:w="706" w:type="dxa"/>
          </w:tcPr>
          <w:p w14:paraId="6DD08227" w14:textId="77777777" w:rsidR="00896224" w:rsidRPr="00B531C6" w:rsidRDefault="00896224" w:rsidP="00896224">
            <w:pPr>
              <w:pStyle w:val="TAC"/>
              <w:keepNext w:val="0"/>
              <w:keepLines w:val="0"/>
              <w:rPr>
                <w:lang w:val="en-US"/>
              </w:rPr>
            </w:pPr>
          </w:p>
        </w:tc>
        <w:tc>
          <w:tcPr>
            <w:tcW w:w="1273" w:type="dxa"/>
            <w:vMerge w:val="restart"/>
            <w:vAlign w:val="center"/>
          </w:tcPr>
          <w:p w14:paraId="731E0C00" w14:textId="77777777" w:rsidR="00896224" w:rsidRPr="00B531C6" w:rsidRDefault="00896224" w:rsidP="00896224">
            <w:pPr>
              <w:pStyle w:val="TAC"/>
              <w:keepNext w:val="0"/>
              <w:keepLines w:val="0"/>
              <w:rPr>
                <w:bCs/>
                <w:szCs w:val="18"/>
                <w:lang w:val="en-US"/>
              </w:rPr>
            </w:pPr>
            <w:r w:rsidRPr="00B531C6">
              <w:rPr>
                <w:lang w:val="en-US"/>
              </w:rPr>
              <w:t>800</w:t>
            </w:r>
          </w:p>
        </w:tc>
        <w:tc>
          <w:tcPr>
            <w:tcW w:w="709" w:type="dxa"/>
            <w:vMerge w:val="restart"/>
            <w:vAlign w:val="center"/>
          </w:tcPr>
          <w:p w14:paraId="62BF4353"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D4D9AEC" w14:textId="77777777" w:rsidTr="00AA40AF">
        <w:trPr>
          <w:tblHeader/>
          <w:jc w:val="center"/>
        </w:trPr>
        <w:tc>
          <w:tcPr>
            <w:tcW w:w="1836" w:type="dxa"/>
            <w:vMerge/>
            <w:vAlign w:val="center"/>
          </w:tcPr>
          <w:p w14:paraId="70A3E1DF"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5A1D0F30"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27DC82ED" w14:textId="77777777" w:rsidR="00896224" w:rsidRPr="00B531C6" w:rsidRDefault="00896224" w:rsidP="00896224">
            <w:pPr>
              <w:pStyle w:val="TAC"/>
              <w:keepNext w:val="0"/>
              <w:keepLines w:val="0"/>
              <w:rPr>
                <w:lang w:val="en-US"/>
              </w:rPr>
            </w:pPr>
            <w:r w:rsidRPr="00B531C6">
              <w:rPr>
                <w:rFonts w:cs="Arial"/>
                <w:szCs w:val="18"/>
              </w:rPr>
              <w:t>CA_n260G</w:t>
            </w:r>
          </w:p>
        </w:tc>
        <w:tc>
          <w:tcPr>
            <w:tcW w:w="1417" w:type="dxa"/>
            <w:gridSpan w:val="2"/>
            <w:vAlign w:val="center"/>
          </w:tcPr>
          <w:p w14:paraId="51977372" w14:textId="77777777" w:rsidR="00896224" w:rsidRPr="00B531C6" w:rsidRDefault="00896224" w:rsidP="00896224">
            <w:pPr>
              <w:pStyle w:val="TAC"/>
              <w:keepNext w:val="0"/>
              <w:keepLines w:val="0"/>
            </w:pPr>
            <w:r w:rsidRPr="00B531C6">
              <w:rPr>
                <w:rFonts w:cs="Arial"/>
                <w:szCs w:val="18"/>
              </w:rPr>
              <w:t>CA_n260O</w:t>
            </w:r>
          </w:p>
        </w:tc>
        <w:tc>
          <w:tcPr>
            <w:tcW w:w="709" w:type="dxa"/>
            <w:gridSpan w:val="2"/>
            <w:vAlign w:val="center"/>
          </w:tcPr>
          <w:p w14:paraId="3A34C2D7" w14:textId="77777777" w:rsidR="00896224" w:rsidRPr="00B531C6" w:rsidRDefault="00896224" w:rsidP="00896224">
            <w:pPr>
              <w:pStyle w:val="TAC"/>
              <w:keepNext w:val="0"/>
              <w:keepLines w:val="0"/>
              <w:rPr>
                <w:bCs/>
                <w:szCs w:val="18"/>
                <w:lang w:eastAsia="ko-KR"/>
              </w:rPr>
            </w:pPr>
            <w:r w:rsidRPr="00B531C6">
              <w:rPr>
                <w:rFonts w:cs="Arial"/>
                <w:szCs w:val="18"/>
              </w:rPr>
              <w:t>n260</w:t>
            </w:r>
          </w:p>
        </w:tc>
        <w:tc>
          <w:tcPr>
            <w:tcW w:w="709" w:type="dxa"/>
            <w:gridSpan w:val="2"/>
            <w:vAlign w:val="center"/>
          </w:tcPr>
          <w:p w14:paraId="15239790"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117A208B" w14:textId="77777777" w:rsidR="00896224" w:rsidRPr="00B531C6" w:rsidRDefault="00896224" w:rsidP="00896224">
            <w:pPr>
              <w:pStyle w:val="TAC"/>
              <w:keepNext w:val="0"/>
              <w:keepLines w:val="0"/>
              <w:rPr>
                <w:bCs/>
                <w:szCs w:val="18"/>
                <w:lang w:val="en-US"/>
              </w:rPr>
            </w:pPr>
          </w:p>
        </w:tc>
        <w:tc>
          <w:tcPr>
            <w:tcW w:w="709" w:type="dxa"/>
            <w:vAlign w:val="center"/>
          </w:tcPr>
          <w:p w14:paraId="153F34F0" w14:textId="77777777" w:rsidR="00896224" w:rsidRPr="00B531C6" w:rsidRDefault="00896224" w:rsidP="00896224">
            <w:pPr>
              <w:pStyle w:val="TAC"/>
              <w:keepNext w:val="0"/>
              <w:keepLines w:val="0"/>
              <w:rPr>
                <w:bCs/>
                <w:szCs w:val="18"/>
                <w:lang w:val="en-US"/>
              </w:rPr>
            </w:pPr>
          </w:p>
        </w:tc>
        <w:tc>
          <w:tcPr>
            <w:tcW w:w="709" w:type="dxa"/>
            <w:vAlign w:val="center"/>
          </w:tcPr>
          <w:p w14:paraId="34DE96C2" w14:textId="77777777" w:rsidR="00896224" w:rsidRPr="00B531C6" w:rsidRDefault="00896224" w:rsidP="00896224">
            <w:pPr>
              <w:pStyle w:val="TAC"/>
              <w:keepNext w:val="0"/>
              <w:keepLines w:val="0"/>
              <w:rPr>
                <w:bCs/>
                <w:szCs w:val="18"/>
                <w:lang w:val="en-US"/>
              </w:rPr>
            </w:pPr>
          </w:p>
        </w:tc>
        <w:tc>
          <w:tcPr>
            <w:tcW w:w="709" w:type="dxa"/>
            <w:vAlign w:val="center"/>
          </w:tcPr>
          <w:p w14:paraId="5A4A5376" w14:textId="77777777" w:rsidR="00896224" w:rsidRPr="00B531C6" w:rsidRDefault="00896224" w:rsidP="00896224">
            <w:pPr>
              <w:pStyle w:val="TAC"/>
              <w:keepNext w:val="0"/>
              <w:keepLines w:val="0"/>
              <w:rPr>
                <w:bCs/>
                <w:szCs w:val="18"/>
                <w:lang w:val="en-US"/>
              </w:rPr>
            </w:pPr>
          </w:p>
        </w:tc>
        <w:tc>
          <w:tcPr>
            <w:tcW w:w="709" w:type="dxa"/>
            <w:vAlign w:val="center"/>
          </w:tcPr>
          <w:p w14:paraId="7070BE8A" w14:textId="77777777" w:rsidR="00896224" w:rsidRPr="00B531C6" w:rsidRDefault="00896224" w:rsidP="00896224">
            <w:pPr>
              <w:pStyle w:val="TAC"/>
              <w:keepNext w:val="0"/>
              <w:keepLines w:val="0"/>
              <w:rPr>
                <w:bCs/>
                <w:szCs w:val="18"/>
                <w:lang w:val="en-US"/>
              </w:rPr>
            </w:pPr>
          </w:p>
        </w:tc>
        <w:tc>
          <w:tcPr>
            <w:tcW w:w="709" w:type="dxa"/>
            <w:vAlign w:val="center"/>
          </w:tcPr>
          <w:p w14:paraId="304AAAD2" w14:textId="77777777" w:rsidR="00896224" w:rsidRPr="00B531C6" w:rsidRDefault="00896224" w:rsidP="00896224">
            <w:pPr>
              <w:pStyle w:val="TAC"/>
              <w:keepNext w:val="0"/>
              <w:keepLines w:val="0"/>
              <w:rPr>
                <w:bCs/>
                <w:szCs w:val="18"/>
                <w:lang w:val="en-US"/>
              </w:rPr>
            </w:pPr>
          </w:p>
        </w:tc>
        <w:tc>
          <w:tcPr>
            <w:tcW w:w="709" w:type="dxa"/>
          </w:tcPr>
          <w:p w14:paraId="3B880957" w14:textId="77777777" w:rsidR="00896224" w:rsidRPr="00B531C6" w:rsidRDefault="00896224" w:rsidP="00896224">
            <w:pPr>
              <w:pStyle w:val="TAC"/>
              <w:keepNext w:val="0"/>
              <w:keepLines w:val="0"/>
              <w:rPr>
                <w:bCs/>
                <w:szCs w:val="18"/>
                <w:lang w:val="en-US"/>
              </w:rPr>
            </w:pPr>
          </w:p>
        </w:tc>
        <w:tc>
          <w:tcPr>
            <w:tcW w:w="709" w:type="dxa"/>
          </w:tcPr>
          <w:p w14:paraId="6CDB1A48" w14:textId="77777777" w:rsidR="00896224" w:rsidRPr="00B531C6" w:rsidRDefault="00896224" w:rsidP="00896224">
            <w:pPr>
              <w:pStyle w:val="TAC"/>
              <w:keepNext w:val="0"/>
              <w:keepLines w:val="0"/>
              <w:rPr>
                <w:bCs/>
                <w:szCs w:val="18"/>
                <w:lang w:val="en-US"/>
              </w:rPr>
            </w:pPr>
          </w:p>
        </w:tc>
        <w:tc>
          <w:tcPr>
            <w:tcW w:w="706" w:type="dxa"/>
          </w:tcPr>
          <w:p w14:paraId="2C8C2788" w14:textId="77777777" w:rsidR="00896224" w:rsidRPr="00B531C6" w:rsidRDefault="00896224" w:rsidP="00896224">
            <w:pPr>
              <w:pStyle w:val="TAC"/>
              <w:keepNext w:val="0"/>
              <w:keepLines w:val="0"/>
              <w:rPr>
                <w:bCs/>
                <w:szCs w:val="18"/>
                <w:lang w:val="en-US"/>
              </w:rPr>
            </w:pPr>
          </w:p>
        </w:tc>
        <w:tc>
          <w:tcPr>
            <w:tcW w:w="1273" w:type="dxa"/>
            <w:vMerge/>
            <w:vAlign w:val="center"/>
          </w:tcPr>
          <w:p w14:paraId="17D54B20" w14:textId="77777777" w:rsidR="00896224" w:rsidRPr="00B531C6" w:rsidRDefault="00896224" w:rsidP="00896224">
            <w:pPr>
              <w:pStyle w:val="TAC"/>
              <w:keepNext w:val="0"/>
              <w:keepLines w:val="0"/>
              <w:rPr>
                <w:bCs/>
                <w:szCs w:val="18"/>
                <w:lang w:val="en-US"/>
              </w:rPr>
            </w:pPr>
          </w:p>
        </w:tc>
        <w:tc>
          <w:tcPr>
            <w:tcW w:w="709" w:type="dxa"/>
            <w:vMerge/>
            <w:vAlign w:val="center"/>
          </w:tcPr>
          <w:p w14:paraId="6CAFBF5F" w14:textId="77777777" w:rsidR="00896224" w:rsidRPr="00B531C6" w:rsidRDefault="00896224" w:rsidP="00896224">
            <w:pPr>
              <w:pStyle w:val="TAC"/>
              <w:keepNext w:val="0"/>
              <w:keepLines w:val="0"/>
              <w:rPr>
                <w:bCs/>
                <w:szCs w:val="18"/>
                <w:lang w:val="en-US"/>
              </w:rPr>
            </w:pPr>
          </w:p>
        </w:tc>
      </w:tr>
      <w:tr w:rsidR="00896224" w:rsidRPr="00B531C6" w14:paraId="6C0DBF38" w14:textId="77777777" w:rsidTr="00AA40AF">
        <w:trPr>
          <w:tblHeader/>
          <w:jc w:val="center"/>
        </w:trPr>
        <w:tc>
          <w:tcPr>
            <w:tcW w:w="1836" w:type="dxa"/>
            <w:vAlign w:val="center"/>
          </w:tcPr>
          <w:p w14:paraId="153D0982"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CA_n260(A-G-2O)</w:t>
            </w:r>
          </w:p>
        </w:tc>
        <w:tc>
          <w:tcPr>
            <w:tcW w:w="1111" w:type="dxa"/>
            <w:vAlign w:val="center"/>
          </w:tcPr>
          <w:p w14:paraId="61A2756D"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765" w:type="dxa"/>
            <w:shd w:val="clear" w:color="auto" w:fill="auto"/>
            <w:vAlign w:val="center"/>
          </w:tcPr>
          <w:p w14:paraId="307FAF17" w14:textId="77777777" w:rsidR="00896224" w:rsidRPr="00B531C6" w:rsidRDefault="00896224" w:rsidP="00896224">
            <w:pPr>
              <w:pStyle w:val="TAC"/>
              <w:keepNext w:val="0"/>
              <w:keepLines w:val="0"/>
              <w:rPr>
                <w:rFonts w:cs="Arial"/>
                <w:szCs w:val="18"/>
              </w:rPr>
            </w:pPr>
            <w:r w:rsidRPr="00B531C6">
              <w:rPr>
                <w:rFonts w:cs="Arial"/>
                <w:szCs w:val="18"/>
              </w:rPr>
              <w:t>n260</w:t>
            </w:r>
          </w:p>
        </w:tc>
        <w:tc>
          <w:tcPr>
            <w:tcW w:w="1532" w:type="dxa"/>
            <w:gridSpan w:val="4"/>
            <w:shd w:val="clear" w:color="auto" w:fill="auto"/>
            <w:vAlign w:val="center"/>
          </w:tcPr>
          <w:p w14:paraId="2D6CCCB0" w14:textId="77777777" w:rsidR="00896224" w:rsidRPr="00B531C6" w:rsidRDefault="00896224" w:rsidP="00896224">
            <w:pPr>
              <w:pStyle w:val="TAC"/>
              <w:keepNext w:val="0"/>
              <w:keepLines w:val="0"/>
              <w:rPr>
                <w:rFonts w:cs="Arial"/>
                <w:szCs w:val="18"/>
              </w:rPr>
            </w:pPr>
            <w:r w:rsidRPr="00B531C6">
              <w:rPr>
                <w:rFonts w:cs="Arial"/>
                <w:szCs w:val="18"/>
              </w:rPr>
              <w:t>CA_n260G</w:t>
            </w:r>
          </w:p>
        </w:tc>
        <w:tc>
          <w:tcPr>
            <w:tcW w:w="2835" w:type="dxa"/>
            <w:gridSpan w:val="7"/>
            <w:vAlign w:val="center"/>
          </w:tcPr>
          <w:p w14:paraId="41F552C8"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vAlign w:val="center"/>
          </w:tcPr>
          <w:p w14:paraId="7B758A22" w14:textId="77777777" w:rsidR="00896224" w:rsidRPr="00B531C6" w:rsidRDefault="00896224" w:rsidP="00896224">
            <w:pPr>
              <w:pStyle w:val="TAC"/>
              <w:keepNext w:val="0"/>
              <w:keepLines w:val="0"/>
              <w:rPr>
                <w:bCs/>
                <w:szCs w:val="18"/>
                <w:lang w:val="en-US"/>
              </w:rPr>
            </w:pPr>
          </w:p>
        </w:tc>
        <w:tc>
          <w:tcPr>
            <w:tcW w:w="709" w:type="dxa"/>
            <w:vAlign w:val="center"/>
          </w:tcPr>
          <w:p w14:paraId="6741457E" w14:textId="77777777" w:rsidR="00896224" w:rsidRPr="00B531C6" w:rsidRDefault="00896224" w:rsidP="00896224">
            <w:pPr>
              <w:pStyle w:val="TAC"/>
              <w:keepNext w:val="0"/>
              <w:keepLines w:val="0"/>
              <w:rPr>
                <w:bCs/>
                <w:szCs w:val="18"/>
                <w:lang w:val="en-US"/>
              </w:rPr>
            </w:pPr>
          </w:p>
        </w:tc>
        <w:tc>
          <w:tcPr>
            <w:tcW w:w="709" w:type="dxa"/>
            <w:vAlign w:val="center"/>
          </w:tcPr>
          <w:p w14:paraId="4E13D873" w14:textId="77777777" w:rsidR="00896224" w:rsidRPr="00B531C6" w:rsidRDefault="00896224" w:rsidP="00896224">
            <w:pPr>
              <w:pStyle w:val="TAC"/>
              <w:keepNext w:val="0"/>
              <w:keepLines w:val="0"/>
              <w:rPr>
                <w:bCs/>
                <w:szCs w:val="18"/>
                <w:lang w:val="en-US"/>
              </w:rPr>
            </w:pPr>
          </w:p>
        </w:tc>
        <w:tc>
          <w:tcPr>
            <w:tcW w:w="709" w:type="dxa"/>
            <w:vAlign w:val="center"/>
          </w:tcPr>
          <w:p w14:paraId="6A63A045" w14:textId="77777777" w:rsidR="00896224" w:rsidRPr="00B531C6" w:rsidRDefault="00896224" w:rsidP="00896224">
            <w:pPr>
              <w:pStyle w:val="TAC"/>
              <w:keepNext w:val="0"/>
              <w:keepLines w:val="0"/>
              <w:rPr>
                <w:bCs/>
                <w:szCs w:val="18"/>
                <w:lang w:val="en-US"/>
              </w:rPr>
            </w:pPr>
          </w:p>
        </w:tc>
        <w:tc>
          <w:tcPr>
            <w:tcW w:w="709" w:type="dxa"/>
            <w:vAlign w:val="center"/>
          </w:tcPr>
          <w:p w14:paraId="0B0877DF" w14:textId="77777777" w:rsidR="00896224" w:rsidRPr="00B531C6" w:rsidRDefault="00896224" w:rsidP="00896224">
            <w:pPr>
              <w:pStyle w:val="TAC"/>
              <w:keepNext w:val="0"/>
              <w:keepLines w:val="0"/>
              <w:rPr>
                <w:bCs/>
                <w:szCs w:val="18"/>
                <w:lang w:val="en-US"/>
              </w:rPr>
            </w:pPr>
          </w:p>
        </w:tc>
        <w:tc>
          <w:tcPr>
            <w:tcW w:w="709" w:type="dxa"/>
          </w:tcPr>
          <w:p w14:paraId="5EEB62B4" w14:textId="77777777" w:rsidR="00896224" w:rsidRPr="00B531C6" w:rsidRDefault="00896224" w:rsidP="00896224">
            <w:pPr>
              <w:pStyle w:val="TAC"/>
              <w:keepNext w:val="0"/>
              <w:keepLines w:val="0"/>
              <w:rPr>
                <w:lang w:val="en-US"/>
              </w:rPr>
            </w:pPr>
          </w:p>
        </w:tc>
        <w:tc>
          <w:tcPr>
            <w:tcW w:w="709" w:type="dxa"/>
          </w:tcPr>
          <w:p w14:paraId="0736722E" w14:textId="77777777" w:rsidR="00896224" w:rsidRPr="00B531C6" w:rsidRDefault="00896224" w:rsidP="00896224">
            <w:pPr>
              <w:pStyle w:val="TAC"/>
              <w:keepNext w:val="0"/>
              <w:keepLines w:val="0"/>
              <w:rPr>
                <w:lang w:val="en-US"/>
              </w:rPr>
            </w:pPr>
          </w:p>
        </w:tc>
        <w:tc>
          <w:tcPr>
            <w:tcW w:w="706" w:type="dxa"/>
          </w:tcPr>
          <w:p w14:paraId="4EC6F992" w14:textId="77777777" w:rsidR="00896224" w:rsidRPr="00B531C6" w:rsidRDefault="00896224" w:rsidP="00896224">
            <w:pPr>
              <w:pStyle w:val="TAC"/>
              <w:keepNext w:val="0"/>
              <w:keepLines w:val="0"/>
              <w:rPr>
                <w:lang w:val="en-US"/>
              </w:rPr>
            </w:pPr>
          </w:p>
        </w:tc>
        <w:tc>
          <w:tcPr>
            <w:tcW w:w="1273" w:type="dxa"/>
            <w:vAlign w:val="center"/>
          </w:tcPr>
          <w:p w14:paraId="42612BFB" w14:textId="77777777" w:rsidR="00896224" w:rsidRPr="00B531C6" w:rsidRDefault="00896224" w:rsidP="00896224">
            <w:pPr>
              <w:pStyle w:val="TAC"/>
              <w:keepNext w:val="0"/>
              <w:keepLines w:val="0"/>
              <w:rPr>
                <w:lang w:val="en-US"/>
              </w:rPr>
            </w:pPr>
            <w:r w:rsidRPr="00B531C6">
              <w:rPr>
                <w:lang w:val="en-US"/>
              </w:rPr>
              <w:t>1000</w:t>
            </w:r>
          </w:p>
        </w:tc>
        <w:tc>
          <w:tcPr>
            <w:tcW w:w="709" w:type="dxa"/>
            <w:vAlign w:val="center"/>
          </w:tcPr>
          <w:p w14:paraId="24E12323"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9AC31EB" w14:textId="77777777" w:rsidTr="00AA40AF">
        <w:trPr>
          <w:tblHeader/>
          <w:jc w:val="center"/>
        </w:trPr>
        <w:tc>
          <w:tcPr>
            <w:tcW w:w="1836" w:type="dxa"/>
            <w:vMerge w:val="restart"/>
            <w:vAlign w:val="center"/>
          </w:tcPr>
          <w:p w14:paraId="666DA873"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CA_n260(2A-G-O)</w:t>
            </w:r>
          </w:p>
        </w:tc>
        <w:tc>
          <w:tcPr>
            <w:tcW w:w="1111" w:type="dxa"/>
            <w:vMerge w:val="restart"/>
            <w:vAlign w:val="center"/>
          </w:tcPr>
          <w:p w14:paraId="17E42D34"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1588" w:type="dxa"/>
            <w:gridSpan w:val="4"/>
            <w:shd w:val="clear" w:color="auto" w:fill="auto"/>
            <w:vAlign w:val="center"/>
          </w:tcPr>
          <w:p w14:paraId="27A6ED2C" w14:textId="77777777" w:rsidR="00896224" w:rsidRPr="00B531C6" w:rsidRDefault="00896224" w:rsidP="00896224">
            <w:pPr>
              <w:pStyle w:val="TAC"/>
              <w:keepNext w:val="0"/>
              <w:keepLines w:val="0"/>
              <w:rPr>
                <w:lang w:val="en-US"/>
              </w:rPr>
            </w:pPr>
            <w:r w:rsidRPr="00B531C6">
              <w:rPr>
                <w:rFonts w:cs="Arial"/>
                <w:szCs w:val="18"/>
              </w:rPr>
              <w:t>CA_n260(2A)</w:t>
            </w:r>
          </w:p>
        </w:tc>
        <w:tc>
          <w:tcPr>
            <w:tcW w:w="1417" w:type="dxa"/>
            <w:gridSpan w:val="2"/>
            <w:vAlign w:val="center"/>
          </w:tcPr>
          <w:p w14:paraId="49E57D30" w14:textId="77777777" w:rsidR="00896224" w:rsidRPr="00B531C6" w:rsidRDefault="00896224" w:rsidP="00896224">
            <w:pPr>
              <w:pStyle w:val="TAC"/>
              <w:keepNext w:val="0"/>
              <w:keepLines w:val="0"/>
            </w:pPr>
            <w:r w:rsidRPr="00B531C6">
              <w:rPr>
                <w:rFonts w:cs="Arial"/>
                <w:szCs w:val="18"/>
              </w:rPr>
              <w:t>CA_n260G</w:t>
            </w:r>
          </w:p>
        </w:tc>
        <w:tc>
          <w:tcPr>
            <w:tcW w:w="1418" w:type="dxa"/>
            <w:gridSpan w:val="4"/>
            <w:vAlign w:val="center"/>
          </w:tcPr>
          <w:p w14:paraId="040069DE" w14:textId="77777777" w:rsidR="00896224" w:rsidRPr="00B531C6" w:rsidRDefault="00896224" w:rsidP="00896224">
            <w:pPr>
              <w:pStyle w:val="TAC"/>
              <w:keepNext w:val="0"/>
              <w:keepLines w:val="0"/>
              <w:rPr>
                <w:bCs/>
                <w:szCs w:val="18"/>
                <w:lang w:val="en-US"/>
              </w:rPr>
            </w:pPr>
            <w:r w:rsidRPr="00B531C6">
              <w:rPr>
                <w:rFonts w:cs="Arial"/>
                <w:szCs w:val="18"/>
              </w:rPr>
              <w:t>CA_n260O</w:t>
            </w:r>
          </w:p>
        </w:tc>
        <w:tc>
          <w:tcPr>
            <w:tcW w:w="709" w:type="dxa"/>
            <w:gridSpan w:val="2"/>
            <w:vAlign w:val="center"/>
          </w:tcPr>
          <w:p w14:paraId="1EEA0B72" w14:textId="77777777" w:rsidR="00896224" w:rsidRPr="00B531C6" w:rsidRDefault="00896224" w:rsidP="00896224">
            <w:pPr>
              <w:pStyle w:val="TAC"/>
              <w:keepNext w:val="0"/>
              <w:keepLines w:val="0"/>
              <w:rPr>
                <w:bCs/>
                <w:szCs w:val="18"/>
                <w:lang w:val="en-US"/>
              </w:rPr>
            </w:pPr>
          </w:p>
        </w:tc>
        <w:tc>
          <w:tcPr>
            <w:tcW w:w="709" w:type="dxa"/>
            <w:vAlign w:val="center"/>
          </w:tcPr>
          <w:p w14:paraId="13C5C4D2" w14:textId="77777777" w:rsidR="00896224" w:rsidRPr="00B531C6" w:rsidRDefault="00896224" w:rsidP="00896224">
            <w:pPr>
              <w:pStyle w:val="TAC"/>
              <w:keepNext w:val="0"/>
              <w:keepLines w:val="0"/>
              <w:rPr>
                <w:bCs/>
                <w:szCs w:val="18"/>
                <w:lang w:val="en-US"/>
              </w:rPr>
            </w:pPr>
          </w:p>
        </w:tc>
        <w:tc>
          <w:tcPr>
            <w:tcW w:w="709" w:type="dxa"/>
            <w:vAlign w:val="center"/>
          </w:tcPr>
          <w:p w14:paraId="251C6CCE" w14:textId="77777777" w:rsidR="00896224" w:rsidRPr="00B531C6" w:rsidRDefault="00896224" w:rsidP="00896224">
            <w:pPr>
              <w:pStyle w:val="TAC"/>
              <w:keepNext w:val="0"/>
              <w:keepLines w:val="0"/>
              <w:rPr>
                <w:bCs/>
                <w:szCs w:val="18"/>
                <w:lang w:val="en-US"/>
              </w:rPr>
            </w:pPr>
          </w:p>
        </w:tc>
        <w:tc>
          <w:tcPr>
            <w:tcW w:w="709" w:type="dxa"/>
            <w:vAlign w:val="center"/>
          </w:tcPr>
          <w:p w14:paraId="4E86DD5F" w14:textId="77777777" w:rsidR="00896224" w:rsidRPr="00B531C6" w:rsidRDefault="00896224" w:rsidP="00896224">
            <w:pPr>
              <w:pStyle w:val="TAC"/>
              <w:keepNext w:val="0"/>
              <w:keepLines w:val="0"/>
              <w:rPr>
                <w:bCs/>
                <w:szCs w:val="18"/>
                <w:lang w:val="en-US"/>
              </w:rPr>
            </w:pPr>
          </w:p>
        </w:tc>
        <w:tc>
          <w:tcPr>
            <w:tcW w:w="709" w:type="dxa"/>
            <w:vAlign w:val="center"/>
          </w:tcPr>
          <w:p w14:paraId="26E76ABE" w14:textId="77777777" w:rsidR="00896224" w:rsidRPr="00B531C6" w:rsidRDefault="00896224" w:rsidP="00896224">
            <w:pPr>
              <w:pStyle w:val="TAC"/>
              <w:keepNext w:val="0"/>
              <w:keepLines w:val="0"/>
              <w:rPr>
                <w:bCs/>
                <w:szCs w:val="18"/>
                <w:lang w:val="en-US"/>
              </w:rPr>
            </w:pPr>
          </w:p>
        </w:tc>
        <w:tc>
          <w:tcPr>
            <w:tcW w:w="709" w:type="dxa"/>
            <w:vAlign w:val="center"/>
          </w:tcPr>
          <w:p w14:paraId="16F6BDB6" w14:textId="77777777" w:rsidR="00896224" w:rsidRPr="00B531C6" w:rsidRDefault="00896224" w:rsidP="00896224">
            <w:pPr>
              <w:pStyle w:val="TAC"/>
              <w:keepNext w:val="0"/>
              <w:keepLines w:val="0"/>
              <w:rPr>
                <w:bCs/>
                <w:szCs w:val="18"/>
                <w:lang w:val="en-US"/>
              </w:rPr>
            </w:pPr>
          </w:p>
        </w:tc>
        <w:tc>
          <w:tcPr>
            <w:tcW w:w="709" w:type="dxa"/>
          </w:tcPr>
          <w:p w14:paraId="12D8BBEC" w14:textId="77777777" w:rsidR="00896224" w:rsidRPr="00B531C6" w:rsidRDefault="00896224" w:rsidP="00896224">
            <w:pPr>
              <w:pStyle w:val="TAC"/>
              <w:keepNext w:val="0"/>
              <w:keepLines w:val="0"/>
              <w:rPr>
                <w:lang w:val="en-US"/>
              </w:rPr>
            </w:pPr>
          </w:p>
        </w:tc>
        <w:tc>
          <w:tcPr>
            <w:tcW w:w="709" w:type="dxa"/>
          </w:tcPr>
          <w:p w14:paraId="1FAE072E" w14:textId="77777777" w:rsidR="00896224" w:rsidRPr="00B531C6" w:rsidRDefault="00896224" w:rsidP="00896224">
            <w:pPr>
              <w:pStyle w:val="TAC"/>
              <w:keepNext w:val="0"/>
              <w:keepLines w:val="0"/>
              <w:rPr>
                <w:lang w:val="en-US"/>
              </w:rPr>
            </w:pPr>
          </w:p>
        </w:tc>
        <w:tc>
          <w:tcPr>
            <w:tcW w:w="706" w:type="dxa"/>
          </w:tcPr>
          <w:p w14:paraId="72563D42" w14:textId="77777777" w:rsidR="00896224" w:rsidRPr="00B531C6" w:rsidRDefault="00896224" w:rsidP="00896224">
            <w:pPr>
              <w:pStyle w:val="TAC"/>
              <w:keepNext w:val="0"/>
              <w:keepLines w:val="0"/>
              <w:rPr>
                <w:lang w:val="en-US"/>
              </w:rPr>
            </w:pPr>
          </w:p>
        </w:tc>
        <w:tc>
          <w:tcPr>
            <w:tcW w:w="1273" w:type="dxa"/>
            <w:vMerge w:val="restart"/>
            <w:vAlign w:val="center"/>
          </w:tcPr>
          <w:p w14:paraId="71790D1A" w14:textId="77777777" w:rsidR="00896224" w:rsidRPr="00B531C6" w:rsidRDefault="00896224" w:rsidP="00896224">
            <w:pPr>
              <w:pStyle w:val="TAC"/>
              <w:keepNext w:val="0"/>
              <w:keepLines w:val="0"/>
              <w:rPr>
                <w:bCs/>
                <w:szCs w:val="18"/>
                <w:lang w:val="en-US"/>
              </w:rPr>
            </w:pPr>
            <w:r w:rsidRPr="00B531C6">
              <w:rPr>
                <w:lang w:val="en-US"/>
              </w:rPr>
              <w:t>1200</w:t>
            </w:r>
          </w:p>
        </w:tc>
        <w:tc>
          <w:tcPr>
            <w:tcW w:w="709" w:type="dxa"/>
            <w:vMerge w:val="restart"/>
            <w:vAlign w:val="center"/>
          </w:tcPr>
          <w:p w14:paraId="4BF88FA9"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0DB8C67" w14:textId="77777777" w:rsidTr="00AA40AF">
        <w:trPr>
          <w:tblHeader/>
          <w:jc w:val="center"/>
        </w:trPr>
        <w:tc>
          <w:tcPr>
            <w:tcW w:w="1836" w:type="dxa"/>
            <w:vMerge/>
            <w:vAlign w:val="center"/>
          </w:tcPr>
          <w:p w14:paraId="7E03D0F2" w14:textId="77777777" w:rsidR="00896224" w:rsidRPr="00B531C6" w:rsidRDefault="00896224" w:rsidP="00896224">
            <w:pPr>
              <w:pStyle w:val="TAC"/>
              <w:keepNext w:val="0"/>
              <w:keepLines w:val="0"/>
              <w:rPr>
                <w:lang w:val="en-US"/>
              </w:rPr>
            </w:pPr>
          </w:p>
        </w:tc>
        <w:tc>
          <w:tcPr>
            <w:tcW w:w="1111" w:type="dxa"/>
            <w:vMerge/>
            <w:vAlign w:val="center"/>
          </w:tcPr>
          <w:p w14:paraId="7373C62D"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3B86ACB3" w14:textId="77777777" w:rsidR="00896224" w:rsidRPr="00B531C6" w:rsidRDefault="00896224" w:rsidP="00896224">
            <w:pPr>
              <w:pStyle w:val="TAC"/>
              <w:keepNext w:val="0"/>
              <w:keepLines w:val="0"/>
              <w:rPr>
                <w:lang w:val="en-US"/>
              </w:rPr>
            </w:pPr>
            <w:r w:rsidRPr="00B531C6">
              <w:rPr>
                <w:rFonts w:cs="Arial"/>
                <w:szCs w:val="18"/>
              </w:rPr>
              <w:t>CA_n260G</w:t>
            </w:r>
          </w:p>
        </w:tc>
        <w:tc>
          <w:tcPr>
            <w:tcW w:w="1417" w:type="dxa"/>
            <w:gridSpan w:val="2"/>
            <w:vAlign w:val="center"/>
          </w:tcPr>
          <w:p w14:paraId="389C2EB6" w14:textId="77777777" w:rsidR="00896224" w:rsidRPr="00B531C6" w:rsidRDefault="00896224" w:rsidP="00896224">
            <w:pPr>
              <w:pStyle w:val="TAC"/>
              <w:keepNext w:val="0"/>
              <w:keepLines w:val="0"/>
            </w:pPr>
            <w:r w:rsidRPr="00B531C6">
              <w:rPr>
                <w:rFonts w:cs="Arial"/>
                <w:szCs w:val="18"/>
              </w:rPr>
              <w:t>CA_n260O</w:t>
            </w:r>
          </w:p>
        </w:tc>
        <w:tc>
          <w:tcPr>
            <w:tcW w:w="1418" w:type="dxa"/>
            <w:gridSpan w:val="4"/>
            <w:vAlign w:val="center"/>
          </w:tcPr>
          <w:p w14:paraId="5AB8D43B"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709" w:type="dxa"/>
            <w:gridSpan w:val="2"/>
            <w:vAlign w:val="center"/>
          </w:tcPr>
          <w:p w14:paraId="7FB2CCA6" w14:textId="77777777" w:rsidR="00896224" w:rsidRPr="00B531C6" w:rsidRDefault="00896224" w:rsidP="00896224">
            <w:pPr>
              <w:pStyle w:val="TAC"/>
              <w:keepNext w:val="0"/>
              <w:keepLines w:val="0"/>
              <w:rPr>
                <w:bCs/>
                <w:szCs w:val="18"/>
                <w:lang w:val="en-US"/>
              </w:rPr>
            </w:pPr>
          </w:p>
        </w:tc>
        <w:tc>
          <w:tcPr>
            <w:tcW w:w="709" w:type="dxa"/>
            <w:vAlign w:val="center"/>
          </w:tcPr>
          <w:p w14:paraId="0961E7C1" w14:textId="77777777" w:rsidR="00896224" w:rsidRPr="00B531C6" w:rsidRDefault="00896224" w:rsidP="00896224">
            <w:pPr>
              <w:pStyle w:val="TAC"/>
              <w:keepNext w:val="0"/>
              <w:keepLines w:val="0"/>
              <w:rPr>
                <w:bCs/>
                <w:szCs w:val="18"/>
                <w:lang w:val="en-US"/>
              </w:rPr>
            </w:pPr>
          </w:p>
        </w:tc>
        <w:tc>
          <w:tcPr>
            <w:tcW w:w="709" w:type="dxa"/>
            <w:vAlign w:val="center"/>
          </w:tcPr>
          <w:p w14:paraId="0C049CE0" w14:textId="77777777" w:rsidR="00896224" w:rsidRPr="00B531C6" w:rsidRDefault="00896224" w:rsidP="00896224">
            <w:pPr>
              <w:pStyle w:val="TAC"/>
              <w:keepNext w:val="0"/>
              <w:keepLines w:val="0"/>
              <w:rPr>
                <w:bCs/>
                <w:szCs w:val="18"/>
                <w:lang w:val="en-US"/>
              </w:rPr>
            </w:pPr>
          </w:p>
        </w:tc>
        <w:tc>
          <w:tcPr>
            <w:tcW w:w="709" w:type="dxa"/>
            <w:vAlign w:val="center"/>
          </w:tcPr>
          <w:p w14:paraId="2802F4F9" w14:textId="77777777" w:rsidR="00896224" w:rsidRPr="00B531C6" w:rsidRDefault="00896224" w:rsidP="00896224">
            <w:pPr>
              <w:pStyle w:val="TAC"/>
              <w:keepNext w:val="0"/>
              <w:keepLines w:val="0"/>
              <w:rPr>
                <w:bCs/>
                <w:szCs w:val="18"/>
                <w:lang w:val="en-US"/>
              </w:rPr>
            </w:pPr>
          </w:p>
        </w:tc>
        <w:tc>
          <w:tcPr>
            <w:tcW w:w="709" w:type="dxa"/>
            <w:vAlign w:val="center"/>
          </w:tcPr>
          <w:p w14:paraId="147CC5C2" w14:textId="77777777" w:rsidR="00896224" w:rsidRPr="00B531C6" w:rsidRDefault="00896224" w:rsidP="00896224">
            <w:pPr>
              <w:pStyle w:val="TAC"/>
              <w:keepNext w:val="0"/>
              <w:keepLines w:val="0"/>
              <w:rPr>
                <w:bCs/>
                <w:szCs w:val="18"/>
                <w:lang w:val="en-US"/>
              </w:rPr>
            </w:pPr>
          </w:p>
        </w:tc>
        <w:tc>
          <w:tcPr>
            <w:tcW w:w="709" w:type="dxa"/>
            <w:vAlign w:val="center"/>
          </w:tcPr>
          <w:p w14:paraId="11BB5A07" w14:textId="77777777" w:rsidR="00896224" w:rsidRPr="00B531C6" w:rsidRDefault="00896224" w:rsidP="00896224">
            <w:pPr>
              <w:pStyle w:val="TAC"/>
              <w:keepNext w:val="0"/>
              <w:keepLines w:val="0"/>
              <w:rPr>
                <w:bCs/>
                <w:szCs w:val="18"/>
                <w:lang w:val="en-US"/>
              </w:rPr>
            </w:pPr>
          </w:p>
        </w:tc>
        <w:tc>
          <w:tcPr>
            <w:tcW w:w="709" w:type="dxa"/>
          </w:tcPr>
          <w:p w14:paraId="5B797B02" w14:textId="77777777" w:rsidR="00896224" w:rsidRPr="00B531C6" w:rsidRDefault="00896224" w:rsidP="00896224">
            <w:pPr>
              <w:pStyle w:val="TAC"/>
              <w:keepNext w:val="0"/>
              <w:keepLines w:val="0"/>
              <w:rPr>
                <w:bCs/>
                <w:szCs w:val="18"/>
                <w:lang w:val="en-US"/>
              </w:rPr>
            </w:pPr>
          </w:p>
        </w:tc>
        <w:tc>
          <w:tcPr>
            <w:tcW w:w="709" w:type="dxa"/>
          </w:tcPr>
          <w:p w14:paraId="5E70EBF8" w14:textId="77777777" w:rsidR="00896224" w:rsidRPr="00B531C6" w:rsidRDefault="00896224" w:rsidP="00896224">
            <w:pPr>
              <w:pStyle w:val="TAC"/>
              <w:keepNext w:val="0"/>
              <w:keepLines w:val="0"/>
              <w:rPr>
                <w:bCs/>
                <w:szCs w:val="18"/>
                <w:lang w:val="en-US"/>
              </w:rPr>
            </w:pPr>
          </w:p>
        </w:tc>
        <w:tc>
          <w:tcPr>
            <w:tcW w:w="706" w:type="dxa"/>
          </w:tcPr>
          <w:p w14:paraId="2D1966AE" w14:textId="77777777" w:rsidR="00896224" w:rsidRPr="00B531C6" w:rsidRDefault="00896224" w:rsidP="00896224">
            <w:pPr>
              <w:pStyle w:val="TAC"/>
              <w:keepNext w:val="0"/>
              <w:keepLines w:val="0"/>
              <w:rPr>
                <w:bCs/>
                <w:szCs w:val="18"/>
                <w:lang w:val="en-US"/>
              </w:rPr>
            </w:pPr>
          </w:p>
        </w:tc>
        <w:tc>
          <w:tcPr>
            <w:tcW w:w="1273" w:type="dxa"/>
            <w:vMerge/>
            <w:vAlign w:val="center"/>
          </w:tcPr>
          <w:p w14:paraId="4284F608" w14:textId="77777777" w:rsidR="00896224" w:rsidRPr="00B531C6" w:rsidRDefault="00896224" w:rsidP="00896224">
            <w:pPr>
              <w:pStyle w:val="TAC"/>
              <w:keepNext w:val="0"/>
              <w:keepLines w:val="0"/>
              <w:rPr>
                <w:bCs/>
                <w:szCs w:val="18"/>
                <w:lang w:val="en-US"/>
              </w:rPr>
            </w:pPr>
          </w:p>
        </w:tc>
        <w:tc>
          <w:tcPr>
            <w:tcW w:w="709" w:type="dxa"/>
            <w:vMerge/>
            <w:vAlign w:val="center"/>
          </w:tcPr>
          <w:p w14:paraId="01DF5C10" w14:textId="77777777" w:rsidR="00896224" w:rsidRPr="00B531C6" w:rsidRDefault="00896224" w:rsidP="00896224">
            <w:pPr>
              <w:pStyle w:val="TAC"/>
              <w:keepNext w:val="0"/>
              <w:keepLines w:val="0"/>
              <w:rPr>
                <w:bCs/>
                <w:szCs w:val="18"/>
                <w:lang w:val="en-US"/>
              </w:rPr>
            </w:pPr>
          </w:p>
        </w:tc>
      </w:tr>
      <w:tr w:rsidR="00896224" w:rsidRPr="00B531C6" w14:paraId="22980F73" w14:textId="77777777" w:rsidTr="00AA40AF">
        <w:trPr>
          <w:tblHeader/>
          <w:jc w:val="center"/>
        </w:trPr>
        <w:tc>
          <w:tcPr>
            <w:tcW w:w="1836" w:type="dxa"/>
            <w:vMerge w:val="restart"/>
            <w:vAlign w:val="center"/>
          </w:tcPr>
          <w:p w14:paraId="31A64D46"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_n260(A-2G-O)</w:t>
            </w:r>
          </w:p>
        </w:tc>
        <w:tc>
          <w:tcPr>
            <w:tcW w:w="1111" w:type="dxa"/>
            <w:vMerge w:val="restart"/>
            <w:vAlign w:val="center"/>
          </w:tcPr>
          <w:p w14:paraId="53EF3897"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879" w:type="dxa"/>
            <w:gridSpan w:val="2"/>
            <w:shd w:val="clear" w:color="auto" w:fill="auto"/>
            <w:vAlign w:val="center"/>
          </w:tcPr>
          <w:p w14:paraId="1B5AE19C" w14:textId="77777777" w:rsidR="00896224" w:rsidRPr="00B531C6" w:rsidRDefault="00896224" w:rsidP="00896224">
            <w:pPr>
              <w:pStyle w:val="TAC"/>
              <w:keepNext w:val="0"/>
              <w:keepLines w:val="0"/>
              <w:rPr>
                <w:lang w:val="en-US"/>
              </w:rPr>
            </w:pPr>
            <w:r w:rsidRPr="00B531C6">
              <w:rPr>
                <w:rFonts w:cs="Arial"/>
                <w:szCs w:val="18"/>
              </w:rPr>
              <w:t>n260</w:t>
            </w:r>
          </w:p>
        </w:tc>
        <w:tc>
          <w:tcPr>
            <w:tcW w:w="2835" w:type="dxa"/>
            <w:gridSpan w:val="6"/>
            <w:shd w:val="clear" w:color="auto" w:fill="auto"/>
            <w:vAlign w:val="center"/>
          </w:tcPr>
          <w:p w14:paraId="088DCE9B" w14:textId="77777777" w:rsidR="00896224" w:rsidRPr="00B531C6" w:rsidRDefault="00896224" w:rsidP="00896224">
            <w:pPr>
              <w:pStyle w:val="TAC"/>
              <w:keepNext w:val="0"/>
              <w:keepLines w:val="0"/>
              <w:rPr>
                <w:bCs/>
                <w:szCs w:val="18"/>
                <w:lang w:eastAsia="ko-KR"/>
              </w:rPr>
            </w:pPr>
            <w:r w:rsidRPr="00B531C6">
              <w:rPr>
                <w:rFonts w:cs="Arial"/>
                <w:szCs w:val="18"/>
              </w:rPr>
              <w:t>CA_n260(2G)</w:t>
            </w:r>
          </w:p>
        </w:tc>
        <w:tc>
          <w:tcPr>
            <w:tcW w:w="1418" w:type="dxa"/>
            <w:gridSpan w:val="4"/>
            <w:vAlign w:val="center"/>
          </w:tcPr>
          <w:p w14:paraId="433BB4E0" w14:textId="77777777" w:rsidR="00896224" w:rsidRPr="00B531C6" w:rsidRDefault="00896224" w:rsidP="00896224">
            <w:pPr>
              <w:pStyle w:val="TAC"/>
              <w:keepNext w:val="0"/>
              <w:keepLines w:val="0"/>
              <w:rPr>
                <w:bCs/>
                <w:szCs w:val="18"/>
                <w:lang w:val="en-US"/>
              </w:rPr>
            </w:pPr>
            <w:r w:rsidRPr="00B531C6">
              <w:rPr>
                <w:rFonts w:cs="Arial"/>
                <w:szCs w:val="18"/>
              </w:rPr>
              <w:t>CA_n260O</w:t>
            </w:r>
          </w:p>
        </w:tc>
        <w:tc>
          <w:tcPr>
            <w:tcW w:w="709" w:type="dxa"/>
            <w:vAlign w:val="center"/>
          </w:tcPr>
          <w:p w14:paraId="6496C16D" w14:textId="77777777" w:rsidR="00896224" w:rsidRPr="00B531C6" w:rsidRDefault="00896224" w:rsidP="00896224">
            <w:pPr>
              <w:pStyle w:val="TAC"/>
              <w:keepNext w:val="0"/>
              <w:keepLines w:val="0"/>
              <w:rPr>
                <w:bCs/>
                <w:szCs w:val="18"/>
                <w:lang w:val="en-US"/>
              </w:rPr>
            </w:pPr>
          </w:p>
        </w:tc>
        <w:tc>
          <w:tcPr>
            <w:tcW w:w="709" w:type="dxa"/>
            <w:vAlign w:val="center"/>
          </w:tcPr>
          <w:p w14:paraId="06875A74" w14:textId="77777777" w:rsidR="00896224" w:rsidRPr="00B531C6" w:rsidRDefault="00896224" w:rsidP="00896224">
            <w:pPr>
              <w:pStyle w:val="TAC"/>
              <w:keepNext w:val="0"/>
              <w:keepLines w:val="0"/>
              <w:rPr>
                <w:bCs/>
                <w:szCs w:val="18"/>
                <w:lang w:val="en-US"/>
              </w:rPr>
            </w:pPr>
          </w:p>
        </w:tc>
        <w:tc>
          <w:tcPr>
            <w:tcW w:w="709" w:type="dxa"/>
            <w:vAlign w:val="center"/>
          </w:tcPr>
          <w:p w14:paraId="11A5BE2E" w14:textId="77777777" w:rsidR="00896224" w:rsidRPr="00B531C6" w:rsidRDefault="00896224" w:rsidP="00896224">
            <w:pPr>
              <w:pStyle w:val="TAC"/>
              <w:keepNext w:val="0"/>
              <w:keepLines w:val="0"/>
              <w:rPr>
                <w:bCs/>
                <w:szCs w:val="18"/>
                <w:lang w:val="en-US"/>
              </w:rPr>
            </w:pPr>
          </w:p>
        </w:tc>
        <w:tc>
          <w:tcPr>
            <w:tcW w:w="709" w:type="dxa"/>
            <w:vAlign w:val="center"/>
          </w:tcPr>
          <w:p w14:paraId="1E7D9A5E" w14:textId="77777777" w:rsidR="00896224" w:rsidRPr="00B531C6" w:rsidRDefault="00896224" w:rsidP="00896224">
            <w:pPr>
              <w:pStyle w:val="TAC"/>
              <w:keepNext w:val="0"/>
              <w:keepLines w:val="0"/>
              <w:rPr>
                <w:bCs/>
                <w:szCs w:val="18"/>
                <w:lang w:val="en-US"/>
              </w:rPr>
            </w:pPr>
          </w:p>
        </w:tc>
        <w:tc>
          <w:tcPr>
            <w:tcW w:w="709" w:type="dxa"/>
            <w:vAlign w:val="center"/>
          </w:tcPr>
          <w:p w14:paraId="5397CFB4" w14:textId="77777777" w:rsidR="00896224" w:rsidRPr="00B531C6" w:rsidRDefault="00896224" w:rsidP="00896224">
            <w:pPr>
              <w:pStyle w:val="TAC"/>
              <w:keepNext w:val="0"/>
              <w:keepLines w:val="0"/>
              <w:rPr>
                <w:bCs/>
                <w:szCs w:val="18"/>
                <w:lang w:val="en-US"/>
              </w:rPr>
            </w:pPr>
          </w:p>
        </w:tc>
        <w:tc>
          <w:tcPr>
            <w:tcW w:w="709" w:type="dxa"/>
          </w:tcPr>
          <w:p w14:paraId="02081824" w14:textId="77777777" w:rsidR="00896224" w:rsidRPr="00B531C6" w:rsidRDefault="00896224" w:rsidP="00896224">
            <w:pPr>
              <w:pStyle w:val="TAC"/>
              <w:keepNext w:val="0"/>
              <w:keepLines w:val="0"/>
              <w:rPr>
                <w:lang w:val="en-US"/>
              </w:rPr>
            </w:pPr>
          </w:p>
        </w:tc>
        <w:tc>
          <w:tcPr>
            <w:tcW w:w="709" w:type="dxa"/>
          </w:tcPr>
          <w:p w14:paraId="0B92D833" w14:textId="77777777" w:rsidR="00896224" w:rsidRPr="00B531C6" w:rsidRDefault="00896224" w:rsidP="00896224">
            <w:pPr>
              <w:pStyle w:val="TAC"/>
              <w:keepNext w:val="0"/>
              <w:keepLines w:val="0"/>
              <w:rPr>
                <w:lang w:val="en-US"/>
              </w:rPr>
            </w:pPr>
          </w:p>
        </w:tc>
        <w:tc>
          <w:tcPr>
            <w:tcW w:w="706" w:type="dxa"/>
          </w:tcPr>
          <w:p w14:paraId="1B7CDC12" w14:textId="77777777" w:rsidR="00896224" w:rsidRPr="00B531C6" w:rsidRDefault="00896224" w:rsidP="00896224">
            <w:pPr>
              <w:pStyle w:val="TAC"/>
              <w:keepNext w:val="0"/>
              <w:keepLines w:val="0"/>
              <w:rPr>
                <w:lang w:val="en-US"/>
              </w:rPr>
            </w:pPr>
          </w:p>
        </w:tc>
        <w:tc>
          <w:tcPr>
            <w:tcW w:w="1273" w:type="dxa"/>
            <w:vMerge w:val="restart"/>
            <w:vAlign w:val="center"/>
          </w:tcPr>
          <w:p w14:paraId="20136A36" w14:textId="77777777" w:rsidR="00896224" w:rsidRPr="00B531C6" w:rsidRDefault="00896224" w:rsidP="00896224">
            <w:pPr>
              <w:pStyle w:val="TAC"/>
              <w:keepNext w:val="0"/>
              <w:keepLines w:val="0"/>
              <w:rPr>
                <w:bCs/>
                <w:szCs w:val="18"/>
                <w:lang w:val="en-US"/>
              </w:rPr>
            </w:pPr>
            <w:r w:rsidRPr="00B531C6">
              <w:rPr>
                <w:lang w:val="en-US"/>
              </w:rPr>
              <w:t>1000</w:t>
            </w:r>
          </w:p>
        </w:tc>
        <w:tc>
          <w:tcPr>
            <w:tcW w:w="709" w:type="dxa"/>
            <w:vMerge w:val="restart"/>
            <w:vAlign w:val="center"/>
          </w:tcPr>
          <w:p w14:paraId="23DE4F61"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E73545F" w14:textId="77777777" w:rsidTr="00AA40AF">
        <w:trPr>
          <w:tblHeader/>
          <w:jc w:val="center"/>
        </w:trPr>
        <w:tc>
          <w:tcPr>
            <w:tcW w:w="1836" w:type="dxa"/>
            <w:vMerge/>
            <w:vAlign w:val="center"/>
          </w:tcPr>
          <w:p w14:paraId="3E956A62" w14:textId="77777777" w:rsidR="00896224" w:rsidRPr="00B531C6" w:rsidRDefault="00896224" w:rsidP="00896224">
            <w:pPr>
              <w:pStyle w:val="TAC"/>
              <w:keepNext w:val="0"/>
              <w:keepLines w:val="0"/>
              <w:rPr>
                <w:lang w:val="en-US"/>
              </w:rPr>
            </w:pPr>
          </w:p>
        </w:tc>
        <w:tc>
          <w:tcPr>
            <w:tcW w:w="1111" w:type="dxa"/>
            <w:vMerge/>
            <w:vAlign w:val="center"/>
          </w:tcPr>
          <w:p w14:paraId="051F0B42"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12FF9016" w14:textId="77777777" w:rsidR="00896224" w:rsidRPr="00B531C6" w:rsidRDefault="00896224" w:rsidP="00896224">
            <w:pPr>
              <w:pStyle w:val="TAC"/>
              <w:keepNext w:val="0"/>
              <w:keepLines w:val="0"/>
            </w:pPr>
            <w:r w:rsidRPr="00B531C6">
              <w:rPr>
                <w:rFonts w:cs="Arial"/>
                <w:szCs w:val="18"/>
              </w:rPr>
              <w:t>CA_n260(2G)</w:t>
            </w:r>
          </w:p>
        </w:tc>
        <w:tc>
          <w:tcPr>
            <w:tcW w:w="1418" w:type="dxa"/>
            <w:gridSpan w:val="4"/>
            <w:vAlign w:val="center"/>
          </w:tcPr>
          <w:p w14:paraId="71475CCD" w14:textId="77777777" w:rsidR="00896224" w:rsidRPr="00B531C6" w:rsidRDefault="00896224" w:rsidP="00896224">
            <w:pPr>
              <w:pStyle w:val="TAC"/>
              <w:keepNext w:val="0"/>
              <w:keepLines w:val="0"/>
              <w:rPr>
                <w:bCs/>
                <w:szCs w:val="18"/>
                <w:lang w:val="en-US"/>
              </w:rPr>
            </w:pPr>
            <w:r w:rsidRPr="00B531C6">
              <w:rPr>
                <w:rFonts w:cs="Arial"/>
                <w:szCs w:val="18"/>
              </w:rPr>
              <w:t>CA_n260O</w:t>
            </w:r>
          </w:p>
        </w:tc>
        <w:tc>
          <w:tcPr>
            <w:tcW w:w="709" w:type="dxa"/>
            <w:gridSpan w:val="2"/>
            <w:vAlign w:val="center"/>
          </w:tcPr>
          <w:p w14:paraId="59C0293F" w14:textId="77777777" w:rsidR="00896224" w:rsidRPr="00B531C6" w:rsidRDefault="00896224" w:rsidP="00896224">
            <w:pPr>
              <w:pStyle w:val="TAC"/>
              <w:keepNext w:val="0"/>
              <w:keepLines w:val="0"/>
              <w:rPr>
                <w:bCs/>
                <w:szCs w:val="18"/>
                <w:lang w:val="en-US"/>
              </w:rPr>
            </w:pPr>
            <w:r w:rsidRPr="00B531C6">
              <w:rPr>
                <w:rFonts w:cs="Arial"/>
                <w:szCs w:val="18"/>
              </w:rPr>
              <w:t>n260</w:t>
            </w:r>
          </w:p>
        </w:tc>
        <w:tc>
          <w:tcPr>
            <w:tcW w:w="709" w:type="dxa"/>
            <w:vAlign w:val="center"/>
          </w:tcPr>
          <w:p w14:paraId="3BFB2AA2" w14:textId="77777777" w:rsidR="00896224" w:rsidRPr="00B531C6" w:rsidRDefault="00896224" w:rsidP="00896224">
            <w:pPr>
              <w:pStyle w:val="TAC"/>
              <w:keepNext w:val="0"/>
              <w:keepLines w:val="0"/>
              <w:rPr>
                <w:bCs/>
                <w:szCs w:val="18"/>
                <w:lang w:val="en-US"/>
              </w:rPr>
            </w:pPr>
          </w:p>
        </w:tc>
        <w:tc>
          <w:tcPr>
            <w:tcW w:w="709" w:type="dxa"/>
            <w:vAlign w:val="center"/>
          </w:tcPr>
          <w:p w14:paraId="2D9F4D0A" w14:textId="77777777" w:rsidR="00896224" w:rsidRPr="00B531C6" w:rsidRDefault="00896224" w:rsidP="00896224">
            <w:pPr>
              <w:pStyle w:val="TAC"/>
              <w:keepNext w:val="0"/>
              <w:keepLines w:val="0"/>
              <w:rPr>
                <w:bCs/>
                <w:szCs w:val="18"/>
                <w:lang w:val="en-US"/>
              </w:rPr>
            </w:pPr>
          </w:p>
        </w:tc>
        <w:tc>
          <w:tcPr>
            <w:tcW w:w="709" w:type="dxa"/>
            <w:vAlign w:val="center"/>
          </w:tcPr>
          <w:p w14:paraId="535B3759" w14:textId="77777777" w:rsidR="00896224" w:rsidRPr="00B531C6" w:rsidRDefault="00896224" w:rsidP="00896224">
            <w:pPr>
              <w:pStyle w:val="TAC"/>
              <w:keepNext w:val="0"/>
              <w:keepLines w:val="0"/>
              <w:rPr>
                <w:bCs/>
                <w:szCs w:val="18"/>
                <w:lang w:val="en-US"/>
              </w:rPr>
            </w:pPr>
          </w:p>
        </w:tc>
        <w:tc>
          <w:tcPr>
            <w:tcW w:w="709" w:type="dxa"/>
            <w:vAlign w:val="center"/>
          </w:tcPr>
          <w:p w14:paraId="6D672C71" w14:textId="77777777" w:rsidR="00896224" w:rsidRPr="00B531C6" w:rsidRDefault="00896224" w:rsidP="00896224">
            <w:pPr>
              <w:pStyle w:val="TAC"/>
              <w:keepNext w:val="0"/>
              <w:keepLines w:val="0"/>
              <w:rPr>
                <w:bCs/>
                <w:szCs w:val="18"/>
                <w:lang w:val="en-US"/>
              </w:rPr>
            </w:pPr>
          </w:p>
        </w:tc>
        <w:tc>
          <w:tcPr>
            <w:tcW w:w="709" w:type="dxa"/>
            <w:vAlign w:val="center"/>
          </w:tcPr>
          <w:p w14:paraId="2A20E676" w14:textId="77777777" w:rsidR="00896224" w:rsidRPr="00B531C6" w:rsidRDefault="00896224" w:rsidP="00896224">
            <w:pPr>
              <w:pStyle w:val="TAC"/>
              <w:keepNext w:val="0"/>
              <w:keepLines w:val="0"/>
              <w:rPr>
                <w:bCs/>
                <w:szCs w:val="18"/>
                <w:lang w:val="en-US"/>
              </w:rPr>
            </w:pPr>
          </w:p>
        </w:tc>
        <w:tc>
          <w:tcPr>
            <w:tcW w:w="709" w:type="dxa"/>
          </w:tcPr>
          <w:p w14:paraId="4B35F6A3" w14:textId="77777777" w:rsidR="00896224" w:rsidRPr="00B531C6" w:rsidRDefault="00896224" w:rsidP="00896224">
            <w:pPr>
              <w:pStyle w:val="TAC"/>
              <w:keepNext w:val="0"/>
              <w:keepLines w:val="0"/>
              <w:rPr>
                <w:bCs/>
                <w:szCs w:val="18"/>
                <w:lang w:val="en-US"/>
              </w:rPr>
            </w:pPr>
          </w:p>
        </w:tc>
        <w:tc>
          <w:tcPr>
            <w:tcW w:w="709" w:type="dxa"/>
          </w:tcPr>
          <w:p w14:paraId="7043A6C6" w14:textId="77777777" w:rsidR="00896224" w:rsidRPr="00B531C6" w:rsidRDefault="00896224" w:rsidP="00896224">
            <w:pPr>
              <w:pStyle w:val="TAC"/>
              <w:keepNext w:val="0"/>
              <w:keepLines w:val="0"/>
              <w:rPr>
                <w:bCs/>
                <w:szCs w:val="18"/>
                <w:lang w:val="en-US"/>
              </w:rPr>
            </w:pPr>
          </w:p>
        </w:tc>
        <w:tc>
          <w:tcPr>
            <w:tcW w:w="706" w:type="dxa"/>
          </w:tcPr>
          <w:p w14:paraId="6E61F8C8" w14:textId="77777777" w:rsidR="00896224" w:rsidRPr="00B531C6" w:rsidRDefault="00896224" w:rsidP="00896224">
            <w:pPr>
              <w:pStyle w:val="TAC"/>
              <w:keepNext w:val="0"/>
              <w:keepLines w:val="0"/>
              <w:rPr>
                <w:bCs/>
                <w:szCs w:val="18"/>
                <w:lang w:val="en-US"/>
              </w:rPr>
            </w:pPr>
          </w:p>
        </w:tc>
        <w:tc>
          <w:tcPr>
            <w:tcW w:w="1273" w:type="dxa"/>
            <w:vMerge/>
            <w:vAlign w:val="center"/>
          </w:tcPr>
          <w:p w14:paraId="3F91FE6D" w14:textId="77777777" w:rsidR="00896224" w:rsidRPr="00B531C6" w:rsidRDefault="00896224" w:rsidP="00896224">
            <w:pPr>
              <w:pStyle w:val="TAC"/>
              <w:keepNext w:val="0"/>
              <w:keepLines w:val="0"/>
              <w:rPr>
                <w:bCs/>
                <w:szCs w:val="18"/>
                <w:lang w:val="en-US"/>
              </w:rPr>
            </w:pPr>
          </w:p>
        </w:tc>
        <w:tc>
          <w:tcPr>
            <w:tcW w:w="709" w:type="dxa"/>
            <w:vMerge/>
            <w:vAlign w:val="center"/>
          </w:tcPr>
          <w:p w14:paraId="5EDA797B" w14:textId="77777777" w:rsidR="00896224" w:rsidRPr="00B531C6" w:rsidRDefault="00896224" w:rsidP="00896224">
            <w:pPr>
              <w:pStyle w:val="TAC"/>
              <w:keepNext w:val="0"/>
              <w:keepLines w:val="0"/>
              <w:rPr>
                <w:bCs/>
                <w:szCs w:val="18"/>
                <w:lang w:val="en-US"/>
              </w:rPr>
            </w:pPr>
          </w:p>
        </w:tc>
      </w:tr>
      <w:tr w:rsidR="00896224" w:rsidRPr="00B531C6" w14:paraId="22B8C083" w14:textId="77777777" w:rsidTr="00AA40AF">
        <w:trPr>
          <w:tblHeader/>
          <w:jc w:val="center"/>
        </w:trPr>
        <w:tc>
          <w:tcPr>
            <w:tcW w:w="1836" w:type="dxa"/>
            <w:vMerge w:val="restart"/>
            <w:vAlign w:val="center"/>
          </w:tcPr>
          <w:p w14:paraId="2978C7E9"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_n260(A-3O)</w:t>
            </w:r>
          </w:p>
        </w:tc>
        <w:tc>
          <w:tcPr>
            <w:tcW w:w="1111" w:type="dxa"/>
            <w:vMerge w:val="restart"/>
            <w:vAlign w:val="center"/>
          </w:tcPr>
          <w:p w14:paraId="1999F1D1" w14:textId="77777777" w:rsidR="00896224" w:rsidRPr="00B531C6" w:rsidRDefault="00896224" w:rsidP="00896224">
            <w:pPr>
              <w:pStyle w:val="TAC"/>
              <w:keepNext w:val="0"/>
              <w:keepLines w:val="0"/>
              <w:rPr>
                <w:lang w:val="en-US"/>
              </w:rPr>
            </w:pPr>
            <w:r w:rsidRPr="00B531C6">
              <w:rPr>
                <w:lang w:val="en-US"/>
              </w:rPr>
              <w:t>-</w:t>
            </w:r>
          </w:p>
        </w:tc>
        <w:tc>
          <w:tcPr>
            <w:tcW w:w="879" w:type="dxa"/>
            <w:gridSpan w:val="2"/>
            <w:shd w:val="clear" w:color="auto" w:fill="auto"/>
            <w:vAlign w:val="center"/>
          </w:tcPr>
          <w:p w14:paraId="41DE8CEF" w14:textId="77777777" w:rsidR="00896224" w:rsidRPr="00B531C6" w:rsidRDefault="00896224" w:rsidP="00896224">
            <w:pPr>
              <w:pStyle w:val="TAC"/>
              <w:keepNext w:val="0"/>
              <w:keepLines w:val="0"/>
              <w:rPr>
                <w:lang w:val="en-US"/>
              </w:rPr>
            </w:pPr>
            <w:r w:rsidRPr="00B531C6">
              <w:rPr>
                <w:rFonts w:cs="Arial"/>
                <w:szCs w:val="18"/>
              </w:rPr>
              <w:t>n260</w:t>
            </w:r>
          </w:p>
        </w:tc>
        <w:tc>
          <w:tcPr>
            <w:tcW w:w="4253" w:type="dxa"/>
            <w:gridSpan w:val="10"/>
            <w:shd w:val="clear" w:color="auto" w:fill="auto"/>
            <w:vAlign w:val="center"/>
          </w:tcPr>
          <w:p w14:paraId="11D17489" w14:textId="77777777" w:rsidR="00896224" w:rsidRPr="00B531C6" w:rsidRDefault="00896224" w:rsidP="00896224">
            <w:pPr>
              <w:pStyle w:val="TAC"/>
              <w:keepNext w:val="0"/>
              <w:keepLines w:val="0"/>
              <w:rPr>
                <w:bCs/>
                <w:szCs w:val="18"/>
                <w:lang w:val="en-US"/>
              </w:rPr>
            </w:pPr>
            <w:r w:rsidRPr="00B531C6">
              <w:rPr>
                <w:rFonts w:cs="Arial"/>
                <w:szCs w:val="18"/>
              </w:rPr>
              <w:t>CA_n260(3O)</w:t>
            </w:r>
          </w:p>
        </w:tc>
        <w:tc>
          <w:tcPr>
            <w:tcW w:w="709" w:type="dxa"/>
            <w:vAlign w:val="center"/>
          </w:tcPr>
          <w:p w14:paraId="2B7058BA" w14:textId="77777777" w:rsidR="00896224" w:rsidRPr="00B531C6" w:rsidRDefault="00896224" w:rsidP="00896224">
            <w:pPr>
              <w:pStyle w:val="TAC"/>
              <w:keepNext w:val="0"/>
              <w:keepLines w:val="0"/>
              <w:rPr>
                <w:bCs/>
                <w:szCs w:val="18"/>
                <w:lang w:val="en-US"/>
              </w:rPr>
            </w:pPr>
          </w:p>
        </w:tc>
        <w:tc>
          <w:tcPr>
            <w:tcW w:w="709" w:type="dxa"/>
            <w:vAlign w:val="center"/>
          </w:tcPr>
          <w:p w14:paraId="1008B0D0" w14:textId="77777777" w:rsidR="00896224" w:rsidRPr="00B531C6" w:rsidRDefault="00896224" w:rsidP="00896224">
            <w:pPr>
              <w:pStyle w:val="TAC"/>
              <w:keepNext w:val="0"/>
              <w:keepLines w:val="0"/>
              <w:rPr>
                <w:bCs/>
                <w:szCs w:val="18"/>
                <w:lang w:val="en-US"/>
              </w:rPr>
            </w:pPr>
          </w:p>
        </w:tc>
        <w:tc>
          <w:tcPr>
            <w:tcW w:w="709" w:type="dxa"/>
            <w:vAlign w:val="center"/>
          </w:tcPr>
          <w:p w14:paraId="3873DBDA" w14:textId="77777777" w:rsidR="00896224" w:rsidRPr="00B531C6" w:rsidRDefault="00896224" w:rsidP="00896224">
            <w:pPr>
              <w:pStyle w:val="TAC"/>
              <w:keepNext w:val="0"/>
              <w:keepLines w:val="0"/>
              <w:rPr>
                <w:bCs/>
                <w:szCs w:val="18"/>
                <w:lang w:val="en-US"/>
              </w:rPr>
            </w:pPr>
          </w:p>
        </w:tc>
        <w:tc>
          <w:tcPr>
            <w:tcW w:w="709" w:type="dxa"/>
            <w:vAlign w:val="center"/>
          </w:tcPr>
          <w:p w14:paraId="4FC60E30" w14:textId="77777777" w:rsidR="00896224" w:rsidRPr="00B531C6" w:rsidRDefault="00896224" w:rsidP="00896224">
            <w:pPr>
              <w:pStyle w:val="TAC"/>
              <w:keepNext w:val="0"/>
              <w:keepLines w:val="0"/>
              <w:rPr>
                <w:bCs/>
                <w:szCs w:val="18"/>
                <w:lang w:val="en-US"/>
              </w:rPr>
            </w:pPr>
          </w:p>
        </w:tc>
        <w:tc>
          <w:tcPr>
            <w:tcW w:w="709" w:type="dxa"/>
            <w:vAlign w:val="center"/>
          </w:tcPr>
          <w:p w14:paraId="7C1B3907" w14:textId="77777777" w:rsidR="00896224" w:rsidRPr="00B531C6" w:rsidRDefault="00896224" w:rsidP="00896224">
            <w:pPr>
              <w:pStyle w:val="TAC"/>
              <w:keepNext w:val="0"/>
              <w:keepLines w:val="0"/>
              <w:rPr>
                <w:bCs/>
                <w:szCs w:val="18"/>
                <w:lang w:val="en-US"/>
              </w:rPr>
            </w:pPr>
          </w:p>
        </w:tc>
        <w:tc>
          <w:tcPr>
            <w:tcW w:w="709" w:type="dxa"/>
          </w:tcPr>
          <w:p w14:paraId="3B67A978" w14:textId="77777777" w:rsidR="00896224" w:rsidRPr="00B531C6" w:rsidRDefault="00896224" w:rsidP="00896224">
            <w:pPr>
              <w:pStyle w:val="TAC"/>
              <w:keepNext w:val="0"/>
              <w:keepLines w:val="0"/>
              <w:rPr>
                <w:lang w:val="en-US"/>
              </w:rPr>
            </w:pPr>
          </w:p>
        </w:tc>
        <w:tc>
          <w:tcPr>
            <w:tcW w:w="709" w:type="dxa"/>
          </w:tcPr>
          <w:p w14:paraId="12DD380A" w14:textId="77777777" w:rsidR="00896224" w:rsidRPr="00B531C6" w:rsidRDefault="00896224" w:rsidP="00896224">
            <w:pPr>
              <w:pStyle w:val="TAC"/>
              <w:keepNext w:val="0"/>
              <w:keepLines w:val="0"/>
              <w:rPr>
                <w:lang w:val="en-US"/>
              </w:rPr>
            </w:pPr>
          </w:p>
        </w:tc>
        <w:tc>
          <w:tcPr>
            <w:tcW w:w="706" w:type="dxa"/>
          </w:tcPr>
          <w:p w14:paraId="4BBB8A22" w14:textId="77777777" w:rsidR="00896224" w:rsidRPr="00B531C6" w:rsidRDefault="00896224" w:rsidP="00896224">
            <w:pPr>
              <w:pStyle w:val="TAC"/>
              <w:keepNext w:val="0"/>
              <w:keepLines w:val="0"/>
              <w:rPr>
                <w:lang w:val="en-US"/>
              </w:rPr>
            </w:pPr>
          </w:p>
        </w:tc>
        <w:tc>
          <w:tcPr>
            <w:tcW w:w="1273" w:type="dxa"/>
            <w:vMerge w:val="restart"/>
            <w:vAlign w:val="center"/>
          </w:tcPr>
          <w:p w14:paraId="74AF2486" w14:textId="77777777" w:rsidR="00896224" w:rsidRPr="00B531C6" w:rsidRDefault="00896224" w:rsidP="00896224">
            <w:pPr>
              <w:pStyle w:val="TAC"/>
              <w:keepNext w:val="0"/>
              <w:keepLines w:val="0"/>
              <w:rPr>
                <w:bCs/>
                <w:szCs w:val="18"/>
                <w:lang w:val="en-US"/>
              </w:rPr>
            </w:pPr>
            <w:r w:rsidRPr="00B531C6">
              <w:rPr>
                <w:lang w:val="en-US"/>
              </w:rPr>
              <w:t>1000</w:t>
            </w:r>
          </w:p>
        </w:tc>
        <w:tc>
          <w:tcPr>
            <w:tcW w:w="709" w:type="dxa"/>
            <w:vMerge w:val="restart"/>
            <w:vAlign w:val="center"/>
          </w:tcPr>
          <w:p w14:paraId="7E19114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B1D27CA" w14:textId="77777777" w:rsidTr="00AA40AF">
        <w:trPr>
          <w:tblHeader/>
          <w:jc w:val="center"/>
        </w:trPr>
        <w:tc>
          <w:tcPr>
            <w:tcW w:w="1836" w:type="dxa"/>
            <w:vMerge/>
            <w:vAlign w:val="center"/>
          </w:tcPr>
          <w:p w14:paraId="24BE34D6" w14:textId="77777777" w:rsidR="00896224" w:rsidRPr="00B531C6" w:rsidRDefault="00896224" w:rsidP="00896224">
            <w:pPr>
              <w:pStyle w:val="TAC"/>
              <w:keepNext w:val="0"/>
              <w:keepLines w:val="0"/>
              <w:rPr>
                <w:lang w:val="en-US"/>
              </w:rPr>
            </w:pPr>
          </w:p>
        </w:tc>
        <w:tc>
          <w:tcPr>
            <w:tcW w:w="1111" w:type="dxa"/>
            <w:vMerge/>
            <w:vAlign w:val="center"/>
          </w:tcPr>
          <w:p w14:paraId="2FFDC804"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35EF05DD" w14:textId="77777777" w:rsidR="00896224" w:rsidRPr="00B531C6" w:rsidRDefault="00896224" w:rsidP="00896224">
            <w:pPr>
              <w:pStyle w:val="TAC"/>
              <w:keepNext w:val="0"/>
              <w:keepLines w:val="0"/>
              <w:rPr>
                <w:bCs/>
                <w:szCs w:val="18"/>
                <w:lang w:val="en-US"/>
              </w:rPr>
            </w:pPr>
            <w:r w:rsidRPr="00B531C6">
              <w:rPr>
                <w:rFonts w:cs="Arial"/>
                <w:szCs w:val="18"/>
              </w:rPr>
              <w:t>CA_n260(3O)</w:t>
            </w:r>
          </w:p>
        </w:tc>
        <w:tc>
          <w:tcPr>
            <w:tcW w:w="709" w:type="dxa"/>
            <w:gridSpan w:val="2"/>
          </w:tcPr>
          <w:p w14:paraId="2DC0C2E8" w14:textId="77777777" w:rsidR="00896224" w:rsidRPr="00B531C6" w:rsidRDefault="00896224" w:rsidP="00896224">
            <w:pPr>
              <w:pStyle w:val="TAC"/>
              <w:keepNext w:val="0"/>
              <w:keepLines w:val="0"/>
              <w:rPr>
                <w:bCs/>
                <w:szCs w:val="18"/>
                <w:lang w:val="en-US"/>
              </w:rPr>
            </w:pPr>
            <w:r w:rsidRPr="00B531C6">
              <w:rPr>
                <w:rFonts w:cs="Arial"/>
                <w:szCs w:val="18"/>
              </w:rPr>
              <w:t>n260</w:t>
            </w:r>
          </w:p>
        </w:tc>
        <w:tc>
          <w:tcPr>
            <w:tcW w:w="709" w:type="dxa"/>
            <w:vAlign w:val="center"/>
          </w:tcPr>
          <w:p w14:paraId="57020D08" w14:textId="77777777" w:rsidR="00896224" w:rsidRPr="00B531C6" w:rsidRDefault="00896224" w:rsidP="00896224">
            <w:pPr>
              <w:pStyle w:val="TAC"/>
              <w:keepNext w:val="0"/>
              <w:keepLines w:val="0"/>
              <w:rPr>
                <w:bCs/>
                <w:szCs w:val="18"/>
                <w:lang w:val="en-US"/>
              </w:rPr>
            </w:pPr>
          </w:p>
        </w:tc>
        <w:tc>
          <w:tcPr>
            <w:tcW w:w="709" w:type="dxa"/>
            <w:vAlign w:val="center"/>
          </w:tcPr>
          <w:p w14:paraId="04BAC214" w14:textId="77777777" w:rsidR="00896224" w:rsidRPr="00B531C6" w:rsidRDefault="00896224" w:rsidP="00896224">
            <w:pPr>
              <w:pStyle w:val="TAC"/>
              <w:keepNext w:val="0"/>
              <w:keepLines w:val="0"/>
              <w:rPr>
                <w:bCs/>
                <w:szCs w:val="18"/>
                <w:lang w:val="en-US"/>
              </w:rPr>
            </w:pPr>
          </w:p>
        </w:tc>
        <w:tc>
          <w:tcPr>
            <w:tcW w:w="709" w:type="dxa"/>
            <w:vAlign w:val="center"/>
          </w:tcPr>
          <w:p w14:paraId="0BB42866" w14:textId="77777777" w:rsidR="00896224" w:rsidRPr="00B531C6" w:rsidRDefault="00896224" w:rsidP="00896224">
            <w:pPr>
              <w:pStyle w:val="TAC"/>
              <w:keepNext w:val="0"/>
              <w:keepLines w:val="0"/>
              <w:rPr>
                <w:bCs/>
                <w:szCs w:val="18"/>
                <w:lang w:val="en-US"/>
              </w:rPr>
            </w:pPr>
          </w:p>
        </w:tc>
        <w:tc>
          <w:tcPr>
            <w:tcW w:w="709" w:type="dxa"/>
            <w:vAlign w:val="center"/>
          </w:tcPr>
          <w:p w14:paraId="197E8E33" w14:textId="77777777" w:rsidR="00896224" w:rsidRPr="00B531C6" w:rsidRDefault="00896224" w:rsidP="00896224">
            <w:pPr>
              <w:pStyle w:val="TAC"/>
              <w:keepNext w:val="0"/>
              <w:keepLines w:val="0"/>
              <w:rPr>
                <w:bCs/>
                <w:szCs w:val="18"/>
                <w:lang w:val="en-US"/>
              </w:rPr>
            </w:pPr>
          </w:p>
        </w:tc>
        <w:tc>
          <w:tcPr>
            <w:tcW w:w="709" w:type="dxa"/>
            <w:vAlign w:val="center"/>
          </w:tcPr>
          <w:p w14:paraId="2721F666" w14:textId="77777777" w:rsidR="00896224" w:rsidRPr="00B531C6" w:rsidRDefault="00896224" w:rsidP="00896224">
            <w:pPr>
              <w:pStyle w:val="TAC"/>
              <w:keepNext w:val="0"/>
              <w:keepLines w:val="0"/>
              <w:rPr>
                <w:bCs/>
                <w:szCs w:val="18"/>
                <w:lang w:val="en-US"/>
              </w:rPr>
            </w:pPr>
          </w:p>
        </w:tc>
        <w:tc>
          <w:tcPr>
            <w:tcW w:w="709" w:type="dxa"/>
          </w:tcPr>
          <w:p w14:paraId="5CF65F8D" w14:textId="77777777" w:rsidR="00896224" w:rsidRPr="00B531C6" w:rsidRDefault="00896224" w:rsidP="00896224">
            <w:pPr>
              <w:pStyle w:val="TAC"/>
              <w:keepNext w:val="0"/>
              <w:keepLines w:val="0"/>
              <w:rPr>
                <w:bCs/>
                <w:szCs w:val="18"/>
                <w:lang w:val="en-US"/>
              </w:rPr>
            </w:pPr>
          </w:p>
        </w:tc>
        <w:tc>
          <w:tcPr>
            <w:tcW w:w="709" w:type="dxa"/>
          </w:tcPr>
          <w:p w14:paraId="72BC7C69" w14:textId="77777777" w:rsidR="00896224" w:rsidRPr="00B531C6" w:rsidRDefault="00896224" w:rsidP="00896224">
            <w:pPr>
              <w:pStyle w:val="TAC"/>
              <w:keepNext w:val="0"/>
              <w:keepLines w:val="0"/>
              <w:rPr>
                <w:bCs/>
                <w:szCs w:val="18"/>
                <w:lang w:val="en-US"/>
              </w:rPr>
            </w:pPr>
          </w:p>
        </w:tc>
        <w:tc>
          <w:tcPr>
            <w:tcW w:w="706" w:type="dxa"/>
          </w:tcPr>
          <w:p w14:paraId="43FDC054" w14:textId="77777777" w:rsidR="00896224" w:rsidRPr="00B531C6" w:rsidRDefault="00896224" w:rsidP="00896224">
            <w:pPr>
              <w:pStyle w:val="TAC"/>
              <w:keepNext w:val="0"/>
              <w:keepLines w:val="0"/>
              <w:rPr>
                <w:bCs/>
                <w:szCs w:val="18"/>
                <w:lang w:val="en-US"/>
              </w:rPr>
            </w:pPr>
          </w:p>
        </w:tc>
        <w:tc>
          <w:tcPr>
            <w:tcW w:w="1273" w:type="dxa"/>
            <w:vMerge/>
            <w:vAlign w:val="center"/>
          </w:tcPr>
          <w:p w14:paraId="78C83DD7" w14:textId="77777777" w:rsidR="00896224" w:rsidRPr="00B531C6" w:rsidRDefault="00896224" w:rsidP="00896224">
            <w:pPr>
              <w:pStyle w:val="TAC"/>
              <w:keepNext w:val="0"/>
              <w:keepLines w:val="0"/>
              <w:rPr>
                <w:bCs/>
                <w:szCs w:val="18"/>
                <w:lang w:val="en-US"/>
              </w:rPr>
            </w:pPr>
          </w:p>
        </w:tc>
        <w:tc>
          <w:tcPr>
            <w:tcW w:w="709" w:type="dxa"/>
            <w:vMerge/>
            <w:vAlign w:val="center"/>
          </w:tcPr>
          <w:p w14:paraId="34F94D74" w14:textId="77777777" w:rsidR="00896224" w:rsidRPr="00B531C6" w:rsidRDefault="00896224" w:rsidP="00896224">
            <w:pPr>
              <w:pStyle w:val="TAC"/>
              <w:keepNext w:val="0"/>
              <w:keepLines w:val="0"/>
              <w:rPr>
                <w:bCs/>
                <w:szCs w:val="18"/>
                <w:lang w:val="en-US"/>
              </w:rPr>
            </w:pPr>
          </w:p>
        </w:tc>
      </w:tr>
      <w:tr w:rsidR="00896224" w:rsidRPr="00B531C6" w14:paraId="1AD09E3C" w14:textId="77777777" w:rsidTr="00AA40AF">
        <w:trPr>
          <w:tblHeader/>
          <w:jc w:val="center"/>
        </w:trPr>
        <w:tc>
          <w:tcPr>
            <w:tcW w:w="1836" w:type="dxa"/>
            <w:vMerge w:val="restart"/>
            <w:vAlign w:val="center"/>
          </w:tcPr>
          <w:p w14:paraId="088C699F"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_n260(3A-O)</w:t>
            </w:r>
          </w:p>
        </w:tc>
        <w:tc>
          <w:tcPr>
            <w:tcW w:w="1111" w:type="dxa"/>
            <w:vMerge w:val="restart"/>
            <w:vAlign w:val="center"/>
          </w:tcPr>
          <w:p w14:paraId="0DBCA832"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2297" w:type="dxa"/>
            <w:gridSpan w:val="5"/>
            <w:shd w:val="clear" w:color="auto" w:fill="auto"/>
            <w:vAlign w:val="center"/>
          </w:tcPr>
          <w:p w14:paraId="198D38D1" w14:textId="77777777" w:rsidR="00896224" w:rsidRPr="00B531C6" w:rsidRDefault="00896224" w:rsidP="00896224">
            <w:pPr>
              <w:pStyle w:val="TAC"/>
              <w:keepNext w:val="0"/>
              <w:keepLines w:val="0"/>
              <w:rPr>
                <w:lang w:val="en-US"/>
              </w:rPr>
            </w:pPr>
            <w:r w:rsidRPr="00B531C6">
              <w:rPr>
                <w:rFonts w:cs="Arial"/>
                <w:szCs w:val="18"/>
              </w:rPr>
              <w:t>CA_n260(3A)</w:t>
            </w:r>
          </w:p>
        </w:tc>
        <w:tc>
          <w:tcPr>
            <w:tcW w:w="1417" w:type="dxa"/>
            <w:gridSpan w:val="3"/>
            <w:vAlign w:val="center"/>
          </w:tcPr>
          <w:p w14:paraId="59C97BAC" w14:textId="77777777" w:rsidR="00896224" w:rsidRPr="00B531C6" w:rsidRDefault="00896224" w:rsidP="00896224">
            <w:pPr>
              <w:pStyle w:val="TAC"/>
              <w:keepNext w:val="0"/>
              <w:keepLines w:val="0"/>
              <w:rPr>
                <w:bCs/>
                <w:szCs w:val="18"/>
                <w:lang w:eastAsia="ko-KR"/>
              </w:rPr>
            </w:pPr>
            <w:r w:rsidRPr="00B531C6">
              <w:rPr>
                <w:rFonts w:cs="Arial"/>
                <w:szCs w:val="18"/>
              </w:rPr>
              <w:t>CA_n260O</w:t>
            </w:r>
          </w:p>
        </w:tc>
        <w:tc>
          <w:tcPr>
            <w:tcW w:w="709" w:type="dxa"/>
            <w:gridSpan w:val="2"/>
            <w:vAlign w:val="center"/>
          </w:tcPr>
          <w:p w14:paraId="219A55D8"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38DC0993" w14:textId="77777777" w:rsidR="00896224" w:rsidRPr="00B531C6" w:rsidRDefault="00896224" w:rsidP="00896224">
            <w:pPr>
              <w:pStyle w:val="TAC"/>
              <w:keepNext w:val="0"/>
              <w:keepLines w:val="0"/>
              <w:rPr>
                <w:bCs/>
                <w:szCs w:val="18"/>
                <w:lang w:val="en-US"/>
              </w:rPr>
            </w:pPr>
          </w:p>
        </w:tc>
        <w:tc>
          <w:tcPr>
            <w:tcW w:w="709" w:type="dxa"/>
            <w:vAlign w:val="center"/>
          </w:tcPr>
          <w:p w14:paraId="6C681887" w14:textId="77777777" w:rsidR="00896224" w:rsidRPr="00B531C6" w:rsidRDefault="00896224" w:rsidP="00896224">
            <w:pPr>
              <w:pStyle w:val="TAC"/>
              <w:keepNext w:val="0"/>
              <w:keepLines w:val="0"/>
              <w:rPr>
                <w:bCs/>
                <w:szCs w:val="18"/>
                <w:lang w:val="en-US"/>
              </w:rPr>
            </w:pPr>
          </w:p>
        </w:tc>
        <w:tc>
          <w:tcPr>
            <w:tcW w:w="709" w:type="dxa"/>
            <w:vAlign w:val="center"/>
          </w:tcPr>
          <w:p w14:paraId="7081E1DC" w14:textId="77777777" w:rsidR="00896224" w:rsidRPr="00B531C6" w:rsidRDefault="00896224" w:rsidP="00896224">
            <w:pPr>
              <w:pStyle w:val="TAC"/>
              <w:keepNext w:val="0"/>
              <w:keepLines w:val="0"/>
              <w:rPr>
                <w:bCs/>
                <w:szCs w:val="18"/>
                <w:lang w:val="en-US"/>
              </w:rPr>
            </w:pPr>
          </w:p>
        </w:tc>
        <w:tc>
          <w:tcPr>
            <w:tcW w:w="709" w:type="dxa"/>
            <w:vAlign w:val="center"/>
          </w:tcPr>
          <w:p w14:paraId="41C2A7A3" w14:textId="77777777" w:rsidR="00896224" w:rsidRPr="00B531C6" w:rsidRDefault="00896224" w:rsidP="00896224">
            <w:pPr>
              <w:pStyle w:val="TAC"/>
              <w:keepNext w:val="0"/>
              <w:keepLines w:val="0"/>
              <w:rPr>
                <w:bCs/>
                <w:szCs w:val="18"/>
                <w:lang w:val="en-US"/>
              </w:rPr>
            </w:pPr>
          </w:p>
        </w:tc>
        <w:tc>
          <w:tcPr>
            <w:tcW w:w="709" w:type="dxa"/>
            <w:vAlign w:val="center"/>
          </w:tcPr>
          <w:p w14:paraId="63A5F5A6" w14:textId="77777777" w:rsidR="00896224" w:rsidRPr="00B531C6" w:rsidRDefault="00896224" w:rsidP="00896224">
            <w:pPr>
              <w:pStyle w:val="TAC"/>
              <w:keepNext w:val="0"/>
              <w:keepLines w:val="0"/>
              <w:rPr>
                <w:bCs/>
                <w:szCs w:val="18"/>
                <w:lang w:val="en-US"/>
              </w:rPr>
            </w:pPr>
          </w:p>
        </w:tc>
        <w:tc>
          <w:tcPr>
            <w:tcW w:w="709" w:type="dxa"/>
            <w:vAlign w:val="center"/>
          </w:tcPr>
          <w:p w14:paraId="70CDCE8C" w14:textId="77777777" w:rsidR="00896224" w:rsidRPr="00B531C6" w:rsidRDefault="00896224" w:rsidP="00896224">
            <w:pPr>
              <w:pStyle w:val="TAC"/>
              <w:keepNext w:val="0"/>
              <w:keepLines w:val="0"/>
              <w:rPr>
                <w:bCs/>
                <w:szCs w:val="18"/>
                <w:lang w:val="en-US"/>
              </w:rPr>
            </w:pPr>
          </w:p>
        </w:tc>
        <w:tc>
          <w:tcPr>
            <w:tcW w:w="709" w:type="dxa"/>
          </w:tcPr>
          <w:p w14:paraId="2279CA9F" w14:textId="77777777" w:rsidR="00896224" w:rsidRPr="00B531C6" w:rsidRDefault="00896224" w:rsidP="00896224">
            <w:pPr>
              <w:pStyle w:val="TAC"/>
              <w:keepNext w:val="0"/>
              <w:keepLines w:val="0"/>
              <w:rPr>
                <w:lang w:val="en-US"/>
              </w:rPr>
            </w:pPr>
          </w:p>
        </w:tc>
        <w:tc>
          <w:tcPr>
            <w:tcW w:w="709" w:type="dxa"/>
          </w:tcPr>
          <w:p w14:paraId="355EEFAF" w14:textId="77777777" w:rsidR="00896224" w:rsidRPr="00B531C6" w:rsidRDefault="00896224" w:rsidP="00896224">
            <w:pPr>
              <w:pStyle w:val="TAC"/>
              <w:keepNext w:val="0"/>
              <w:keepLines w:val="0"/>
              <w:rPr>
                <w:lang w:val="en-US"/>
              </w:rPr>
            </w:pPr>
          </w:p>
        </w:tc>
        <w:tc>
          <w:tcPr>
            <w:tcW w:w="706" w:type="dxa"/>
          </w:tcPr>
          <w:p w14:paraId="161DCFB6" w14:textId="77777777" w:rsidR="00896224" w:rsidRPr="00B531C6" w:rsidRDefault="00896224" w:rsidP="00896224">
            <w:pPr>
              <w:pStyle w:val="TAC"/>
              <w:keepNext w:val="0"/>
              <w:keepLines w:val="0"/>
              <w:rPr>
                <w:lang w:val="en-US"/>
              </w:rPr>
            </w:pPr>
          </w:p>
        </w:tc>
        <w:tc>
          <w:tcPr>
            <w:tcW w:w="1273" w:type="dxa"/>
            <w:vMerge w:val="restart"/>
            <w:vAlign w:val="center"/>
          </w:tcPr>
          <w:p w14:paraId="10B6495E" w14:textId="77777777" w:rsidR="00896224" w:rsidRPr="00B531C6" w:rsidRDefault="00896224" w:rsidP="00896224">
            <w:pPr>
              <w:pStyle w:val="TAC"/>
              <w:keepNext w:val="0"/>
              <w:keepLines w:val="0"/>
              <w:rPr>
                <w:bCs/>
                <w:szCs w:val="18"/>
                <w:lang w:val="en-US"/>
              </w:rPr>
            </w:pPr>
            <w:r w:rsidRPr="00B531C6">
              <w:rPr>
                <w:lang w:val="en-US"/>
              </w:rPr>
              <w:t>1400</w:t>
            </w:r>
          </w:p>
        </w:tc>
        <w:tc>
          <w:tcPr>
            <w:tcW w:w="709" w:type="dxa"/>
            <w:vMerge w:val="restart"/>
            <w:vAlign w:val="center"/>
          </w:tcPr>
          <w:p w14:paraId="3C29633B"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A7EE122" w14:textId="77777777" w:rsidTr="00AA40AF">
        <w:trPr>
          <w:tblHeader/>
          <w:jc w:val="center"/>
        </w:trPr>
        <w:tc>
          <w:tcPr>
            <w:tcW w:w="1836" w:type="dxa"/>
            <w:vMerge/>
            <w:vAlign w:val="center"/>
          </w:tcPr>
          <w:p w14:paraId="5053286E" w14:textId="77777777" w:rsidR="00896224" w:rsidRPr="00B531C6" w:rsidRDefault="00896224" w:rsidP="00896224">
            <w:pPr>
              <w:pStyle w:val="TAC"/>
              <w:keepNext w:val="0"/>
              <w:keepLines w:val="0"/>
              <w:rPr>
                <w:lang w:val="en-US"/>
              </w:rPr>
            </w:pPr>
          </w:p>
        </w:tc>
        <w:tc>
          <w:tcPr>
            <w:tcW w:w="1111" w:type="dxa"/>
            <w:vMerge/>
            <w:vAlign w:val="center"/>
          </w:tcPr>
          <w:p w14:paraId="2142EC7D"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1F7739CD" w14:textId="77777777" w:rsidR="00896224" w:rsidRPr="00B531C6" w:rsidRDefault="00896224" w:rsidP="00896224">
            <w:pPr>
              <w:pStyle w:val="TAC"/>
              <w:keepNext w:val="0"/>
              <w:keepLines w:val="0"/>
              <w:rPr>
                <w:lang w:val="en-US"/>
              </w:rPr>
            </w:pPr>
            <w:r w:rsidRPr="00B531C6">
              <w:rPr>
                <w:rFonts w:cs="Arial"/>
                <w:szCs w:val="18"/>
              </w:rPr>
              <w:t>CA_n260O</w:t>
            </w:r>
          </w:p>
        </w:tc>
        <w:tc>
          <w:tcPr>
            <w:tcW w:w="2126" w:type="dxa"/>
            <w:gridSpan w:val="4"/>
            <w:vAlign w:val="center"/>
          </w:tcPr>
          <w:p w14:paraId="3BF11E67" w14:textId="77777777" w:rsidR="00896224" w:rsidRPr="00B531C6" w:rsidRDefault="00896224" w:rsidP="00896224">
            <w:pPr>
              <w:pStyle w:val="TAC"/>
              <w:keepNext w:val="0"/>
              <w:keepLines w:val="0"/>
              <w:rPr>
                <w:bCs/>
                <w:szCs w:val="18"/>
                <w:lang w:eastAsia="ko-KR"/>
              </w:rPr>
            </w:pPr>
            <w:r w:rsidRPr="00B531C6">
              <w:rPr>
                <w:rFonts w:cs="Arial"/>
                <w:szCs w:val="18"/>
              </w:rPr>
              <w:t>CA_n260(3A)</w:t>
            </w:r>
          </w:p>
        </w:tc>
        <w:tc>
          <w:tcPr>
            <w:tcW w:w="709" w:type="dxa"/>
            <w:gridSpan w:val="2"/>
            <w:vAlign w:val="center"/>
          </w:tcPr>
          <w:p w14:paraId="2C282059"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1A6DC263" w14:textId="77777777" w:rsidR="00896224" w:rsidRPr="00B531C6" w:rsidRDefault="00896224" w:rsidP="00896224">
            <w:pPr>
              <w:pStyle w:val="TAC"/>
              <w:keepNext w:val="0"/>
              <w:keepLines w:val="0"/>
              <w:rPr>
                <w:bCs/>
                <w:szCs w:val="18"/>
                <w:lang w:val="en-US"/>
              </w:rPr>
            </w:pPr>
          </w:p>
        </w:tc>
        <w:tc>
          <w:tcPr>
            <w:tcW w:w="709" w:type="dxa"/>
            <w:vAlign w:val="center"/>
          </w:tcPr>
          <w:p w14:paraId="7FC71173" w14:textId="77777777" w:rsidR="00896224" w:rsidRPr="00B531C6" w:rsidRDefault="00896224" w:rsidP="00896224">
            <w:pPr>
              <w:pStyle w:val="TAC"/>
              <w:keepNext w:val="0"/>
              <w:keepLines w:val="0"/>
              <w:rPr>
                <w:bCs/>
                <w:szCs w:val="18"/>
                <w:lang w:val="en-US"/>
              </w:rPr>
            </w:pPr>
          </w:p>
        </w:tc>
        <w:tc>
          <w:tcPr>
            <w:tcW w:w="709" w:type="dxa"/>
            <w:vAlign w:val="center"/>
          </w:tcPr>
          <w:p w14:paraId="12F55F8B" w14:textId="77777777" w:rsidR="00896224" w:rsidRPr="00B531C6" w:rsidRDefault="00896224" w:rsidP="00896224">
            <w:pPr>
              <w:pStyle w:val="TAC"/>
              <w:keepNext w:val="0"/>
              <w:keepLines w:val="0"/>
              <w:rPr>
                <w:bCs/>
                <w:szCs w:val="18"/>
                <w:lang w:val="en-US"/>
              </w:rPr>
            </w:pPr>
          </w:p>
        </w:tc>
        <w:tc>
          <w:tcPr>
            <w:tcW w:w="709" w:type="dxa"/>
            <w:vAlign w:val="center"/>
          </w:tcPr>
          <w:p w14:paraId="6A5F0739" w14:textId="77777777" w:rsidR="00896224" w:rsidRPr="00B531C6" w:rsidRDefault="00896224" w:rsidP="00896224">
            <w:pPr>
              <w:pStyle w:val="TAC"/>
              <w:keepNext w:val="0"/>
              <w:keepLines w:val="0"/>
              <w:rPr>
                <w:bCs/>
                <w:szCs w:val="18"/>
                <w:lang w:val="en-US"/>
              </w:rPr>
            </w:pPr>
          </w:p>
        </w:tc>
        <w:tc>
          <w:tcPr>
            <w:tcW w:w="709" w:type="dxa"/>
            <w:vAlign w:val="center"/>
          </w:tcPr>
          <w:p w14:paraId="5AA50A98" w14:textId="77777777" w:rsidR="00896224" w:rsidRPr="00B531C6" w:rsidRDefault="00896224" w:rsidP="00896224">
            <w:pPr>
              <w:pStyle w:val="TAC"/>
              <w:keepNext w:val="0"/>
              <w:keepLines w:val="0"/>
              <w:rPr>
                <w:bCs/>
                <w:szCs w:val="18"/>
                <w:lang w:val="en-US"/>
              </w:rPr>
            </w:pPr>
          </w:p>
        </w:tc>
        <w:tc>
          <w:tcPr>
            <w:tcW w:w="709" w:type="dxa"/>
            <w:vAlign w:val="center"/>
          </w:tcPr>
          <w:p w14:paraId="089450D9" w14:textId="77777777" w:rsidR="00896224" w:rsidRPr="00B531C6" w:rsidRDefault="00896224" w:rsidP="00896224">
            <w:pPr>
              <w:pStyle w:val="TAC"/>
              <w:keepNext w:val="0"/>
              <w:keepLines w:val="0"/>
              <w:rPr>
                <w:bCs/>
                <w:szCs w:val="18"/>
                <w:lang w:val="en-US"/>
              </w:rPr>
            </w:pPr>
          </w:p>
        </w:tc>
        <w:tc>
          <w:tcPr>
            <w:tcW w:w="709" w:type="dxa"/>
          </w:tcPr>
          <w:p w14:paraId="3CEE5053" w14:textId="77777777" w:rsidR="00896224" w:rsidRPr="00B531C6" w:rsidRDefault="00896224" w:rsidP="00896224">
            <w:pPr>
              <w:pStyle w:val="TAC"/>
              <w:keepNext w:val="0"/>
              <w:keepLines w:val="0"/>
              <w:rPr>
                <w:bCs/>
                <w:szCs w:val="18"/>
                <w:lang w:val="en-US"/>
              </w:rPr>
            </w:pPr>
          </w:p>
        </w:tc>
        <w:tc>
          <w:tcPr>
            <w:tcW w:w="709" w:type="dxa"/>
          </w:tcPr>
          <w:p w14:paraId="1D8C6289" w14:textId="77777777" w:rsidR="00896224" w:rsidRPr="00B531C6" w:rsidRDefault="00896224" w:rsidP="00896224">
            <w:pPr>
              <w:pStyle w:val="TAC"/>
              <w:keepNext w:val="0"/>
              <w:keepLines w:val="0"/>
              <w:rPr>
                <w:bCs/>
                <w:szCs w:val="18"/>
                <w:lang w:val="en-US"/>
              </w:rPr>
            </w:pPr>
          </w:p>
        </w:tc>
        <w:tc>
          <w:tcPr>
            <w:tcW w:w="706" w:type="dxa"/>
          </w:tcPr>
          <w:p w14:paraId="2DACE834" w14:textId="77777777" w:rsidR="00896224" w:rsidRPr="00B531C6" w:rsidRDefault="00896224" w:rsidP="00896224">
            <w:pPr>
              <w:pStyle w:val="TAC"/>
              <w:keepNext w:val="0"/>
              <w:keepLines w:val="0"/>
              <w:rPr>
                <w:bCs/>
                <w:szCs w:val="18"/>
                <w:lang w:val="en-US"/>
              </w:rPr>
            </w:pPr>
          </w:p>
        </w:tc>
        <w:tc>
          <w:tcPr>
            <w:tcW w:w="1273" w:type="dxa"/>
            <w:vMerge/>
            <w:vAlign w:val="center"/>
          </w:tcPr>
          <w:p w14:paraId="5D54E2D6" w14:textId="77777777" w:rsidR="00896224" w:rsidRPr="00B531C6" w:rsidRDefault="00896224" w:rsidP="00896224">
            <w:pPr>
              <w:pStyle w:val="TAC"/>
              <w:keepNext w:val="0"/>
              <w:keepLines w:val="0"/>
              <w:rPr>
                <w:bCs/>
                <w:szCs w:val="18"/>
                <w:lang w:val="en-US"/>
              </w:rPr>
            </w:pPr>
          </w:p>
        </w:tc>
        <w:tc>
          <w:tcPr>
            <w:tcW w:w="709" w:type="dxa"/>
            <w:vMerge/>
            <w:vAlign w:val="center"/>
          </w:tcPr>
          <w:p w14:paraId="1C8F24AE" w14:textId="77777777" w:rsidR="00896224" w:rsidRPr="00B531C6" w:rsidRDefault="00896224" w:rsidP="00896224">
            <w:pPr>
              <w:pStyle w:val="TAC"/>
              <w:keepNext w:val="0"/>
              <w:keepLines w:val="0"/>
              <w:rPr>
                <w:bCs/>
                <w:szCs w:val="18"/>
                <w:lang w:val="en-US"/>
              </w:rPr>
            </w:pPr>
          </w:p>
        </w:tc>
      </w:tr>
      <w:tr w:rsidR="00896224" w:rsidRPr="00B531C6" w14:paraId="0CFAFFC4" w14:textId="77777777" w:rsidTr="00AA40AF">
        <w:trPr>
          <w:tblHeader/>
          <w:jc w:val="center"/>
        </w:trPr>
        <w:tc>
          <w:tcPr>
            <w:tcW w:w="1836" w:type="dxa"/>
            <w:vMerge w:val="restart"/>
            <w:vAlign w:val="center"/>
          </w:tcPr>
          <w:p w14:paraId="308F987D"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w:t>
            </w:r>
            <w:r w:rsidRPr="00B531C6">
              <w:rPr>
                <w:rFonts w:eastAsia="Times New Roman" w:cs="Arial"/>
                <w:lang w:val="en-US"/>
              </w:rPr>
              <w:t>3A-O-P</w:t>
            </w:r>
            <w:r w:rsidRPr="00B531C6">
              <w:rPr>
                <w:rFonts w:cs="Arial"/>
                <w:szCs w:val="18"/>
                <w:lang w:val="sv-SE"/>
              </w:rPr>
              <w:t>)</w:t>
            </w:r>
          </w:p>
        </w:tc>
        <w:tc>
          <w:tcPr>
            <w:tcW w:w="1111" w:type="dxa"/>
            <w:vMerge w:val="restart"/>
            <w:vAlign w:val="center"/>
          </w:tcPr>
          <w:p w14:paraId="0FD9C3A9" w14:textId="77777777" w:rsidR="00896224" w:rsidRPr="00B531C6" w:rsidRDefault="00896224" w:rsidP="00896224">
            <w:pPr>
              <w:pStyle w:val="TAC"/>
              <w:keepNext w:val="0"/>
              <w:keepLines w:val="0"/>
              <w:rPr>
                <w:lang w:val="en-US"/>
              </w:rPr>
            </w:pPr>
            <w:r w:rsidRPr="00B531C6">
              <w:rPr>
                <w:rFonts w:cs="Arial"/>
                <w:szCs w:val="18"/>
                <w:lang w:val="en-US"/>
              </w:rPr>
              <w:t>CA_n260O, CA_n260P</w:t>
            </w:r>
          </w:p>
        </w:tc>
        <w:tc>
          <w:tcPr>
            <w:tcW w:w="2297" w:type="dxa"/>
            <w:gridSpan w:val="5"/>
            <w:shd w:val="clear" w:color="auto" w:fill="auto"/>
            <w:vAlign w:val="center"/>
          </w:tcPr>
          <w:p w14:paraId="3033F27A" w14:textId="77777777" w:rsidR="00896224" w:rsidRPr="00B531C6" w:rsidRDefault="00896224" w:rsidP="00896224">
            <w:pPr>
              <w:pStyle w:val="TAC"/>
              <w:keepNext w:val="0"/>
              <w:keepLines w:val="0"/>
              <w:rPr>
                <w:lang w:val="en-US"/>
              </w:rPr>
            </w:pPr>
            <w:r w:rsidRPr="00B531C6">
              <w:rPr>
                <w:rFonts w:cs="Arial"/>
                <w:szCs w:val="18"/>
              </w:rPr>
              <w:t>CA_n260(3A)</w:t>
            </w:r>
          </w:p>
        </w:tc>
        <w:tc>
          <w:tcPr>
            <w:tcW w:w="1417" w:type="dxa"/>
            <w:gridSpan w:val="3"/>
            <w:vAlign w:val="center"/>
          </w:tcPr>
          <w:p w14:paraId="53EA021E" w14:textId="77777777" w:rsidR="00896224" w:rsidRPr="00B531C6" w:rsidRDefault="00896224" w:rsidP="00896224">
            <w:pPr>
              <w:pStyle w:val="TAC"/>
              <w:keepNext w:val="0"/>
              <w:keepLines w:val="0"/>
              <w:rPr>
                <w:bCs/>
                <w:szCs w:val="18"/>
                <w:lang w:eastAsia="ko-KR"/>
              </w:rPr>
            </w:pPr>
            <w:r w:rsidRPr="00B531C6">
              <w:rPr>
                <w:rFonts w:cs="Arial"/>
                <w:szCs w:val="18"/>
              </w:rPr>
              <w:t>CA_n260O</w:t>
            </w:r>
          </w:p>
        </w:tc>
        <w:tc>
          <w:tcPr>
            <w:tcW w:w="2127" w:type="dxa"/>
            <w:gridSpan w:val="5"/>
            <w:vAlign w:val="center"/>
          </w:tcPr>
          <w:p w14:paraId="536023E5" w14:textId="77777777" w:rsidR="00896224" w:rsidRPr="00B531C6" w:rsidRDefault="00896224" w:rsidP="00896224">
            <w:pPr>
              <w:pStyle w:val="TAC"/>
              <w:keepNext w:val="0"/>
              <w:keepLines w:val="0"/>
              <w:rPr>
                <w:bCs/>
                <w:szCs w:val="18"/>
                <w:lang w:val="en-US"/>
              </w:rPr>
            </w:pPr>
            <w:r w:rsidRPr="00B531C6">
              <w:rPr>
                <w:rFonts w:cs="Arial"/>
                <w:szCs w:val="18"/>
              </w:rPr>
              <w:t>CA_n260P</w:t>
            </w:r>
          </w:p>
        </w:tc>
        <w:tc>
          <w:tcPr>
            <w:tcW w:w="709" w:type="dxa"/>
            <w:vAlign w:val="center"/>
          </w:tcPr>
          <w:p w14:paraId="2A4DF0B8" w14:textId="77777777" w:rsidR="00896224" w:rsidRPr="00B531C6" w:rsidRDefault="00896224" w:rsidP="00896224">
            <w:pPr>
              <w:pStyle w:val="TAC"/>
              <w:keepNext w:val="0"/>
              <w:keepLines w:val="0"/>
              <w:rPr>
                <w:bCs/>
                <w:szCs w:val="18"/>
                <w:lang w:val="en-US"/>
              </w:rPr>
            </w:pPr>
          </w:p>
        </w:tc>
        <w:tc>
          <w:tcPr>
            <w:tcW w:w="709" w:type="dxa"/>
            <w:vAlign w:val="center"/>
          </w:tcPr>
          <w:p w14:paraId="0B18853C" w14:textId="77777777" w:rsidR="00896224" w:rsidRPr="00B531C6" w:rsidRDefault="00896224" w:rsidP="00896224">
            <w:pPr>
              <w:pStyle w:val="TAC"/>
              <w:keepNext w:val="0"/>
              <w:keepLines w:val="0"/>
              <w:rPr>
                <w:bCs/>
                <w:szCs w:val="18"/>
                <w:lang w:val="en-US"/>
              </w:rPr>
            </w:pPr>
          </w:p>
        </w:tc>
        <w:tc>
          <w:tcPr>
            <w:tcW w:w="709" w:type="dxa"/>
            <w:vAlign w:val="center"/>
          </w:tcPr>
          <w:p w14:paraId="46BBFFBA" w14:textId="77777777" w:rsidR="00896224" w:rsidRPr="00B531C6" w:rsidRDefault="00896224" w:rsidP="00896224">
            <w:pPr>
              <w:pStyle w:val="TAC"/>
              <w:keepNext w:val="0"/>
              <w:keepLines w:val="0"/>
              <w:rPr>
                <w:bCs/>
                <w:szCs w:val="18"/>
                <w:lang w:val="en-US"/>
              </w:rPr>
            </w:pPr>
          </w:p>
        </w:tc>
        <w:tc>
          <w:tcPr>
            <w:tcW w:w="709" w:type="dxa"/>
            <w:vAlign w:val="center"/>
          </w:tcPr>
          <w:p w14:paraId="354E4D80" w14:textId="77777777" w:rsidR="00896224" w:rsidRPr="00B531C6" w:rsidRDefault="00896224" w:rsidP="00896224">
            <w:pPr>
              <w:pStyle w:val="TAC"/>
              <w:keepNext w:val="0"/>
              <w:keepLines w:val="0"/>
              <w:rPr>
                <w:bCs/>
                <w:szCs w:val="18"/>
                <w:lang w:val="en-US"/>
              </w:rPr>
            </w:pPr>
          </w:p>
        </w:tc>
        <w:tc>
          <w:tcPr>
            <w:tcW w:w="709" w:type="dxa"/>
          </w:tcPr>
          <w:p w14:paraId="17FFF38E" w14:textId="77777777" w:rsidR="00896224" w:rsidRPr="00B531C6" w:rsidRDefault="00896224" w:rsidP="00896224">
            <w:pPr>
              <w:pStyle w:val="TAC"/>
              <w:keepNext w:val="0"/>
              <w:keepLines w:val="0"/>
              <w:rPr>
                <w:lang w:val="en-US"/>
              </w:rPr>
            </w:pPr>
          </w:p>
        </w:tc>
        <w:tc>
          <w:tcPr>
            <w:tcW w:w="709" w:type="dxa"/>
          </w:tcPr>
          <w:p w14:paraId="512F5013" w14:textId="77777777" w:rsidR="00896224" w:rsidRPr="00B531C6" w:rsidRDefault="00896224" w:rsidP="00896224">
            <w:pPr>
              <w:pStyle w:val="TAC"/>
              <w:keepNext w:val="0"/>
              <w:keepLines w:val="0"/>
              <w:rPr>
                <w:lang w:val="en-US"/>
              </w:rPr>
            </w:pPr>
          </w:p>
        </w:tc>
        <w:tc>
          <w:tcPr>
            <w:tcW w:w="706" w:type="dxa"/>
          </w:tcPr>
          <w:p w14:paraId="1F1FB94E" w14:textId="77777777" w:rsidR="00896224" w:rsidRPr="00B531C6" w:rsidRDefault="00896224" w:rsidP="00896224">
            <w:pPr>
              <w:pStyle w:val="TAC"/>
              <w:keepNext w:val="0"/>
              <w:keepLines w:val="0"/>
              <w:rPr>
                <w:lang w:val="en-US"/>
              </w:rPr>
            </w:pPr>
          </w:p>
        </w:tc>
        <w:tc>
          <w:tcPr>
            <w:tcW w:w="1273" w:type="dxa"/>
            <w:vMerge w:val="restart"/>
            <w:vAlign w:val="center"/>
          </w:tcPr>
          <w:p w14:paraId="1F1494FE" w14:textId="77777777" w:rsidR="00896224" w:rsidRPr="00B531C6" w:rsidRDefault="00896224" w:rsidP="00896224">
            <w:pPr>
              <w:pStyle w:val="TAC"/>
              <w:keepNext w:val="0"/>
              <w:keepLines w:val="0"/>
              <w:rPr>
                <w:bCs/>
                <w:szCs w:val="18"/>
                <w:lang w:val="en-US"/>
              </w:rPr>
            </w:pPr>
            <w:r w:rsidRPr="00B531C6">
              <w:rPr>
                <w:lang w:val="en-US"/>
              </w:rPr>
              <w:t>1700</w:t>
            </w:r>
          </w:p>
        </w:tc>
        <w:tc>
          <w:tcPr>
            <w:tcW w:w="709" w:type="dxa"/>
            <w:vMerge w:val="restart"/>
            <w:vAlign w:val="center"/>
          </w:tcPr>
          <w:p w14:paraId="73A49BD4"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6F3D918" w14:textId="77777777" w:rsidTr="00AA40AF">
        <w:trPr>
          <w:tblHeader/>
          <w:jc w:val="center"/>
        </w:trPr>
        <w:tc>
          <w:tcPr>
            <w:tcW w:w="1836" w:type="dxa"/>
            <w:vMerge/>
            <w:vAlign w:val="center"/>
          </w:tcPr>
          <w:p w14:paraId="1432BD79" w14:textId="77777777" w:rsidR="00896224" w:rsidRPr="00B531C6" w:rsidRDefault="00896224" w:rsidP="00896224">
            <w:pPr>
              <w:pStyle w:val="TAC"/>
              <w:keepNext w:val="0"/>
              <w:keepLines w:val="0"/>
              <w:rPr>
                <w:lang w:val="en-US"/>
              </w:rPr>
            </w:pPr>
          </w:p>
        </w:tc>
        <w:tc>
          <w:tcPr>
            <w:tcW w:w="1111" w:type="dxa"/>
            <w:vMerge/>
            <w:vAlign w:val="center"/>
          </w:tcPr>
          <w:p w14:paraId="799B986E" w14:textId="77777777" w:rsidR="00896224" w:rsidRPr="00B531C6" w:rsidRDefault="00896224" w:rsidP="00896224">
            <w:pPr>
              <w:pStyle w:val="TAC"/>
              <w:keepNext w:val="0"/>
              <w:keepLines w:val="0"/>
              <w:rPr>
                <w:lang w:val="en-US"/>
              </w:rPr>
            </w:pPr>
          </w:p>
        </w:tc>
        <w:tc>
          <w:tcPr>
            <w:tcW w:w="2297" w:type="dxa"/>
            <w:gridSpan w:val="5"/>
            <w:shd w:val="clear" w:color="auto" w:fill="auto"/>
            <w:vAlign w:val="center"/>
          </w:tcPr>
          <w:p w14:paraId="6133AD1E" w14:textId="77777777" w:rsidR="00896224" w:rsidRPr="00B531C6" w:rsidRDefault="00896224" w:rsidP="00896224">
            <w:pPr>
              <w:pStyle w:val="TAC"/>
              <w:keepNext w:val="0"/>
              <w:keepLines w:val="0"/>
              <w:rPr>
                <w:lang w:val="en-US"/>
              </w:rPr>
            </w:pPr>
            <w:r w:rsidRPr="00B531C6">
              <w:rPr>
                <w:rFonts w:cs="Arial"/>
                <w:szCs w:val="18"/>
              </w:rPr>
              <w:t>CA_n260P</w:t>
            </w:r>
          </w:p>
        </w:tc>
        <w:tc>
          <w:tcPr>
            <w:tcW w:w="2126" w:type="dxa"/>
            <w:gridSpan w:val="5"/>
            <w:vAlign w:val="center"/>
          </w:tcPr>
          <w:p w14:paraId="16854D2A" w14:textId="77777777" w:rsidR="00896224" w:rsidRPr="00B531C6" w:rsidRDefault="00896224" w:rsidP="00896224">
            <w:pPr>
              <w:pStyle w:val="TAC"/>
              <w:keepNext w:val="0"/>
              <w:keepLines w:val="0"/>
              <w:rPr>
                <w:bCs/>
                <w:szCs w:val="18"/>
                <w:lang w:val="en-US"/>
              </w:rPr>
            </w:pPr>
            <w:r w:rsidRPr="00B531C6">
              <w:rPr>
                <w:rFonts w:cs="Arial"/>
                <w:szCs w:val="18"/>
              </w:rPr>
              <w:t>CA_n260(3A)</w:t>
            </w:r>
          </w:p>
        </w:tc>
        <w:tc>
          <w:tcPr>
            <w:tcW w:w="1418" w:type="dxa"/>
            <w:gridSpan w:val="3"/>
            <w:vAlign w:val="center"/>
          </w:tcPr>
          <w:p w14:paraId="12EE0200" w14:textId="77777777" w:rsidR="00896224" w:rsidRPr="00B531C6" w:rsidRDefault="00896224" w:rsidP="00896224">
            <w:pPr>
              <w:pStyle w:val="TAC"/>
              <w:keepNext w:val="0"/>
              <w:keepLines w:val="0"/>
              <w:rPr>
                <w:bCs/>
                <w:szCs w:val="18"/>
                <w:lang w:val="en-US"/>
              </w:rPr>
            </w:pPr>
            <w:r w:rsidRPr="00B531C6">
              <w:rPr>
                <w:rFonts w:cs="Arial"/>
                <w:szCs w:val="18"/>
              </w:rPr>
              <w:t>CA_n260O</w:t>
            </w:r>
          </w:p>
        </w:tc>
        <w:tc>
          <w:tcPr>
            <w:tcW w:w="709" w:type="dxa"/>
            <w:vAlign w:val="center"/>
          </w:tcPr>
          <w:p w14:paraId="4FCF8740" w14:textId="77777777" w:rsidR="00896224" w:rsidRPr="00B531C6" w:rsidRDefault="00896224" w:rsidP="00896224">
            <w:pPr>
              <w:pStyle w:val="TAC"/>
              <w:keepNext w:val="0"/>
              <w:keepLines w:val="0"/>
              <w:rPr>
                <w:bCs/>
                <w:szCs w:val="18"/>
                <w:lang w:val="en-US"/>
              </w:rPr>
            </w:pPr>
          </w:p>
        </w:tc>
        <w:tc>
          <w:tcPr>
            <w:tcW w:w="709" w:type="dxa"/>
            <w:vAlign w:val="center"/>
          </w:tcPr>
          <w:p w14:paraId="67848681" w14:textId="77777777" w:rsidR="00896224" w:rsidRPr="00B531C6" w:rsidRDefault="00896224" w:rsidP="00896224">
            <w:pPr>
              <w:pStyle w:val="TAC"/>
              <w:keepNext w:val="0"/>
              <w:keepLines w:val="0"/>
              <w:rPr>
                <w:bCs/>
                <w:szCs w:val="18"/>
                <w:lang w:val="en-US"/>
              </w:rPr>
            </w:pPr>
          </w:p>
        </w:tc>
        <w:tc>
          <w:tcPr>
            <w:tcW w:w="709" w:type="dxa"/>
            <w:vAlign w:val="center"/>
          </w:tcPr>
          <w:p w14:paraId="6228DE0D" w14:textId="77777777" w:rsidR="00896224" w:rsidRPr="00B531C6" w:rsidRDefault="00896224" w:rsidP="00896224">
            <w:pPr>
              <w:pStyle w:val="TAC"/>
              <w:keepNext w:val="0"/>
              <w:keepLines w:val="0"/>
              <w:rPr>
                <w:bCs/>
                <w:szCs w:val="18"/>
                <w:lang w:val="en-US"/>
              </w:rPr>
            </w:pPr>
          </w:p>
        </w:tc>
        <w:tc>
          <w:tcPr>
            <w:tcW w:w="709" w:type="dxa"/>
            <w:vAlign w:val="center"/>
          </w:tcPr>
          <w:p w14:paraId="54DB74BC" w14:textId="77777777" w:rsidR="00896224" w:rsidRPr="00B531C6" w:rsidRDefault="00896224" w:rsidP="00896224">
            <w:pPr>
              <w:pStyle w:val="TAC"/>
              <w:keepNext w:val="0"/>
              <w:keepLines w:val="0"/>
              <w:rPr>
                <w:bCs/>
                <w:szCs w:val="18"/>
                <w:lang w:val="en-US"/>
              </w:rPr>
            </w:pPr>
          </w:p>
        </w:tc>
        <w:tc>
          <w:tcPr>
            <w:tcW w:w="709" w:type="dxa"/>
          </w:tcPr>
          <w:p w14:paraId="021A2C3D" w14:textId="77777777" w:rsidR="00896224" w:rsidRPr="00B531C6" w:rsidRDefault="00896224" w:rsidP="00896224">
            <w:pPr>
              <w:pStyle w:val="TAC"/>
              <w:keepNext w:val="0"/>
              <w:keepLines w:val="0"/>
              <w:rPr>
                <w:lang w:val="en-US"/>
              </w:rPr>
            </w:pPr>
          </w:p>
        </w:tc>
        <w:tc>
          <w:tcPr>
            <w:tcW w:w="709" w:type="dxa"/>
          </w:tcPr>
          <w:p w14:paraId="411FCEC4" w14:textId="77777777" w:rsidR="00896224" w:rsidRPr="00B531C6" w:rsidRDefault="00896224" w:rsidP="00896224">
            <w:pPr>
              <w:pStyle w:val="TAC"/>
              <w:keepNext w:val="0"/>
              <w:keepLines w:val="0"/>
              <w:rPr>
                <w:lang w:val="en-US"/>
              </w:rPr>
            </w:pPr>
          </w:p>
        </w:tc>
        <w:tc>
          <w:tcPr>
            <w:tcW w:w="706" w:type="dxa"/>
          </w:tcPr>
          <w:p w14:paraId="7C4C0E4B" w14:textId="77777777" w:rsidR="00896224" w:rsidRPr="00B531C6" w:rsidRDefault="00896224" w:rsidP="00896224">
            <w:pPr>
              <w:pStyle w:val="TAC"/>
              <w:keepNext w:val="0"/>
              <w:keepLines w:val="0"/>
              <w:rPr>
                <w:lang w:val="en-US"/>
              </w:rPr>
            </w:pPr>
          </w:p>
        </w:tc>
        <w:tc>
          <w:tcPr>
            <w:tcW w:w="1273" w:type="dxa"/>
            <w:vMerge/>
            <w:vAlign w:val="center"/>
          </w:tcPr>
          <w:p w14:paraId="0CCD42F8" w14:textId="77777777" w:rsidR="00896224" w:rsidRPr="00B531C6" w:rsidRDefault="00896224" w:rsidP="00896224">
            <w:pPr>
              <w:pStyle w:val="TAC"/>
              <w:keepNext w:val="0"/>
              <w:keepLines w:val="0"/>
              <w:rPr>
                <w:bCs/>
                <w:szCs w:val="18"/>
                <w:lang w:val="en-US"/>
              </w:rPr>
            </w:pPr>
          </w:p>
        </w:tc>
        <w:tc>
          <w:tcPr>
            <w:tcW w:w="709" w:type="dxa"/>
            <w:vMerge/>
            <w:vAlign w:val="center"/>
          </w:tcPr>
          <w:p w14:paraId="398ED0FA" w14:textId="77777777" w:rsidR="00896224" w:rsidRPr="00B531C6" w:rsidRDefault="00896224" w:rsidP="00896224">
            <w:pPr>
              <w:pStyle w:val="TAC"/>
              <w:keepNext w:val="0"/>
              <w:keepLines w:val="0"/>
              <w:rPr>
                <w:lang w:val="en-US"/>
              </w:rPr>
            </w:pPr>
          </w:p>
        </w:tc>
      </w:tr>
      <w:tr w:rsidR="00896224" w:rsidRPr="00B531C6" w14:paraId="176548A2" w14:textId="77777777" w:rsidTr="00AA40AF">
        <w:trPr>
          <w:tblHeader/>
          <w:jc w:val="center"/>
        </w:trPr>
        <w:tc>
          <w:tcPr>
            <w:tcW w:w="1836" w:type="dxa"/>
            <w:vMerge/>
            <w:vAlign w:val="center"/>
          </w:tcPr>
          <w:p w14:paraId="43DC3221" w14:textId="77777777" w:rsidR="00896224" w:rsidRPr="00B531C6" w:rsidRDefault="00896224" w:rsidP="00896224">
            <w:pPr>
              <w:pStyle w:val="TAC"/>
              <w:keepNext w:val="0"/>
              <w:keepLines w:val="0"/>
              <w:rPr>
                <w:lang w:val="en-US"/>
              </w:rPr>
            </w:pPr>
          </w:p>
        </w:tc>
        <w:tc>
          <w:tcPr>
            <w:tcW w:w="1111" w:type="dxa"/>
            <w:vMerge/>
            <w:vAlign w:val="center"/>
          </w:tcPr>
          <w:p w14:paraId="717BEF9B"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3AA4026C" w14:textId="77777777" w:rsidR="00896224" w:rsidRPr="00B531C6" w:rsidRDefault="00896224" w:rsidP="00896224">
            <w:pPr>
              <w:pStyle w:val="TAC"/>
              <w:keepNext w:val="0"/>
              <w:keepLines w:val="0"/>
              <w:rPr>
                <w:lang w:val="en-US"/>
              </w:rPr>
            </w:pPr>
            <w:r w:rsidRPr="00B531C6">
              <w:rPr>
                <w:rFonts w:cs="Arial"/>
                <w:szCs w:val="18"/>
              </w:rPr>
              <w:t>CA_n260O</w:t>
            </w:r>
          </w:p>
        </w:tc>
        <w:tc>
          <w:tcPr>
            <w:tcW w:w="2126" w:type="dxa"/>
            <w:gridSpan w:val="4"/>
            <w:shd w:val="clear" w:color="auto" w:fill="auto"/>
            <w:vAlign w:val="center"/>
          </w:tcPr>
          <w:p w14:paraId="40FDBF7A" w14:textId="77777777" w:rsidR="00896224" w:rsidRPr="00B531C6" w:rsidRDefault="00896224" w:rsidP="00896224">
            <w:pPr>
              <w:pStyle w:val="TAC"/>
              <w:keepNext w:val="0"/>
              <w:keepLines w:val="0"/>
              <w:rPr>
                <w:bCs/>
                <w:szCs w:val="18"/>
                <w:lang w:eastAsia="ko-KR"/>
              </w:rPr>
            </w:pPr>
            <w:r w:rsidRPr="00B531C6">
              <w:rPr>
                <w:rFonts w:cs="Arial"/>
                <w:szCs w:val="18"/>
              </w:rPr>
              <w:t>CA_n260P</w:t>
            </w:r>
          </w:p>
        </w:tc>
        <w:tc>
          <w:tcPr>
            <w:tcW w:w="2127" w:type="dxa"/>
            <w:gridSpan w:val="5"/>
            <w:vAlign w:val="center"/>
          </w:tcPr>
          <w:p w14:paraId="61A787C8" w14:textId="77777777" w:rsidR="00896224" w:rsidRPr="00B531C6" w:rsidRDefault="00896224" w:rsidP="00896224">
            <w:pPr>
              <w:pStyle w:val="TAC"/>
              <w:keepNext w:val="0"/>
              <w:keepLines w:val="0"/>
              <w:rPr>
                <w:bCs/>
                <w:szCs w:val="18"/>
                <w:lang w:val="en-US"/>
              </w:rPr>
            </w:pPr>
            <w:r w:rsidRPr="00B531C6">
              <w:rPr>
                <w:rFonts w:cs="Arial"/>
                <w:szCs w:val="18"/>
              </w:rPr>
              <w:t>CA_n260(3A)</w:t>
            </w:r>
          </w:p>
        </w:tc>
        <w:tc>
          <w:tcPr>
            <w:tcW w:w="709" w:type="dxa"/>
            <w:vAlign w:val="center"/>
          </w:tcPr>
          <w:p w14:paraId="7310E30A" w14:textId="77777777" w:rsidR="00896224" w:rsidRPr="00B531C6" w:rsidRDefault="00896224" w:rsidP="00896224">
            <w:pPr>
              <w:pStyle w:val="TAC"/>
              <w:keepNext w:val="0"/>
              <w:keepLines w:val="0"/>
              <w:rPr>
                <w:bCs/>
                <w:szCs w:val="18"/>
                <w:lang w:val="en-US"/>
              </w:rPr>
            </w:pPr>
          </w:p>
        </w:tc>
        <w:tc>
          <w:tcPr>
            <w:tcW w:w="709" w:type="dxa"/>
            <w:vAlign w:val="center"/>
          </w:tcPr>
          <w:p w14:paraId="69E2D93C" w14:textId="77777777" w:rsidR="00896224" w:rsidRPr="00B531C6" w:rsidRDefault="00896224" w:rsidP="00896224">
            <w:pPr>
              <w:pStyle w:val="TAC"/>
              <w:keepNext w:val="0"/>
              <w:keepLines w:val="0"/>
              <w:rPr>
                <w:bCs/>
                <w:szCs w:val="18"/>
                <w:lang w:val="en-US"/>
              </w:rPr>
            </w:pPr>
          </w:p>
        </w:tc>
        <w:tc>
          <w:tcPr>
            <w:tcW w:w="709" w:type="dxa"/>
            <w:vAlign w:val="center"/>
          </w:tcPr>
          <w:p w14:paraId="3EB4D480" w14:textId="77777777" w:rsidR="00896224" w:rsidRPr="00B531C6" w:rsidRDefault="00896224" w:rsidP="00896224">
            <w:pPr>
              <w:pStyle w:val="TAC"/>
              <w:keepNext w:val="0"/>
              <w:keepLines w:val="0"/>
              <w:rPr>
                <w:bCs/>
                <w:szCs w:val="18"/>
                <w:lang w:val="en-US"/>
              </w:rPr>
            </w:pPr>
          </w:p>
        </w:tc>
        <w:tc>
          <w:tcPr>
            <w:tcW w:w="709" w:type="dxa"/>
            <w:vAlign w:val="center"/>
          </w:tcPr>
          <w:p w14:paraId="3A48F616" w14:textId="77777777" w:rsidR="00896224" w:rsidRPr="00B531C6" w:rsidRDefault="00896224" w:rsidP="00896224">
            <w:pPr>
              <w:pStyle w:val="TAC"/>
              <w:keepNext w:val="0"/>
              <w:keepLines w:val="0"/>
              <w:rPr>
                <w:bCs/>
                <w:szCs w:val="18"/>
                <w:lang w:val="en-US"/>
              </w:rPr>
            </w:pPr>
          </w:p>
        </w:tc>
        <w:tc>
          <w:tcPr>
            <w:tcW w:w="709" w:type="dxa"/>
          </w:tcPr>
          <w:p w14:paraId="1C157DB1" w14:textId="77777777" w:rsidR="00896224" w:rsidRPr="00B531C6" w:rsidRDefault="00896224" w:rsidP="00896224">
            <w:pPr>
              <w:pStyle w:val="TAC"/>
              <w:keepNext w:val="0"/>
              <w:keepLines w:val="0"/>
              <w:rPr>
                <w:lang w:val="en-US"/>
              </w:rPr>
            </w:pPr>
          </w:p>
        </w:tc>
        <w:tc>
          <w:tcPr>
            <w:tcW w:w="709" w:type="dxa"/>
          </w:tcPr>
          <w:p w14:paraId="7F839EA7" w14:textId="77777777" w:rsidR="00896224" w:rsidRPr="00B531C6" w:rsidRDefault="00896224" w:rsidP="00896224">
            <w:pPr>
              <w:pStyle w:val="TAC"/>
              <w:keepNext w:val="0"/>
              <w:keepLines w:val="0"/>
              <w:rPr>
                <w:lang w:val="en-US"/>
              </w:rPr>
            </w:pPr>
          </w:p>
        </w:tc>
        <w:tc>
          <w:tcPr>
            <w:tcW w:w="706" w:type="dxa"/>
          </w:tcPr>
          <w:p w14:paraId="776A6513" w14:textId="77777777" w:rsidR="00896224" w:rsidRPr="00B531C6" w:rsidRDefault="00896224" w:rsidP="00896224">
            <w:pPr>
              <w:pStyle w:val="TAC"/>
              <w:keepNext w:val="0"/>
              <w:keepLines w:val="0"/>
              <w:rPr>
                <w:lang w:val="en-US"/>
              </w:rPr>
            </w:pPr>
          </w:p>
        </w:tc>
        <w:tc>
          <w:tcPr>
            <w:tcW w:w="1273" w:type="dxa"/>
            <w:vMerge/>
            <w:vAlign w:val="center"/>
          </w:tcPr>
          <w:p w14:paraId="47B48635" w14:textId="77777777" w:rsidR="00896224" w:rsidRPr="00B531C6" w:rsidRDefault="00896224" w:rsidP="00896224">
            <w:pPr>
              <w:pStyle w:val="TAC"/>
              <w:keepNext w:val="0"/>
              <w:keepLines w:val="0"/>
              <w:rPr>
                <w:bCs/>
                <w:szCs w:val="18"/>
                <w:lang w:val="en-US"/>
              </w:rPr>
            </w:pPr>
          </w:p>
        </w:tc>
        <w:tc>
          <w:tcPr>
            <w:tcW w:w="709" w:type="dxa"/>
            <w:vMerge/>
            <w:vAlign w:val="center"/>
          </w:tcPr>
          <w:p w14:paraId="738D8647" w14:textId="77777777" w:rsidR="00896224" w:rsidRPr="00B531C6" w:rsidRDefault="00896224" w:rsidP="00896224">
            <w:pPr>
              <w:pStyle w:val="TAC"/>
              <w:keepNext w:val="0"/>
              <w:keepLines w:val="0"/>
              <w:rPr>
                <w:lang w:val="en-US"/>
              </w:rPr>
            </w:pPr>
          </w:p>
        </w:tc>
      </w:tr>
      <w:tr w:rsidR="00896224" w:rsidRPr="00B531C6" w14:paraId="6E643832" w14:textId="77777777" w:rsidTr="00AA40AF">
        <w:trPr>
          <w:tblHeader/>
          <w:jc w:val="center"/>
        </w:trPr>
        <w:tc>
          <w:tcPr>
            <w:tcW w:w="1836" w:type="dxa"/>
            <w:vMerge w:val="restart"/>
            <w:vAlign w:val="center"/>
          </w:tcPr>
          <w:p w14:paraId="23A025A0" w14:textId="77777777" w:rsidR="00896224" w:rsidRPr="00B531C6" w:rsidRDefault="00896224" w:rsidP="00896224">
            <w:pPr>
              <w:pStyle w:val="TAC"/>
              <w:keepNext w:val="0"/>
              <w:keepLines w:val="0"/>
              <w:rPr>
                <w:lang w:val="en-US"/>
              </w:rPr>
            </w:pPr>
            <w:r w:rsidRPr="00B531C6">
              <w:rPr>
                <w:rFonts w:cs="Arial"/>
                <w:szCs w:val="18"/>
                <w:lang w:val="sv-SE"/>
              </w:rPr>
              <w:t>CA_n260(A-4O)</w:t>
            </w:r>
          </w:p>
        </w:tc>
        <w:tc>
          <w:tcPr>
            <w:tcW w:w="1111" w:type="dxa"/>
            <w:vMerge w:val="restart"/>
            <w:vAlign w:val="center"/>
          </w:tcPr>
          <w:p w14:paraId="51D03C7F" w14:textId="77777777" w:rsidR="00896224" w:rsidRPr="00B531C6" w:rsidRDefault="00896224" w:rsidP="00896224">
            <w:pPr>
              <w:pStyle w:val="TAC"/>
              <w:keepNext w:val="0"/>
              <w:keepLines w:val="0"/>
              <w:rPr>
                <w:lang w:val="en-US"/>
              </w:rPr>
            </w:pPr>
            <w:r w:rsidRPr="00B531C6">
              <w:rPr>
                <w:rFonts w:cs="Arial"/>
                <w:szCs w:val="18"/>
                <w:lang w:val="sv-SE"/>
              </w:rPr>
              <w:t>-</w:t>
            </w:r>
          </w:p>
        </w:tc>
        <w:tc>
          <w:tcPr>
            <w:tcW w:w="879" w:type="dxa"/>
            <w:gridSpan w:val="2"/>
            <w:shd w:val="clear" w:color="auto" w:fill="auto"/>
            <w:vAlign w:val="center"/>
          </w:tcPr>
          <w:p w14:paraId="3CADB804" w14:textId="77777777" w:rsidR="00896224" w:rsidRPr="00B531C6" w:rsidRDefault="00896224" w:rsidP="00896224">
            <w:pPr>
              <w:pStyle w:val="TAC"/>
              <w:keepNext w:val="0"/>
              <w:keepLines w:val="0"/>
              <w:rPr>
                <w:lang w:val="en-US"/>
              </w:rPr>
            </w:pPr>
            <w:r w:rsidRPr="00B531C6">
              <w:rPr>
                <w:rFonts w:cs="Arial"/>
                <w:szCs w:val="18"/>
              </w:rPr>
              <w:t>n260</w:t>
            </w:r>
          </w:p>
        </w:tc>
        <w:tc>
          <w:tcPr>
            <w:tcW w:w="5671" w:type="dxa"/>
            <w:gridSpan w:val="12"/>
            <w:shd w:val="clear" w:color="auto" w:fill="auto"/>
            <w:vAlign w:val="center"/>
          </w:tcPr>
          <w:p w14:paraId="6F795029" w14:textId="77777777" w:rsidR="00896224" w:rsidRPr="00B531C6" w:rsidRDefault="00896224" w:rsidP="00896224">
            <w:pPr>
              <w:pStyle w:val="TAC"/>
              <w:keepNext w:val="0"/>
              <w:keepLines w:val="0"/>
              <w:rPr>
                <w:bCs/>
                <w:szCs w:val="18"/>
                <w:lang w:val="en-US"/>
              </w:rPr>
            </w:pPr>
            <w:r w:rsidRPr="00B531C6">
              <w:rPr>
                <w:rFonts w:cs="Arial"/>
                <w:szCs w:val="18"/>
              </w:rPr>
              <w:t>CA_n260(4O)</w:t>
            </w:r>
          </w:p>
        </w:tc>
        <w:tc>
          <w:tcPr>
            <w:tcW w:w="709" w:type="dxa"/>
            <w:vAlign w:val="center"/>
          </w:tcPr>
          <w:p w14:paraId="1C052584" w14:textId="77777777" w:rsidR="00896224" w:rsidRPr="00B531C6" w:rsidRDefault="00896224" w:rsidP="00896224">
            <w:pPr>
              <w:pStyle w:val="TAC"/>
              <w:keepNext w:val="0"/>
              <w:keepLines w:val="0"/>
              <w:rPr>
                <w:bCs/>
                <w:szCs w:val="18"/>
                <w:lang w:val="en-US"/>
              </w:rPr>
            </w:pPr>
          </w:p>
        </w:tc>
        <w:tc>
          <w:tcPr>
            <w:tcW w:w="709" w:type="dxa"/>
            <w:vAlign w:val="center"/>
          </w:tcPr>
          <w:p w14:paraId="0C7CECBB" w14:textId="77777777" w:rsidR="00896224" w:rsidRPr="00B531C6" w:rsidRDefault="00896224" w:rsidP="00896224">
            <w:pPr>
              <w:pStyle w:val="TAC"/>
              <w:keepNext w:val="0"/>
              <w:keepLines w:val="0"/>
              <w:rPr>
                <w:bCs/>
                <w:szCs w:val="18"/>
                <w:lang w:val="en-US"/>
              </w:rPr>
            </w:pPr>
          </w:p>
        </w:tc>
        <w:tc>
          <w:tcPr>
            <w:tcW w:w="709" w:type="dxa"/>
            <w:vAlign w:val="center"/>
          </w:tcPr>
          <w:p w14:paraId="2F92891E" w14:textId="77777777" w:rsidR="00896224" w:rsidRPr="00B531C6" w:rsidRDefault="00896224" w:rsidP="00896224">
            <w:pPr>
              <w:pStyle w:val="TAC"/>
              <w:keepNext w:val="0"/>
              <w:keepLines w:val="0"/>
              <w:rPr>
                <w:bCs/>
                <w:szCs w:val="18"/>
                <w:lang w:val="en-US"/>
              </w:rPr>
            </w:pPr>
          </w:p>
        </w:tc>
        <w:tc>
          <w:tcPr>
            <w:tcW w:w="709" w:type="dxa"/>
          </w:tcPr>
          <w:p w14:paraId="23A30CCE" w14:textId="77777777" w:rsidR="00896224" w:rsidRPr="00B531C6" w:rsidRDefault="00896224" w:rsidP="00896224">
            <w:pPr>
              <w:pStyle w:val="TAC"/>
              <w:keepNext w:val="0"/>
              <w:keepLines w:val="0"/>
              <w:rPr>
                <w:lang w:val="en-US"/>
              </w:rPr>
            </w:pPr>
          </w:p>
        </w:tc>
        <w:tc>
          <w:tcPr>
            <w:tcW w:w="709" w:type="dxa"/>
          </w:tcPr>
          <w:p w14:paraId="412F0A8F" w14:textId="77777777" w:rsidR="00896224" w:rsidRPr="00B531C6" w:rsidRDefault="00896224" w:rsidP="00896224">
            <w:pPr>
              <w:pStyle w:val="TAC"/>
              <w:keepNext w:val="0"/>
              <w:keepLines w:val="0"/>
              <w:rPr>
                <w:lang w:val="en-US"/>
              </w:rPr>
            </w:pPr>
          </w:p>
        </w:tc>
        <w:tc>
          <w:tcPr>
            <w:tcW w:w="706" w:type="dxa"/>
          </w:tcPr>
          <w:p w14:paraId="44B4F3FB" w14:textId="77777777" w:rsidR="00896224" w:rsidRPr="00B531C6" w:rsidRDefault="00896224" w:rsidP="00896224">
            <w:pPr>
              <w:pStyle w:val="TAC"/>
              <w:keepNext w:val="0"/>
              <w:keepLines w:val="0"/>
              <w:rPr>
                <w:lang w:val="en-US"/>
              </w:rPr>
            </w:pPr>
          </w:p>
        </w:tc>
        <w:tc>
          <w:tcPr>
            <w:tcW w:w="1273" w:type="dxa"/>
            <w:vMerge w:val="restart"/>
            <w:vAlign w:val="center"/>
          </w:tcPr>
          <w:p w14:paraId="6D00AA77" w14:textId="77777777" w:rsidR="00896224" w:rsidRPr="00B531C6" w:rsidRDefault="00896224" w:rsidP="00896224">
            <w:pPr>
              <w:pStyle w:val="TAC"/>
              <w:keepNext w:val="0"/>
              <w:keepLines w:val="0"/>
              <w:rPr>
                <w:bCs/>
                <w:szCs w:val="18"/>
                <w:lang w:val="en-US"/>
              </w:rPr>
            </w:pPr>
            <w:r w:rsidRPr="00B531C6">
              <w:rPr>
                <w:lang w:val="en-US"/>
              </w:rPr>
              <w:t>1200</w:t>
            </w:r>
          </w:p>
        </w:tc>
        <w:tc>
          <w:tcPr>
            <w:tcW w:w="709" w:type="dxa"/>
            <w:vMerge w:val="restart"/>
            <w:vAlign w:val="center"/>
          </w:tcPr>
          <w:p w14:paraId="4D987F9B"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25D7626" w14:textId="77777777" w:rsidTr="00AA40AF">
        <w:trPr>
          <w:tblHeader/>
          <w:jc w:val="center"/>
        </w:trPr>
        <w:tc>
          <w:tcPr>
            <w:tcW w:w="1836" w:type="dxa"/>
            <w:vMerge/>
            <w:vAlign w:val="center"/>
          </w:tcPr>
          <w:p w14:paraId="15CCBCAB" w14:textId="77777777" w:rsidR="00896224" w:rsidRPr="00B531C6" w:rsidRDefault="00896224" w:rsidP="00896224">
            <w:pPr>
              <w:pStyle w:val="TAC"/>
              <w:keepNext w:val="0"/>
              <w:keepLines w:val="0"/>
              <w:rPr>
                <w:lang w:val="en-US"/>
              </w:rPr>
            </w:pPr>
          </w:p>
        </w:tc>
        <w:tc>
          <w:tcPr>
            <w:tcW w:w="1111" w:type="dxa"/>
            <w:vMerge/>
            <w:vAlign w:val="center"/>
          </w:tcPr>
          <w:p w14:paraId="6A6EB22D" w14:textId="77777777" w:rsidR="00896224" w:rsidRPr="00B531C6" w:rsidRDefault="00896224" w:rsidP="00896224">
            <w:pPr>
              <w:pStyle w:val="TAC"/>
              <w:keepNext w:val="0"/>
              <w:keepLines w:val="0"/>
              <w:rPr>
                <w:lang w:val="en-US"/>
              </w:rPr>
            </w:pPr>
          </w:p>
        </w:tc>
        <w:tc>
          <w:tcPr>
            <w:tcW w:w="5841" w:type="dxa"/>
            <w:gridSpan w:val="13"/>
            <w:shd w:val="clear" w:color="auto" w:fill="auto"/>
            <w:vAlign w:val="center"/>
          </w:tcPr>
          <w:p w14:paraId="33B6622F" w14:textId="77777777" w:rsidR="00896224" w:rsidRPr="00B531C6" w:rsidRDefault="00896224" w:rsidP="00896224">
            <w:pPr>
              <w:pStyle w:val="TAC"/>
              <w:keepNext w:val="0"/>
              <w:keepLines w:val="0"/>
              <w:rPr>
                <w:bCs/>
                <w:szCs w:val="18"/>
                <w:lang w:val="en-US"/>
              </w:rPr>
            </w:pPr>
            <w:r w:rsidRPr="00B531C6">
              <w:rPr>
                <w:rFonts w:cs="Arial"/>
                <w:szCs w:val="18"/>
              </w:rPr>
              <w:t>CA_n260(4O)</w:t>
            </w:r>
          </w:p>
        </w:tc>
        <w:tc>
          <w:tcPr>
            <w:tcW w:w="709" w:type="dxa"/>
          </w:tcPr>
          <w:p w14:paraId="76E165E2" w14:textId="77777777" w:rsidR="00896224" w:rsidRPr="00B531C6" w:rsidRDefault="00896224" w:rsidP="00896224">
            <w:pPr>
              <w:pStyle w:val="TAC"/>
              <w:keepNext w:val="0"/>
              <w:keepLines w:val="0"/>
              <w:rPr>
                <w:bCs/>
                <w:szCs w:val="18"/>
                <w:lang w:val="en-US"/>
              </w:rPr>
            </w:pPr>
            <w:r w:rsidRPr="00B531C6">
              <w:rPr>
                <w:rFonts w:cs="Arial"/>
                <w:szCs w:val="18"/>
              </w:rPr>
              <w:t>n260</w:t>
            </w:r>
          </w:p>
        </w:tc>
        <w:tc>
          <w:tcPr>
            <w:tcW w:w="709" w:type="dxa"/>
            <w:vAlign w:val="center"/>
          </w:tcPr>
          <w:p w14:paraId="400E93E0" w14:textId="77777777" w:rsidR="00896224" w:rsidRPr="00B531C6" w:rsidRDefault="00896224" w:rsidP="00896224">
            <w:pPr>
              <w:pStyle w:val="TAC"/>
              <w:keepNext w:val="0"/>
              <w:keepLines w:val="0"/>
              <w:rPr>
                <w:bCs/>
                <w:szCs w:val="18"/>
                <w:lang w:val="en-US"/>
              </w:rPr>
            </w:pPr>
          </w:p>
        </w:tc>
        <w:tc>
          <w:tcPr>
            <w:tcW w:w="709" w:type="dxa"/>
            <w:vAlign w:val="center"/>
          </w:tcPr>
          <w:p w14:paraId="0A4BCD1F" w14:textId="77777777" w:rsidR="00896224" w:rsidRPr="00B531C6" w:rsidRDefault="00896224" w:rsidP="00896224">
            <w:pPr>
              <w:pStyle w:val="TAC"/>
              <w:keepNext w:val="0"/>
              <w:keepLines w:val="0"/>
              <w:rPr>
                <w:bCs/>
                <w:szCs w:val="18"/>
                <w:lang w:val="en-US"/>
              </w:rPr>
            </w:pPr>
          </w:p>
        </w:tc>
        <w:tc>
          <w:tcPr>
            <w:tcW w:w="709" w:type="dxa"/>
            <w:vAlign w:val="center"/>
          </w:tcPr>
          <w:p w14:paraId="1908E273" w14:textId="77777777" w:rsidR="00896224" w:rsidRPr="00B531C6" w:rsidRDefault="00896224" w:rsidP="00896224">
            <w:pPr>
              <w:pStyle w:val="TAC"/>
              <w:keepNext w:val="0"/>
              <w:keepLines w:val="0"/>
              <w:rPr>
                <w:bCs/>
                <w:szCs w:val="18"/>
                <w:lang w:val="en-US"/>
              </w:rPr>
            </w:pPr>
          </w:p>
        </w:tc>
        <w:tc>
          <w:tcPr>
            <w:tcW w:w="709" w:type="dxa"/>
          </w:tcPr>
          <w:p w14:paraId="04E4147F" w14:textId="77777777" w:rsidR="00896224" w:rsidRPr="00B531C6" w:rsidRDefault="00896224" w:rsidP="00896224">
            <w:pPr>
              <w:pStyle w:val="TAC"/>
              <w:keepNext w:val="0"/>
              <w:keepLines w:val="0"/>
              <w:rPr>
                <w:bCs/>
                <w:szCs w:val="18"/>
                <w:lang w:val="en-US"/>
              </w:rPr>
            </w:pPr>
          </w:p>
        </w:tc>
        <w:tc>
          <w:tcPr>
            <w:tcW w:w="709" w:type="dxa"/>
          </w:tcPr>
          <w:p w14:paraId="3CF300E3" w14:textId="77777777" w:rsidR="00896224" w:rsidRPr="00B531C6" w:rsidRDefault="00896224" w:rsidP="00896224">
            <w:pPr>
              <w:pStyle w:val="TAC"/>
              <w:keepNext w:val="0"/>
              <w:keepLines w:val="0"/>
              <w:rPr>
                <w:bCs/>
                <w:szCs w:val="18"/>
                <w:lang w:val="en-US"/>
              </w:rPr>
            </w:pPr>
          </w:p>
        </w:tc>
        <w:tc>
          <w:tcPr>
            <w:tcW w:w="706" w:type="dxa"/>
          </w:tcPr>
          <w:p w14:paraId="5175D982" w14:textId="77777777" w:rsidR="00896224" w:rsidRPr="00B531C6" w:rsidRDefault="00896224" w:rsidP="00896224">
            <w:pPr>
              <w:pStyle w:val="TAC"/>
              <w:keepNext w:val="0"/>
              <w:keepLines w:val="0"/>
              <w:rPr>
                <w:bCs/>
                <w:szCs w:val="18"/>
                <w:lang w:val="en-US"/>
              </w:rPr>
            </w:pPr>
          </w:p>
        </w:tc>
        <w:tc>
          <w:tcPr>
            <w:tcW w:w="1273" w:type="dxa"/>
            <w:vMerge/>
            <w:vAlign w:val="center"/>
          </w:tcPr>
          <w:p w14:paraId="31263049" w14:textId="77777777" w:rsidR="00896224" w:rsidRPr="00B531C6" w:rsidRDefault="00896224" w:rsidP="00896224">
            <w:pPr>
              <w:pStyle w:val="TAC"/>
              <w:keepNext w:val="0"/>
              <w:keepLines w:val="0"/>
              <w:rPr>
                <w:bCs/>
                <w:szCs w:val="18"/>
                <w:lang w:val="en-US"/>
              </w:rPr>
            </w:pPr>
          </w:p>
        </w:tc>
        <w:tc>
          <w:tcPr>
            <w:tcW w:w="709" w:type="dxa"/>
            <w:vMerge/>
            <w:vAlign w:val="center"/>
          </w:tcPr>
          <w:p w14:paraId="2117351E" w14:textId="77777777" w:rsidR="00896224" w:rsidRPr="00B531C6" w:rsidRDefault="00896224" w:rsidP="00896224">
            <w:pPr>
              <w:pStyle w:val="TAC"/>
              <w:keepNext w:val="0"/>
              <w:keepLines w:val="0"/>
              <w:rPr>
                <w:bCs/>
                <w:szCs w:val="18"/>
                <w:lang w:val="en-US"/>
              </w:rPr>
            </w:pPr>
          </w:p>
        </w:tc>
      </w:tr>
      <w:tr w:rsidR="00896224" w:rsidRPr="00B531C6" w14:paraId="7957FB3E" w14:textId="77777777" w:rsidTr="00AA40AF">
        <w:trPr>
          <w:tblHeader/>
          <w:jc w:val="center"/>
        </w:trPr>
        <w:tc>
          <w:tcPr>
            <w:tcW w:w="1836" w:type="dxa"/>
            <w:vMerge w:val="restart"/>
            <w:vAlign w:val="center"/>
          </w:tcPr>
          <w:p w14:paraId="268A56C3" w14:textId="77777777" w:rsidR="00896224" w:rsidRPr="00B531C6" w:rsidRDefault="00896224" w:rsidP="00896224">
            <w:pPr>
              <w:pStyle w:val="TAC"/>
              <w:keepNext w:val="0"/>
              <w:keepLines w:val="0"/>
              <w:rPr>
                <w:lang w:val="en-US"/>
              </w:rPr>
            </w:pPr>
            <w:r w:rsidRPr="00B531C6">
              <w:rPr>
                <w:rFonts w:cs="Arial"/>
                <w:szCs w:val="18"/>
                <w:lang w:val="sv-SE"/>
              </w:rPr>
              <w:t>CA_n260(2A-4O)</w:t>
            </w:r>
          </w:p>
        </w:tc>
        <w:tc>
          <w:tcPr>
            <w:tcW w:w="1111" w:type="dxa"/>
            <w:vMerge w:val="restart"/>
            <w:vAlign w:val="center"/>
          </w:tcPr>
          <w:p w14:paraId="242F5135" w14:textId="77777777" w:rsidR="00896224" w:rsidRPr="00B531C6" w:rsidRDefault="00896224" w:rsidP="00896224">
            <w:pPr>
              <w:pStyle w:val="TAC"/>
              <w:keepNext w:val="0"/>
              <w:keepLines w:val="0"/>
              <w:rPr>
                <w:lang w:val="en-US"/>
              </w:rPr>
            </w:pPr>
            <w:r w:rsidRPr="00B531C6">
              <w:rPr>
                <w:rFonts w:cs="Arial"/>
                <w:szCs w:val="18"/>
                <w:lang w:val="sv-SE"/>
              </w:rPr>
              <w:t>-</w:t>
            </w:r>
          </w:p>
        </w:tc>
        <w:tc>
          <w:tcPr>
            <w:tcW w:w="1588" w:type="dxa"/>
            <w:gridSpan w:val="4"/>
            <w:shd w:val="clear" w:color="auto" w:fill="auto"/>
            <w:vAlign w:val="center"/>
          </w:tcPr>
          <w:p w14:paraId="464B13FA" w14:textId="77777777" w:rsidR="00896224" w:rsidRPr="00B531C6" w:rsidRDefault="00896224" w:rsidP="00896224">
            <w:pPr>
              <w:pStyle w:val="TAC"/>
              <w:keepNext w:val="0"/>
              <w:keepLines w:val="0"/>
              <w:rPr>
                <w:lang w:val="en-US"/>
              </w:rPr>
            </w:pPr>
            <w:r w:rsidRPr="00B531C6">
              <w:rPr>
                <w:rFonts w:cs="Arial"/>
                <w:szCs w:val="18"/>
              </w:rPr>
              <w:t>CA_n260(2A)</w:t>
            </w:r>
          </w:p>
        </w:tc>
        <w:tc>
          <w:tcPr>
            <w:tcW w:w="5671" w:type="dxa"/>
            <w:gridSpan w:val="11"/>
            <w:vAlign w:val="center"/>
          </w:tcPr>
          <w:p w14:paraId="494A40BA" w14:textId="77777777" w:rsidR="00896224" w:rsidRPr="00B531C6" w:rsidRDefault="00896224" w:rsidP="00896224">
            <w:pPr>
              <w:pStyle w:val="TAC"/>
              <w:keepNext w:val="0"/>
              <w:keepLines w:val="0"/>
              <w:rPr>
                <w:bCs/>
                <w:szCs w:val="18"/>
                <w:lang w:val="en-US"/>
              </w:rPr>
            </w:pPr>
            <w:r w:rsidRPr="00B531C6">
              <w:rPr>
                <w:rFonts w:cs="Arial"/>
                <w:szCs w:val="18"/>
              </w:rPr>
              <w:t>CA_n260(4O)</w:t>
            </w:r>
          </w:p>
        </w:tc>
        <w:tc>
          <w:tcPr>
            <w:tcW w:w="709" w:type="dxa"/>
            <w:vAlign w:val="center"/>
          </w:tcPr>
          <w:p w14:paraId="40A1F06B" w14:textId="77777777" w:rsidR="00896224" w:rsidRPr="00B531C6" w:rsidRDefault="00896224" w:rsidP="00896224">
            <w:pPr>
              <w:pStyle w:val="TAC"/>
              <w:keepNext w:val="0"/>
              <w:keepLines w:val="0"/>
              <w:rPr>
                <w:bCs/>
                <w:szCs w:val="18"/>
                <w:lang w:val="en-US"/>
              </w:rPr>
            </w:pPr>
          </w:p>
        </w:tc>
        <w:tc>
          <w:tcPr>
            <w:tcW w:w="709" w:type="dxa"/>
            <w:vAlign w:val="center"/>
          </w:tcPr>
          <w:p w14:paraId="1F911256" w14:textId="77777777" w:rsidR="00896224" w:rsidRPr="00B531C6" w:rsidRDefault="00896224" w:rsidP="00896224">
            <w:pPr>
              <w:pStyle w:val="TAC"/>
              <w:keepNext w:val="0"/>
              <w:keepLines w:val="0"/>
              <w:rPr>
                <w:bCs/>
                <w:szCs w:val="18"/>
                <w:lang w:val="en-US"/>
              </w:rPr>
            </w:pPr>
          </w:p>
        </w:tc>
        <w:tc>
          <w:tcPr>
            <w:tcW w:w="709" w:type="dxa"/>
          </w:tcPr>
          <w:p w14:paraId="1B794270" w14:textId="77777777" w:rsidR="00896224" w:rsidRPr="00B531C6" w:rsidRDefault="00896224" w:rsidP="00896224">
            <w:pPr>
              <w:pStyle w:val="TAC"/>
              <w:keepNext w:val="0"/>
              <w:keepLines w:val="0"/>
              <w:rPr>
                <w:lang w:val="en-US"/>
              </w:rPr>
            </w:pPr>
          </w:p>
        </w:tc>
        <w:tc>
          <w:tcPr>
            <w:tcW w:w="709" w:type="dxa"/>
          </w:tcPr>
          <w:p w14:paraId="15F68A52" w14:textId="77777777" w:rsidR="00896224" w:rsidRPr="00B531C6" w:rsidRDefault="00896224" w:rsidP="00896224">
            <w:pPr>
              <w:pStyle w:val="TAC"/>
              <w:keepNext w:val="0"/>
              <w:keepLines w:val="0"/>
              <w:rPr>
                <w:lang w:val="en-US"/>
              </w:rPr>
            </w:pPr>
          </w:p>
        </w:tc>
        <w:tc>
          <w:tcPr>
            <w:tcW w:w="706" w:type="dxa"/>
          </w:tcPr>
          <w:p w14:paraId="2E253824" w14:textId="77777777" w:rsidR="00896224" w:rsidRPr="00B531C6" w:rsidRDefault="00896224" w:rsidP="00896224">
            <w:pPr>
              <w:pStyle w:val="TAC"/>
              <w:keepNext w:val="0"/>
              <w:keepLines w:val="0"/>
              <w:rPr>
                <w:lang w:val="en-US"/>
              </w:rPr>
            </w:pPr>
          </w:p>
        </w:tc>
        <w:tc>
          <w:tcPr>
            <w:tcW w:w="1273" w:type="dxa"/>
            <w:vMerge w:val="restart"/>
            <w:vAlign w:val="center"/>
          </w:tcPr>
          <w:p w14:paraId="64E79A70" w14:textId="77777777" w:rsidR="00896224" w:rsidRPr="00B531C6" w:rsidRDefault="00896224" w:rsidP="00896224">
            <w:pPr>
              <w:pStyle w:val="TAC"/>
              <w:keepNext w:val="0"/>
              <w:keepLines w:val="0"/>
              <w:rPr>
                <w:bCs/>
                <w:szCs w:val="18"/>
                <w:lang w:val="en-US"/>
              </w:rPr>
            </w:pPr>
            <w:r w:rsidRPr="00B531C6">
              <w:rPr>
                <w:lang w:val="en-US"/>
              </w:rPr>
              <w:t>1600</w:t>
            </w:r>
          </w:p>
        </w:tc>
        <w:tc>
          <w:tcPr>
            <w:tcW w:w="709" w:type="dxa"/>
            <w:vMerge w:val="restart"/>
            <w:vAlign w:val="center"/>
          </w:tcPr>
          <w:p w14:paraId="241CA0F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56A9E9A" w14:textId="77777777" w:rsidTr="00AA40AF">
        <w:trPr>
          <w:tblHeader/>
          <w:jc w:val="center"/>
        </w:trPr>
        <w:tc>
          <w:tcPr>
            <w:tcW w:w="1836" w:type="dxa"/>
            <w:vMerge/>
            <w:vAlign w:val="center"/>
          </w:tcPr>
          <w:p w14:paraId="3F4E7FB8" w14:textId="77777777" w:rsidR="00896224" w:rsidRPr="00B531C6" w:rsidRDefault="00896224" w:rsidP="00896224">
            <w:pPr>
              <w:pStyle w:val="TAC"/>
              <w:keepNext w:val="0"/>
              <w:keepLines w:val="0"/>
              <w:rPr>
                <w:lang w:val="en-US"/>
              </w:rPr>
            </w:pPr>
          </w:p>
        </w:tc>
        <w:tc>
          <w:tcPr>
            <w:tcW w:w="1111" w:type="dxa"/>
            <w:vMerge/>
            <w:vAlign w:val="center"/>
          </w:tcPr>
          <w:p w14:paraId="41869BF9" w14:textId="77777777" w:rsidR="00896224" w:rsidRPr="00B531C6" w:rsidRDefault="00896224" w:rsidP="00896224">
            <w:pPr>
              <w:pStyle w:val="TAC"/>
              <w:keepNext w:val="0"/>
              <w:keepLines w:val="0"/>
              <w:rPr>
                <w:lang w:val="en-US"/>
              </w:rPr>
            </w:pPr>
          </w:p>
        </w:tc>
        <w:tc>
          <w:tcPr>
            <w:tcW w:w="5841" w:type="dxa"/>
            <w:gridSpan w:val="13"/>
            <w:shd w:val="clear" w:color="auto" w:fill="auto"/>
            <w:vAlign w:val="center"/>
          </w:tcPr>
          <w:p w14:paraId="641A6909" w14:textId="77777777" w:rsidR="00896224" w:rsidRPr="00B531C6" w:rsidRDefault="00896224" w:rsidP="00896224">
            <w:pPr>
              <w:pStyle w:val="TAC"/>
              <w:keepNext w:val="0"/>
              <w:keepLines w:val="0"/>
              <w:rPr>
                <w:bCs/>
                <w:szCs w:val="18"/>
                <w:lang w:val="en-US"/>
              </w:rPr>
            </w:pPr>
            <w:r w:rsidRPr="00B531C6">
              <w:rPr>
                <w:rFonts w:cs="Arial"/>
                <w:szCs w:val="18"/>
              </w:rPr>
              <w:t>CA_n260(4O)</w:t>
            </w:r>
          </w:p>
        </w:tc>
        <w:tc>
          <w:tcPr>
            <w:tcW w:w="1418" w:type="dxa"/>
            <w:gridSpan w:val="2"/>
          </w:tcPr>
          <w:p w14:paraId="643C6658"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709" w:type="dxa"/>
            <w:vAlign w:val="center"/>
          </w:tcPr>
          <w:p w14:paraId="7C2F2345" w14:textId="77777777" w:rsidR="00896224" w:rsidRPr="00B531C6" w:rsidRDefault="00896224" w:rsidP="00896224">
            <w:pPr>
              <w:pStyle w:val="TAC"/>
              <w:keepNext w:val="0"/>
              <w:keepLines w:val="0"/>
              <w:rPr>
                <w:bCs/>
                <w:szCs w:val="18"/>
                <w:lang w:val="en-US"/>
              </w:rPr>
            </w:pPr>
          </w:p>
        </w:tc>
        <w:tc>
          <w:tcPr>
            <w:tcW w:w="709" w:type="dxa"/>
            <w:vAlign w:val="center"/>
          </w:tcPr>
          <w:p w14:paraId="3768FE16" w14:textId="77777777" w:rsidR="00896224" w:rsidRPr="00B531C6" w:rsidRDefault="00896224" w:rsidP="00896224">
            <w:pPr>
              <w:pStyle w:val="TAC"/>
              <w:keepNext w:val="0"/>
              <w:keepLines w:val="0"/>
              <w:rPr>
                <w:bCs/>
                <w:szCs w:val="18"/>
                <w:lang w:val="en-US"/>
              </w:rPr>
            </w:pPr>
          </w:p>
        </w:tc>
        <w:tc>
          <w:tcPr>
            <w:tcW w:w="709" w:type="dxa"/>
          </w:tcPr>
          <w:p w14:paraId="51E85ABF" w14:textId="77777777" w:rsidR="00896224" w:rsidRPr="00B531C6" w:rsidRDefault="00896224" w:rsidP="00896224">
            <w:pPr>
              <w:pStyle w:val="TAC"/>
              <w:keepNext w:val="0"/>
              <w:keepLines w:val="0"/>
              <w:rPr>
                <w:bCs/>
                <w:szCs w:val="18"/>
                <w:lang w:val="en-US"/>
              </w:rPr>
            </w:pPr>
          </w:p>
        </w:tc>
        <w:tc>
          <w:tcPr>
            <w:tcW w:w="709" w:type="dxa"/>
          </w:tcPr>
          <w:p w14:paraId="59EE3989" w14:textId="77777777" w:rsidR="00896224" w:rsidRPr="00B531C6" w:rsidRDefault="00896224" w:rsidP="00896224">
            <w:pPr>
              <w:pStyle w:val="TAC"/>
              <w:keepNext w:val="0"/>
              <w:keepLines w:val="0"/>
              <w:rPr>
                <w:bCs/>
                <w:szCs w:val="18"/>
                <w:lang w:val="en-US"/>
              </w:rPr>
            </w:pPr>
          </w:p>
        </w:tc>
        <w:tc>
          <w:tcPr>
            <w:tcW w:w="706" w:type="dxa"/>
          </w:tcPr>
          <w:p w14:paraId="2322290B" w14:textId="77777777" w:rsidR="00896224" w:rsidRPr="00B531C6" w:rsidRDefault="00896224" w:rsidP="00896224">
            <w:pPr>
              <w:pStyle w:val="TAC"/>
              <w:keepNext w:val="0"/>
              <w:keepLines w:val="0"/>
              <w:rPr>
                <w:bCs/>
                <w:szCs w:val="18"/>
                <w:lang w:val="en-US"/>
              </w:rPr>
            </w:pPr>
          </w:p>
        </w:tc>
        <w:tc>
          <w:tcPr>
            <w:tcW w:w="1273" w:type="dxa"/>
            <w:vMerge/>
            <w:vAlign w:val="center"/>
          </w:tcPr>
          <w:p w14:paraId="708D5087" w14:textId="77777777" w:rsidR="00896224" w:rsidRPr="00B531C6" w:rsidRDefault="00896224" w:rsidP="00896224">
            <w:pPr>
              <w:pStyle w:val="TAC"/>
              <w:keepNext w:val="0"/>
              <w:keepLines w:val="0"/>
              <w:rPr>
                <w:bCs/>
                <w:szCs w:val="18"/>
                <w:lang w:val="en-US"/>
              </w:rPr>
            </w:pPr>
          </w:p>
        </w:tc>
        <w:tc>
          <w:tcPr>
            <w:tcW w:w="709" w:type="dxa"/>
            <w:vMerge/>
            <w:vAlign w:val="center"/>
          </w:tcPr>
          <w:p w14:paraId="78573A75" w14:textId="77777777" w:rsidR="00896224" w:rsidRPr="00B531C6" w:rsidRDefault="00896224" w:rsidP="00896224">
            <w:pPr>
              <w:pStyle w:val="TAC"/>
              <w:keepNext w:val="0"/>
              <w:keepLines w:val="0"/>
              <w:rPr>
                <w:bCs/>
                <w:szCs w:val="18"/>
                <w:lang w:val="en-US"/>
              </w:rPr>
            </w:pPr>
          </w:p>
        </w:tc>
      </w:tr>
      <w:tr w:rsidR="00896224" w:rsidRPr="00B531C6" w14:paraId="0283D464" w14:textId="77777777" w:rsidTr="00AA40AF">
        <w:trPr>
          <w:tblHeader/>
          <w:jc w:val="center"/>
        </w:trPr>
        <w:tc>
          <w:tcPr>
            <w:tcW w:w="1836" w:type="dxa"/>
            <w:vAlign w:val="center"/>
          </w:tcPr>
          <w:p w14:paraId="26535CC7"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CA_n260(3A-4O)</w:t>
            </w:r>
          </w:p>
        </w:tc>
        <w:tc>
          <w:tcPr>
            <w:tcW w:w="1111" w:type="dxa"/>
            <w:vAlign w:val="center"/>
          </w:tcPr>
          <w:p w14:paraId="671B082C"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2297" w:type="dxa"/>
            <w:gridSpan w:val="5"/>
            <w:shd w:val="clear" w:color="auto" w:fill="auto"/>
            <w:vAlign w:val="center"/>
          </w:tcPr>
          <w:p w14:paraId="13155D93" w14:textId="77777777" w:rsidR="00896224" w:rsidRPr="00B531C6" w:rsidRDefault="00896224" w:rsidP="00896224">
            <w:pPr>
              <w:pStyle w:val="TAC"/>
              <w:keepNext w:val="0"/>
              <w:keepLines w:val="0"/>
              <w:rPr>
                <w:rFonts w:cs="Arial"/>
                <w:szCs w:val="18"/>
              </w:rPr>
            </w:pPr>
            <w:r w:rsidRPr="00B531C6">
              <w:rPr>
                <w:rFonts w:cs="Arial"/>
                <w:szCs w:val="18"/>
              </w:rPr>
              <w:t>CA_n260(3A)</w:t>
            </w:r>
          </w:p>
        </w:tc>
        <w:tc>
          <w:tcPr>
            <w:tcW w:w="5671" w:type="dxa"/>
            <w:gridSpan w:val="11"/>
            <w:vAlign w:val="center"/>
          </w:tcPr>
          <w:p w14:paraId="35B37EDC" w14:textId="77777777" w:rsidR="00896224" w:rsidRPr="00B531C6" w:rsidRDefault="00896224" w:rsidP="00896224">
            <w:pPr>
              <w:pStyle w:val="TAC"/>
              <w:keepNext w:val="0"/>
              <w:keepLines w:val="0"/>
              <w:rPr>
                <w:bCs/>
                <w:szCs w:val="18"/>
                <w:lang w:val="en-US"/>
              </w:rPr>
            </w:pPr>
            <w:r w:rsidRPr="00B531C6">
              <w:rPr>
                <w:rFonts w:cs="Arial"/>
                <w:szCs w:val="18"/>
              </w:rPr>
              <w:t>CA_n260(4O)</w:t>
            </w:r>
          </w:p>
        </w:tc>
        <w:tc>
          <w:tcPr>
            <w:tcW w:w="709" w:type="dxa"/>
            <w:vAlign w:val="center"/>
          </w:tcPr>
          <w:p w14:paraId="42168913" w14:textId="77777777" w:rsidR="00896224" w:rsidRPr="00B531C6" w:rsidRDefault="00896224" w:rsidP="00896224">
            <w:pPr>
              <w:pStyle w:val="TAC"/>
              <w:keepNext w:val="0"/>
              <w:keepLines w:val="0"/>
              <w:rPr>
                <w:bCs/>
                <w:szCs w:val="18"/>
                <w:lang w:val="en-US"/>
              </w:rPr>
            </w:pPr>
          </w:p>
        </w:tc>
        <w:tc>
          <w:tcPr>
            <w:tcW w:w="709" w:type="dxa"/>
          </w:tcPr>
          <w:p w14:paraId="75957EDB" w14:textId="77777777" w:rsidR="00896224" w:rsidRPr="00B531C6" w:rsidRDefault="00896224" w:rsidP="00896224">
            <w:pPr>
              <w:pStyle w:val="TAC"/>
              <w:keepNext w:val="0"/>
              <w:keepLines w:val="0"/>
              <w:rPr>
                <w:lang w:val="en-US"/>
              </w:rPr>
            </w:pPr>
          </w:p>
        </w:tc>
        <w:tc>
          <w:tcPr>
            <w:tcW w:w="709" w:type="dxa"/>
          </w:tcPr>
          <w:p w14:paraId="0330996A" w14:textId="77777777" w:rsidR="00896224" w:rsidRPr="00B531C6" w:rsidRDefault="00896224" w:rsidP="00896224">
            <w:pPr>
              <w:pStyle w:val="TAC"/>
              <w:keepNext w:val="0"/>
              <w:keepLines w:val="0"/>
              <w:rPr>
                <w:lang w:val="en-US"/>
              </w:rPr>
            </w:pPr>
          </w:p>
        </w:tc>
        <w:tc>
          <w:tcPr>
            <w:tcW w:w="706" w:type="dxa"/>
          </w:tcPr>
          <w:p w14:paraId="7A7A22BD" w14:textId="77777777" w:rsidR="00896224" w:rsidRPr="00B531C6" w:rsidRDefault="00896224" w:rsidP="00896224">
            <w:pPr>
              <w:pStyle w:val="TAC"/>
              <w:keepNext w:val="0"/>
              <w:keepLines w:val="0"/>
              <w:rPr>
                <w:lang w:val="en-US"/>
              </w:rPr>
            </w:pPr>
          </w:p>
        </w:tc>
        <w:tc>
          <w:tcPr>
            <w:tcW w:w="1273" w:type="dxa"/>
            <w:vAlign w:val="center"/>
          </w:tcPr>
          <w:p w14:paraId="3A93A573" w14:textId="77777777" w:rsidR="00896224" w:rsidRPr="00B531C6" w:rsidRDefault="00896224" w:rsidP="00896224">
            <w:pPr>
              <w:pStyle w:val="TAC"/>
              <w:keepNext w:val="0"/>
              <w:keepLines w:val="0"/>
              <w:rPr>
                <w:lang w:val="en-US"/>
              </w:rPr>
            </w:pPr>
            <w:r w:rsidRPr="00B531C6">
              <w:rPr>
                <w:lang w:val="en-US"/>
              </w:rPr>
              <w:t>2000</w:t>
            </w:r>
          </w:p>
        </w:tc>
        <w:tc>
          <w:tcPr>
            <w:tcW w:w="709" w:type="dxa"/>
            <w:vAlign w:val="center"/>
          </w:tcPr>
          <w:p w14:paraId="4D3EEFD6"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1367122" w14:textId="77777777" w:rsidTr="00AA40AF">
        <w:trPr>
          <w:tblHeader/>
          <w:jc w:val="center"/>
        </w:trPr>
        <w:tc>
          <w:tcPr>
            <w:tcW w:w="1836" w:type="dxa"/>
            <w:vAlign w:val="center"/>
          </w:tcPr>
          <w:p w14:paraId="1677A62B"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CA_n260(4A-4O)</w:t>
            </w:r>
          </w:p>
        </w:tc>
        <w:tc>
          <w:tcPr>
            <w:tcW w:w="1111" w:type="dxa"/>
            <w:vAlign w:val="center"/>
          </w:tcPr>
          <w:p w14:paraId="072E8F0D"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3005" w:type="dxa"/>
            <w:gridSpan w:val="6"/>
            <w:shd w:val="clear" w:color="auto" w:fill="auto"/>
            <w:vAlign w:val="center"/>
          </w:tcPr>
          <w:p w14:paraId="20329E85" w14:textId="77777777" w:rsidR="00896224" w:rsidRPr="00B531C6" w:rsidRDefault="00896224" w:rsidP="00896224">
            <w:pPr>
              <w:pStyle w:val="TAC"/>
              <w:keepNext w:val="0"/>
              <w:keepLines w:val="0"/>
              <w:rPr>
                <w:rFonts w:cs="Arial"/>
                <w:szCs w:val="18"/>
              </w:rPr>
            </w:pPr>
            <w:r w:rsidRPr="00B531C6">
              <w:rPr>
                <w:rFonts w:cs="Arial"/>
                <w:szCs w:val="18"/>
              </w:rPr>
              <w:t>CA_n260(4A)</w:t>
            </w:r>
          </w:p>
        </w:tc>
        <w:tc>
          <w:tcPr>
            <w:tcW w:w="5672" w:type="dxa"/>
            <w:gridSpan w:val="11"/>
            <w:vAlign w:val="center"/>
          </w:tcPr>
          <w:p w14:paraId="50F82204" w14:textId="77777777" w:rsidR="00896224" w:rsidRPr="00B531C6" w:rsidRDefault="00896224" w:rsidP="00896224">
            <w:pPr>
              <w:pStyle w:val="TAC"/>
              <w:keepNext w:val="0"/>
              <w:keepLines w:val="0"/>
              <w:rPr>
                <w:bCs/>
                <w:szCs w:val="18"/>
                <w:lang w:val="en-US"/>
              </w:rPr>
            </w:pPr>
            <w:r w:rsidRPr="00B531C6">
              <w:rPr>
                <w:rFonts w:cs="Arial"/>
                <w:szCs w:val="18"/>
              </w:rPr>
              <w:t>CA_n260(4O)</w:t>
            </w:r>
          </w:p>
        </w:tc>
        <w:tc>
          <w:tcPr>
            <w:tcW w:w="709" w:type="dxa"/>
          </w:tcPr>
          <w:p w14:paraId="5A3DDB27" w14:textId="77777777" w:rsidR="00896224" w:rsidRPr="00B531C6" w:rsidRDefault="00896224" w:rsidP="00896224">
            <w:pPr>
              <w:pStyle w:val="TAC"/>
              <w:keepNext w:val="0"/>
              <w:keepLines w:val="0"/>
              <w:rPr>
                <w:lang w:val="en-US"/>
              </w:rPr>
            </w:pPr>
          </w:p>
        </w:tc>
        <w:tc>
          <w:tcPr>
            <w:tcW w:w="709" w:type="dxa"/>
          </w:tcPr>
          <w:p w14:paraId="120D4FFF" w14:textId="77777777" w:rsidR="00896224" w:rsidRPr="00B531C6" w:rsidRDefault="00896224" w:rsidP="00896224">
            <w:pPr>
              <w:pStyle w:val="TAC"/>
              <w:keepNext w:val="0"/>
              <w:keepLines w:val="0"/>
              <w:rPr>
                <w:lang w:val="en-US"/>
              </w:rPr>
            </w:pPr>
          </w:p>
        </w:tc>
        <w:tc>
          <w:tcPr>
            <w:tcW w:w="706" w:type="dxa"/>
          </w:tcPr>
          <w:p w14:paraId="23C2A189" w14:textId="77777777" w:rsidR="00896224" w:rsidRPr="00B531C6" w:rsidRDefault="00896224" w:rsidP="00896224">
            <w:pPr>
              <w:pStyle w:val="TAC"/>
              <w:keepNext w:val="0"/>
              <w:keepLines w:val="0"/>
              <w:rPr>
                <w:lang w:val="en-US"/>
              </w:rPr>
            </w:pPr>
          </w:p>
        </w:tc>
        <w:tc>
          <w:tcPr>
            <w:tcW w:w="1273" w:type="dxa"/>
            <w:vAlign w:val="center"/>
          </w:tcPr>
          <w:p w14:paraId="7CBBCB93" w14:textId="77777777" w:rsidR="00896224" w:rsidRPr="00B531C6" w:rsidRDefault="00896224" w:rsidP="00896224">
            <w:pPr>
              <w:pStyle w:val="TAC"/>
              <w:keepNext w:val="0"/>
              <w:keepLines w:val="0"/>
              <w:rPr>
                <w:lang w:val="en-US"/>
              </w:rPr>
            </w:pPr>
            <w:r w:rsidRPr="00B531C6">
              <w:rPr>
                <w:lang w:val="en-US"/>
              </w:rPr>
              <w:t>2400</w:t>
            </w:r>
          </w:p>
        </w:tc>
        <w:tc>
          <w:tcPr>
            <w:tcW w:w="709" w:type="dxa"/>
            <w:vAlign w:val="center"/>
          </w:tcPr>
          <w:p w14:paraId="4B7DB931"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6DFB2F4" w14:textId="77777777" w:rsidTr="00AA40AF">
        <w:trPr>
          <w:tblHeader/>
          <w:jc w:val="center"/>
        </w:trPr>
        <w:tc>
          <w:tcPr>
            <w:tcW w:w="1836" w:type="dxa"/>
            <w:vAlign w:val="center"/>
          </w:tcPr>
          <w:p w14:paraId="109EE126"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CA_n260(5A-4O)</w:t>
            </w:r>
          </w:p>
        </w:tc>
        <w:tc>
          <w:tcPr>
            <w:tcW w:w="1111" w:type="dxa"/>
            <w:vAlign w:val="center"/>
          </w:tcPr>
          <w:p w14:paraId="3A302055"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3714" w:type="dxa"/>
            <w:gridSpan w:val="8"/>
            <w:shd w:val="clear" w:color="auto" w:fill="auto"/>
            <w:vAlign w:val="center"/>
          </w:tcPr>
          <w:p w14:paraId="63553930" w14:textId="77777777" w:rsidR="00896224" w:rsidRPr="00B531C6" w:rsidRDefault="00896224" w:rsidP="00896224">
            <w:pPr>
              <w:pStyle w:val="TAC"/>
              <w:keepNext w:val="0"/>
              <w:keepLines w:val="0"/>
              <w:rPr>
                <w:rFonts w:cs="Arial"/>
                <w:szCs w:val="18"/>
              </w:rPr>
            </w:pPr>
            <w:r w:rsidRPr="00B531C6">
              <w:rPr>
                <w:rFonts w:cs="Arial"/>
                <w:szCs w:val="18"/>
              </w:rPr>
              <w:t>CA_n260(5A)</w:t>
            </w:r>
          </w:p>
        </w:tc>
        <w:tc>
          <w:tcPr>
            <w:tcW w:w="5672" w:type="dxa"/>
            <w:gridSpan w:val="10"/>
            <w:vAlign w:val="center"/>
          </w:tcPr>
          <w:p w14:paraId="577FDE3F" w14:textId="77777777" w:rsidR="00896224" w:rsidRPr="00B531C6" w:rsidRDefault="00896224" w:rsidP="00896224">
            <w:pPr>
              <w:pStyle w:val="TAC"/>
              <w:keepNext w:val="0"/>
              <w:keepLines w:val="0"/>
              <w:rPr>
                <w:lang w:val="en-US"/>
              </w:rPr>
            </w:pPr>
            <w:r w:rsidRPr="00B531C6">
              <w:rPr>
                <w:rFonts w:cs="Arial"/>
                <w:szCs w:val="18"/>
              </w:rPr>
              <w:t>CA_n260(4O)</w:t>
            </w:r>
          </w:p>
        </w:tc>
        <w:tc>
          <w:tcPr>
            <w:tcW w:w="709" w:type="dxa"/>
          </w:tcPr>
          <w:p w14:paraId="5F7E01BC" w14:textId="77777777" w:rsidR="00896224" w:rsidRPr="00B531C6" w:rsidRDefault="00896224" w:rsidP="00896224">
            <w:pPr>
              <w:pStyle w:val="TAC"/>
              <w:keepNext w:val="0"/>
              <w:keepLines w:val="0"/>
              <w:rPr>
                <w:lang w:val="en-US"/>
              </w:rPr>
            </w:pPr>
          </w:p>
        </w:tc>
        <w:tc>
          <w:tcPr>
            <w:tcW w:w="706" w:type="dxa"/>
          </w:tcPr>
          <w:p w14:paraId="001563E4" w14:textId="77777777" w:rsidR="00896224" w:rsidRPr="00B531C6" w:rsidRDefault="00896224" w:rsidP="00896224">
            <w:pPr>
              <w:pStyle w:val="TAC"/>
              <w:keepNext w:val="0"/>
              <w:keepLines w:val="0"/>
              <w:rPr>
                <w:lang w:val="en-US"/>
              </w:rPr>
            </w:pPr>
          </w:p>
        </w:tc>
        <w:tc>
          <w:tcPr>
            <w:tcW w:w="1273" w:type="dxa"/>
            <w:vAlign w:val="center"/>
          </w:tcPr>
          <w:p w14:paraId="4FA5C618" w14:textId="77777777" w:rsidR="00896224" w:rsidRPr="00B531C6" w:rsidRDefault="00896224" w:rsidP="00896224">
            <w:pPr>
              <w:pStyle w:val="TAC"/>
              <w:keepNext w:val="0"/>
              <w:keepLines w:val="0"/>
              <w:rPr>
                <w:lang w:val="en-US"/>
              </w:rPr>
            </w:pPr>
            <w:r w:rsidRPr="00B531C6">
              <w:rPr>
                <w:lang w:val="en-US"/>
              </w:rPr>
              <w:t>2600</w:t>
            </w:r>
            <w:r w:rsidRPr="00B531C6">
              <w:rPr>
                <w:vertAlign w:val="superscript"/>
                <w:lang w:val="en-US"/>
              </w:rPr>
              <w:t>2</w:t>
            </w:r>
          </w:p>
        </w:tc>
        <w:tc>
          <w:tcPr>
            <w:tcW w:w="709" w:type="dxa"/>
            <w:vAlign w:val="center"/>
          </w:tcPr>
          <w:p w14:paraId="25AD5D44"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322890B" w14:textId="77777777" w:rsidTr="00AA40AF">
        <w:trPr>
          <w:tblHeader/>
          <w:jc w:val="center"/>
        </w:trPr>
        <w:tc>
          <w:tcPr>
            <w:tcW w:w="1836" w:type="dxa"/>
            <w:vMerge w:val="restart"/>
            <w:vAlign w:val="center"/>
          </w:tcPr>
          <w:p w14:paraId="4EE0E56D"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CA_n260(A-P)</w:t>
            </w:r>
          </w:p>
        </w:tc>
        <w:tc>
          <w:tcPr>
            <w:tcW w:w="1111" w:type="dxa"/>
            <w:vMerge w:val="restart"/>
            <w:vAlign w:val="center"/>
          </w:tcPr>
          <w:p w14:paraId="24CE5593" w14:textId="77777777" w:rsidR="00896224" w:rsidRPr="00B531C6" w:rsidRDefault="00896224" w:rsidP="00896224">
            <w:pPr>
              <w:pStyle w:val="TAC"/>
              <w:keepNext w:val="0"/>
              <w:keepLines w:val="0"/>
              <w:rPr>
                <w:lang w:val="en-US"/>
              </w:rPr>
            </w:pPr>
            <w:r w:rsidRPr="00B531C6">
              <w:rPr>
                <w:rFonts w:cs="Arial"/>
                <w:szCs w:val="18"/>
                <w:lang w:val="sv-SE"/>
              </w:rPr>
              <w:t>-</w:t>
            </w:r>
          </w:p>
        </w:tc>
        <w:tc>
          <w:tcPr>
            <w:tcW w:w="879" w:type="dxa"/>
            <w:gridSpan w:val="2"/>
            <w:shd w:val="clear" w:color="auto" w:fill="auto"/>
            <w:vAlign w:val="center"/>
          </w:tcPr>
          <w:p w14:paraId="1AB5AD1D" w14:textId="77777777" w:rsidR="00896224" w:rsidRPr="00B531C6" w:rsidRDefault="00896224" w:rsidP="00896224">
            <w:pPr>
              <w:pStyle w:val="TAC"/>
              <w:keepNext w:val="0"/>
              <w:keepLines w:val="0"/>
              <w:rPr>
                <w:lang w:val="en-US"/>
              </w:rPr>
            </w:pPr>
            <w:r w:rsidRPr="00B531C6">
              <w:rPr>
                <w:rFonts w:cs="Arial"/>
                <w:szCs w:val="18"/>
              </w:rPr>
              <w:t>n260</w:t>
            </w:r>
          </w:p>
        </w:tc>
        <w:tc>
          <w:tcPr>
            <w:tcW w:w="2126" w:type="dxa"/>
            <w:gridSpan w:val="4"/>
            <w:shd w:val="clear" w:color="auto" w:fill="auto"/>
            <w:vAlign w:val="center"/>
          </w:tcPr>
          <w:p w14:paraId="46BEFAAA" w14:textId="77777777" w:rsidR="00896224" w:rsidRPr="00B531C6" w:rsidRDefault="00896224" w:rsidP="00896224">
            <w:pPr>
              <w:pStyle w:val="TAC"/>
              <w:keepNext w:val="0"/>
              <w:keepLines w:val="0"/>
            </w:pPr>
            <w:r w:rsidRPr="00B531C6">
              <w:rPr>
                <w:rFonts w:cs="Arial"/>
                <w:szCs w:val="18"/>
              </w:rPr>
              <w:t>CA_n260P</w:t>
            </w:r>
          </w:p>
        </w:tc>
        <w:tc>
          <w:tcPr>
            <w:tcW w:w="709" w:type="dxa"/>
            <w:gridSpan w:val="2"/>
            <w:vAlign w:val="center"/>
          </w:tcPr>
          <w:p w14:paraId="27A33063"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3A841DA2"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79719741" w14:textId="77777777" w:rsidR="00896224" w:rsidRPr="00B531C6" w:rsidRDefault="00896224" w:rsidP="00896224">
            <w:pPr>
              <w:pStyle w:val="TAC"/>
              <w:keepNext w:val="0"/>
              <w:keepLines w:val="0"/>
              <w:rPr>
                <w:bCs/>
                <w:szCs w:val="18"/>
                <w:lang w:val="en-US"/>
              </w:rPr>
            </w:pPr>
          </w:p>
        </w:tc>
        <w:tc>
          <w:tcPr>
            <w:tcW w:w="709" w:type="dxa"/>
            <w:vAlign w:val="center"/>
          </w:tcPr>
          <w:p w14:paraId="15C49CCA" w14:textId="77777777" w:rsidR="00896224" w:rsidRPr="00B531C6" w:rsidRDefault="00896224" w:rsidP="00896224">
            <w:pPr>
              <w:pStyle w:val="TAC"/>
              <w:keepNext w:val="0"/>
              <w:keepLines w:val="0"/>
              <w:rPr>
                <w:bCs/>
                <w:szCs w:val="18"/>
                <w:lang w:val="en-US"/>
              </w:rPr>
            </w:pPr>
          </w:p>
        </w:tc>
        <w:tc>
          <w:tcPr>
            <w:tcW w:w="709" w:type="dxa"/>
            <w:vAlign w:val="center"/>
          </w:tcPr>
          <w:p w14:paraId="32BFB4BF" w14:textId="77777777" w:rsidR="00896224" w:rsidRPr="00B531C6" w:rsidRDefault="00896224" w:rsidP="00896224">
            <w:pPr>
              <w:pStyle w:val="TAC"/>
              <w:keepNext w:val="0"/>
              <w:keepLines w:val="0"/>
              <w:rPr>
                <w:bCs/>
                <w:szCs w:val="18"/>
                <w:lang w:val="en-US"/>
              </w:rPr>
            </w:pPr>
          </w:p>
        </w:tc>
        <w:tc>
          <w:tcPr>
            <w:tcW w:w="709" w:type="dxa"/>
            <w:vAlign w:val="center"/>
          </w:tcPr>
          <w:p w14:paraId="7F85C22C" w14:textId="77777777" w:rsidR="00896224" w:rsidRPr="00B531C6" w:rsidRDefault="00896224" w:rsidP="00896224">
            <w:pPr>
              <w:pStyle w:val="TAC"/>
              <w:keepNext w:val="0"/>
              <w:keepLines w:val="0"/>
              <w:rPr>
                <w:bCs/>
                <w:szCs w:val="18"/>
                <w:lang w:val="en-US"/>
              </w:rPr>
            </w:pPr>
          </w:p>
        </w:tc>
        <w:tc>
          <w:tcPr>
            <w:tcW w:w="709" w:type="dxa"/>
            <w:vAlign w:val="center"/>
          </w:tcPr>
          <w:p w14:paraId="49771A6E" w14:textId="77777777" w:rsidR="00896224" w:rsidRPr="00B531C6" w:rsidRDefault="00896224" w:rsidP="00896224">
            <w:pPr>
              <w:pStyle w:val="TAC"/>
              <w:keepNext w:val="0"/>
              <w:keepLines w:val="0"/>
              <w:rPr>
                <w:bCs/>
                <w:szCs w:val="18"/>
                <w:lang w:val="en-US"/>
              </w:rPr>
            </w:pPr>
          </w:p>
        </w:tc>
        <w:tc>
          <w:tcPr>
            <w:tcW w:w="709" w:type="dxa"/>
            <w:vAlign w:val="center"/>
          </w:tcPr>
          <w:p w14:paraId="793DBEF5" w14:textId="77777777" w:rsidR="00896224" w:rsidRPr="00B531C6" w:rsidRDefault="00896224" w:rsidP="00896224">
            <w:pPr>
              <w:pStyle w:val="TAC"/>
              <w:keepNext w:val="0"/>
              <w:keepLines w:val="0"/>
              <w:rPr>
                <w:bCs/>
                <w:szCs w:val="18"/>
                <w:lang w:val="en-US"/>
              </w:rPr>
            </w:pPr>
          </w:p>
        </w:tc>
        <w:tc>
          <w:tcPr>
            <w:tcW w:w="709" w:type="dxa"/>
          </w:tcPr>
          <w:p w14:paraId="50D3A467" w14:textId="77777777" w:rsidR="00896224" w:rsidRPr="00B531C6" w:rsidRDefault="00896224" w:rsidP="00896224">
            <w:pPr>
              <w:pStyle w:val="TAC"/>
              <w:keepNext w:val="0"/>
              <w:keepLines w:val="0"/>
              <w:rPr>
                <w:lang w:val="en-US"/>
              </w:rPr>
            </w:pPr>
          </w:p>
        </w:tc>
        <w:tc>
          <w:tcPr>
            <w:tcW w:w="709" w:type="dxa"/>
          </w:tcPr>
          <w:p w14:paraId="6256F6BB" w14:textId="77777777" w:rsidR="00896224" w:rsidRPr="00B531C6" w:rsidRDefault="00896224" w:rsidP="00896224">
            <w:pPr>
              <w:pStyle w:val="TAC"/>
              <w:keepNext w:val="0"/>
              <w:keepLines w:val="0"/>
              <w:rPr>
                <w:lang w:val="en-US"/>
              </w:rPr>
            </w:pPr>
          </w:p>
        </w:tc>
        <w:tc>
          <w:tcPr>
            <w:tcW w:w="706" w:type="dxa"/>
          </w:tcPr>
          <w:p w14:paraId="3D4452AE" w14:textId="77777777" w:rsidR="00896224" w:rsidRPr="00B531C6" w:rsidRDefault="00896224" w:rsidP="00896224">
            <w:pPr>
              <w:pStyle w:val="TAC"/>
              <w:keepNext w:val="0"/>
              <w:keepLines w:val="0"/>
              <w:rPr>
                <w:lang w:val="en-US"/>
              </w:rPr>
            </w:pPr>
          </w:p>
        </w:tc>
        <w:tc>
          <w:tcPr>
            <w:tcW w:w="1273" w:type="dxa"/>
            <w:vMerge w:val="restart"/>
            <w:vAlign w:val="center"/>
          </w:tcPr>
          <w:p w14:paraId="0124A286" w14:textId="77777777" w:rsidR="00896224" w:rsidRPr="00B531C6" w:rsidRDefault="00896224" w:rsidP="00896224">
            <w:pPr>
              <w:pStyle w:val="TAC"/>
              <w:keepNext w:val="0"/>
              <w:keepLines w:val="0"/>
              <w:rPr>
                <w:bCs/>
                <w:szCs w:val="18"/>
                <w:lang w:val="en-US"/>
              </w:rPr>
            </w:pPr>
            <w:r w:rsidRPr="00B531C6">
              <w:rPr>
                <w:lang w:val="en-US"/>
              </w:rPr>
              <w:t>700</w:t>
            </w:r>
          </w:p>
        </w:tc>
        <w:tc>
          <w:tcPr>
            <w:tcW w:w="709" w:type="dxa"/>
            <w:vMerge w:val="restart"/>
            <w:vAlign w:val="center"/>
          </w:tcPr>
          <w:p w14:paraId="757BA2D4"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75C23FF" w14:textId="77777777" w:rsidTr="00AA40AF">
        <w:trPr>
          <w:tblHeader/>
          <w:jc w:val="center"/>
        </w:trPr>
        <w:tc>
          <w:tcPr>
            <w:tcW w:w="1836" w:type="dxa"/>
            <w:vMerge/>
            <w:vAlign w:val="center"/>
          </w:tcPr>
          <w:p w14:paraId="7EF02AE8"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5EAB0429" w14:textId="77777777" w:rsidR="00896224" w:rsidRPr="00B531C6" w:rsidRDefault="00896224" w:rsidP="00896224">
            <w:pPr>
              <w:pStyle w:val="TAC"/>
              <w:keepNext w:val="0"/>
              <w:keepLines w:val="0"/>
              <w:rPr>
                <w:lang w:val="en-US"/>
              </w:rPr>
            </w:pPr>
          </w:p>
        </w:tc>
        <w:tc>
          <w:tcPr>
            <w:tcW w:w="2297" w:type="dxa"/>
            <w:gridSpan w:val="5"/>
            <w:shd w:val="clear" w:color="auto" w:fill="auto"/>
            <w:vAlign w:val="center"/>
          </w:tcPr>
          <w:p w14:paraId="61CB78BA" w14:textId="77777777" w:rsidR="00896224" w:rsidRPr="00B531C6" w:rsidRDefault="00896224" w:rsidP="00896224">
            <w:pPr>
              <w:pStyle w:val="TAC"/>
              <w:keepNext w:val="0"/>
              <w:keepLines w:val="0"/>
              <w:rPr>
                <w:lang w:val="en-US"/>
              </w:rPr>
            </w:pPr>
            <w:r w:rsidRPr="00B531C6">
              <w:rPr>
                <w:rFonts w:cs="Arial"/>
                <w:szCs w:val="18"/>
              </w:rPr>
              <w:t>CA_n260P</w:t>
            </w:r>
          </w:p>
        </w:tc>
        <w:tc>
          <w:tcPr>
            <w:tcW w:w="708" w:type="dxa"/>
            <w:vAlign w:val="center"/>
          </w:tcPr>
          <w:p w14:paraId="55E35D9F" w14:textId="77777777" w:rsidR="00896224" w:rsidRPr="00B531C6" w:rsidRDefault="00896224" w:rsidP="00896224">
            <w:pPr>
              <w:pStyle w:val="TAC"/>
              <w:keepNext w:val="0"/>
              <w:keepLines w:val="0"/>
            </w:pPr>
            <w:r w:rsidRPr="00B531C6">
              <w:rPr>
                <w:rFonts w:cs="Arial"/>
                <w:szCs w:val="18"/>
              </w:rPr>
              <w:t>n260</w:t>
            </w:r>
          </w:p>
        </w:tc>
        <w:tc>
          <w:tcPr>
            <w:tcW w:w="709" w:type="dxa"/>
            <w:gridSpan w:val="2"/>
            <w:vAlign w:val="center"/>
          </w:tcPr>
          <w:p w14:paraId="0E8B85BD"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1996697F"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3A59EBB4" w14:textId="77777777" w:rsidR="00896224" w:rsidRPr="00B531C6" w:rsidRDefault="00896224" w:rsidP="00896224">
            <w:pPr>
              <w:pStyle w:val="TAC"/>
              <w:keepNext w:val="0"/>
              <w:keepLines w:val="0"/>
              <w:rPr>
                <w:bCs/>
                <w:szCs w:val="18"/>
                <w:lang w:val="en-US"/>
              </w:rPr>
            </w:pPr>
          </w:p>
        </w:tc>
        <w:tc>
          <w:tcPr>
            <w:tcW w:w="709" w:type="dxa"/>
            <w:vAlign w:val="center"/>
          </w:tcPr>
          <w:p w14:paraId="26B42592" w14:textId="77777777" w:rsidR="00896224" w:rsidRPr="00B531C6" w:rsidRDefault="00896224" w:rsidP="00896224">
            <w:pPr>
              <w:pStyle w:val="TAC"/>
              <w:keepNext w:val="0"/>
              <w:keepLines w:val="0"/>
              <w:rPr>
                <w:bCs/>
                <w:szCs w:val="18"/>
                <w:lang w:val="en-US"/>
              </w:rPr>
            </w:pPr>
          </w:p>
        </w:tc>
        <w:tc>
          <w:tcPr>
            <w:tcW w:w="709" w:type="dxa"/>
            <w:vAlign w:val="center"/>
          </w:tcPr>
          <w:p w14:paraId="681208F6" w14:textId="77777777" w:rsidR="00896224" w:rsidRPr="00B531C6" w:rsidRDefault="00896224" w:rsidP="00896224">
            <w:pPr>
              <w:pStyle w:val="TAC"/>
              <w:keepNext w:val="0"/>
              <w:keepLines w:val="0"/>
              <w:rPr>
                <w:bCs/>
                <w:szCs w:val="18"/>
                <w:lang w:val="en-US"/>
              </w:rPr>
            </w:pPr>
          </w:p>
        </w:tc>
        <w:tc>
          <w:tcPr>
            <w:tcW w:w="709" w:type="dxa"/>
            <w:vAlign w:val="center"/>
          </w:tcPr>
          <w:p w14:paraId="16EEA4AE" w14:textId="77777777" w:rsidR="00896224" w:rsidRPr="00B531C6" w:rsidRDefault="00896224" w:rsidP="00896224">
            <w:pPr>
              <w:pStyle w:val="TAC"/>
              <w:keepNext w:val="0"/>
              <w:keepLines w:val="0"/>
              <w:rPr>
                <w:bCs/>
                <w:szCs w:val="18"/>
                <w:lang w:val="en-US"/>
              </w:rPr>
            </w:pPr>
          </w:p>
        </w:tc>
        <w:tc>
          <w:tcPr>
            <w:tcW w:w="709" w:type="dxa"/>
            <w:vAlign w:val="center"/>
          </w:tcPr>
          <w:p w14:paraId="5C305C7C" w14:textId="77777777" w:rsidR="00896224" w:rsidRPr="00B531C6" w:rsidRDefault="00896224" w:rsidP="00896224">
            <w:pPr>
              <w:pStyle w:val="TAC"/>
              <w:keepNext w:val="0"/>
              <w:keepLines w:val="0"/>
              <w:rPr>
                <w:bCs/>
                <w:szCs w:val="18"/>
                <w:lang w:val="en-US"/>
              </w:rPr>
            </w:pPr>
          </w:p>
        </w:tc>
        <w:tc>
          <w:tcPr>
            <w:tcW w:w="709" w:type="dxa"/>
            <w:vAlign w:val="center"/>
          </w:tcPr>
          <w:p w14:paraId="4658E081" w14:textId="77777777" w:rsidR="00896224" w:rsidRPr="00B531C6" w:rsidRDefault="00896224" w:rsidP="00896224">
            <w:pPr>
              <w:pStyle w:val="TAC"/>
              <w:keepNext w:val="0"/>
              <w:keepLines w:val="0"/>
              <w:rPr>
                <w:bCs/>
                <w:szCs w:val="18"/>
                <w:lang w:val="en-US"/>
              </w:rPr>
            </w:pPr>
          </w:p>
        </w:tc>
        <w:tc>
          <w:tcPr>
            <w:tcW w:w="709" w:type="dxa"/>
          </w:tcPr>
          <w:p w14:paraId="5AA99E70" w14:textId="77777777" w:rsidR="00896224" w:rsidRPr="00B531C6" w:rsidRDefault="00896224" w:rsidP="00896224">
            <w:pPr>
              <w:pStyle w:val="TAC"/>
              <w:keepNext w:val="0"/>
              <w:keepLines w:val="0"/>
              <w:rPr>
                <w:bCs/>
                <w:szCs w:val="18"/>
                <w:lang w:val="en-US"/>
              </w:rPr>
            </w:pPr>
          </w:p>
        </w:tc>
        <w:tc>
          <w:tcPr>
            <w:tcW w:w="709" w:type="dxa"/>
          </w:tcPr>
          <w:p w14:paraId="383005E8" w14:textId="77777777" w:rsidR="00896224" w:rsidRPr="00B531C6" w:rsidRDefault="00896224" w:rsidP="00896224">
            <w:pPr>
              <w:pStyle w:val="TAC"/>
              <w:keepNext w:val="0"/>
              <w:keepLines w:val="0"/>
              <w:rPr>
                <w:bCs/>
                <w:szCs w:val="18"/>
                <w:lang w:val="en-US"/>
              </w:rPr>
            </w:pPr>
          </w:p>
        </w:tc>
        <w:tc>
          <w:tcPr>
            <w:tcW w:w="706" w:type="dxa"/>
          </w:tcPr>
          <w:p w14:paraId="255F593E" w14:textId="77777777" w:rsidR="00896224" w:rsidRPr="00B531C6" w:rsidRDefault="00896224" w:rsidP="00896224">
            <w:pPr>
              <w:pStyle w:val="TAC"/>
              <w:keepNext w:val="0"/>
              <w:keepLines w:val="0"/>
              <w:rPr>
                <w:bCs/>
                <w:szCs w:val="18"/>
                <w:lang w:val="en-US"/>
              </w:rPr>
            </w:pPr>
          </w:p>
        </w:tc>
        <w:tc>
          <w:tcPr>
            <w:tcW w:w="1273" w:type="dxa"/>
            <w:vMerge/>
            <w:vAlign w:val="center"/>
          </w:tcPr>
          <w:p w14:paraId="55EF6FB2" w14:textId="77777777" w:rsidR="00896224" w:rsidRPr="00B531C6" w:rsidRDefault="00896224" w:rsidP="00896224">
            <w:pPr>
              <w:pStyle w:val="TAC"/>
              <w:keepNext w:val="0"/>
              <w:keepLines w:val="0"/>
              <w:rPr>
                <w:bCs/>
                <w:szCs w:val="18"/>
                <w:lang w:val="en-US"/>
              </w:rPr>
            </w:pPr>
          </w:p>
        </w:tc>
        <w:tc>
          <w:tcPr>
            <w:tcW w:w="709" w:type="dxa"/>
            <w:vMerge/>
            <w:vAlign w:val="center"/>
          </w:tcPr>
          <w:p w14:paraId="5D9CE723" w14:textId="77777777" w:rsidR="00896224" w:rsidRPr="00B531C6" w:rsidRDefault="00896224" w:rsidP="00896224">
            <w:pPr>
              <w:pStyle w:val="TAC"/>
              <w:keepNext w:val="0"/>
              <w:keepLines w:val="0"/>
              <w:rPr>
                <w:bCs/>
                <w:szCs w:val="18"/>
                <w:lang w:val="en-US"/>
              </w:rPr>
            </w:pPr>
          </w:p>
        </w:tc>
      </w:tr>
      <w:tr w:rsidR="00896224" w:rsidRPr="00B531C6" w14:paraId="6D923D0D" w14:textId="77777777" w:rsidTr="00AA40AF">
        <w:trPr>
          <w:tblHeader/>
          <w:jc w:val="center"/>
        </w:trPr>
        <w:tc>
          <w:tcPr>
            <w:tcW w:w="1836" w:type="dxa"/>
            <w:vAlign w:val="center"/>
          </w:tcPr>
          <w:p w14:paraId="54DDD842"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CA_n260(A-3P)</w:t>
            </w:r>
          </w:p>
        </w:tc>
        <w:tc>
          <w:tcPr>
            <w:tcW w:w="1111" w:type="dxa"/>
            <w:vAlign w:val="center"/>
          </w:tcPr>
          <w:p w14:paraId="5DBE4806"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765" w:type="dxa"/>
            <w:shd w:val="clear" w:color="auto" w:fill="auto"/>
            <w:vAlign w:val="center"/>
          </w:tcPr>
          <w:p w14:paraId="67DDE52B" w14:textId="77777777" w:rsidR="00896224" w:rsidRPr="00B531C6" w:rsidRDefault="00896224" w:rsidP="00896224">
            <w:pPr>
              <w:pStyle w:val="TAC"/>
              <w:keepNext w:val="0"/>
              <w:keepLines w:val="0"/>
              <w:rPr>
                <w:rFonts w:cs="Arial"/>
                <w:szCs w:val="18"/>
              </w:rPr>
            </w:pPr>
            <w:r w:rsidRPr="00B531C6">
              <w:rPr>
                <w:rFonts w:cs="Arial"/>
                <w:szCs w:val="18"/>
              </w:rPr>
              <w:t>n260</w:t>
            </w:r>
          </w:p>
        </w:tc>
        <w:tc>
          <w:tcPr>
            <w:tcW w:w="6494" w:type="dxa"/>
            <w:gridSpan w:val="14"/>
            <w:shd w:val="clear" w:color="auto" w:fill="auto"/>
            <w:vAlign w:val="center"/>
          </w:tcPr>
          <w:p w14:paraId="46AD9E67" w14:textId="77777777" w:rsidR="00896224" w:rsidRPr="00B531C6" w:rsidRDefault="00896224" w:rsidP="00896224">
            <w:pPr>
              <w:pStyle w:val="TAC"/>
              <w:keepNext w:val="0"/>
              <w:keepLines w:val="0"/>
              <w:rPr>
                <w:bCs/>
                <w:szCs w:val="18"/>
                <w:lang w:val="en-US"/>
              </w:rPr>
            </w:pPr>
            <w:r w:rsidRPr="00B531C6">
              <w:rPr>
                <w:rFonts w:cs="Arial"/>
                <w:szCs w:val="18"/>
              </w:rPr>
              <w:t>CA_n260(3P)</w:t>
            </w:r>
          </w:p>
        </w:tc>
        <w:tc>
          <w:tcPr>
            <w:tcW w:w="709" w:type="dxa"/>
            <w:vAlign w:val="center"/>
          </w:tcPr>
          <w:p w14:paraId="0DA2B1F5" w14:textId="77777777" w:rsidR="00896224" w:rsidRPr="00B531C6" w:rsidRDefault="00896224" w:rsidP="00896224">
            <w:pPr>
              <w:pStyle w:val="TAC"/>
              <w:keepNext w:val="0"/>
              <w:keepLines w:val="0"/>
              <w:rPr>
                <w:bCs/>
                <w:szCs w:val="18"/>
                <w:lang w:val="en-US"/>
              </w:rPr>
            </w:pPr>
          </w:p>
        </w:tc>
        <w:tc>
          <w:tcPr>
            <w:tcW w:w="709" w:type="dxa"/>
            <w:vAlign w:val="center"/>
          </w:tcPr>
          <w:p w14:paraId="3591C3FE" w14:textId="77777777" w:rsidR="00896224" w:rsidRPr="00B531C6" w:rsidRDefault="00896224" w:rsidP="00896224">
            <w:pPr>
              <w:pStyle w:val="TAC"/>
              <w:keepNext w:val="0"/>
              <w:keepLines w:val="0"/>
              <w:rPr>
                <w:bCs/>
                <w:szCs w:val="18"/>
                <w:lang w:val="en-US"/>
              </w:rPr>
            </w:pPr>
          </w:p>
        </w:tc>
        <w:tc>
          <w:tcPr>
            <w:tcW w:w="709" w:type="dxa"/>
          </w:tcPr>
          <w:p w14:paraId="3418C5C2" w14:textId="77777777" w:rsidR="00896224" w:rsidRPr="00B531C6" w:rsidRDefault="00896224" w:rsidP="00896224">
            <w:pPr>
              <w:pStyle w:val="TAC"/>
              <w:keepNext w:val="0"/>
              <w:keepLines w:val="0"/>
              <w:rPr>
                <w:lang w:val="en-US"/>
              </w:rPr>
            </w:pPr>
          </w:p>
        </w:tc>
        <w:tc>
          <w:tcPr>
            <w:tcW w:w="709" w:type="dxa"/>
          </w:tcPr>
          <w:p w14:paraId="35677F31" w14:textId="77777777" w:rsidR="00896224" w:rsidRPr="00B531C6" w:rsidRDefault="00896224" w:rsidP="00896224">
            <w:pPr>
              <w:pStyle w:val="TAC"/>
              <w:keepNext w:val="0"/>
              <w:keepLines w:val="0"/>
              <w:rPr>
                <w:lang w:val="en-US"/>
              </w:rPr>
            </w:pPr>
          </w:p>
        </w:tc>
        <w:tc>
          <w:tcPr>
            <w:tcW w:w="706" w:type="dxa"/>
          </w:tcPr>
          <w:p w14:paraId="5E873ADD" w14:textId="77777777" w:rsidR="00896224" w:rsidRPr="00B531C6" w:rsidRDefault="00896224" w:rsidP="00896224">
            <w:pPr>
              <w:pStyle w:val="TAC"/>
              <w:keepNext w:val="0"/>
              <w:keepLines w:val="0"/>
              <w:rPr>
                <w:lang w:val="en-US"/>
              </w:rPr>
            </w:pPr>
          </w:p>
        </w:tc>
        <w:tc>
          <w:tcPr>
            <w:tcW w:w="1273" w:type="dxa"/>
            <w:vAlign w:val="center"/>
          </w:tcPr>
          <w:p w14:paraId="04EA15BE" w14:textId="77777777" w:rsidR="00896224" w:rsidRPr="00B531C6" w:rsidRDefault="00896224" w:rsidP="00896224">
            <w:pPr>
              <w:pStyle w:val="TAC"/>
              <w:keepNext w:val="0"/>
              <w:keepLines w:val="0"/>
              <w:rPr>
                <w:lang w:val="en-US"/>
              </w:rPr>
            </w:pPr>
            <w:r w:rsidRPr="00B531C6">
              <w:rPr>
                <w:lang w:val="en-US"/>
              </w:rPr>
              <w:t>1200</w:t>
            </w:r>
          </w:p>
        </w:tc>
        <w:tc>
          <w:tcPr>
            <w:tcW w:w="709" w:type="dxa"/>
            <w:vAlign w:val="center"/>
          </w:tcPr>
          <w:p w14:paraId="2350CB41"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2E35313" w14:textId="77777777" w:rsidTr="00AA40AF">
        <w:trPr>
          <w:tblHeader/>
          <w:jc w:val="center"/>
        </w:trPr>
        <w:tc>
          <w:tcPr>
            <w:tcW w:w="1836" w:type="dxa"/>
            <w:vAlign w:val="center"/>
          </w:tcPr>
          <w:p w14:paraId="1E3CFDA8"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CA_n260(A-4P)</w:t>
            </w:r>
          </w:p>
        </w:tc>
        <w:tc>
          <w:tcPr>
            <w:tcW w:w="1111" w:type="dxa"/>
            <w:vAlign w:val="center"/>
          </w:tcPr>
          <w:p w14:paraId="24DBD918"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765" w:type="dxa"/>
            <w:shd w:val="clear" w:color="auto" w:fill="auto"/>
            <w:vAlign w:val="center"/>
          </w:tcPr>
          <w:p w14:paraId="21243700" w14:textId="77777777" w:rsidR="00896224" w:rsidRPr="00B531C6" w:rsidRDefault="00896224" w:rsidP="00896224">
            <w:pPr>
              <w:pStyle w:val="TAC"/>
              <w:keepNext w:val="0"/>
              <w:keepLines w:val="0"/>
              <w:rPr>
                <w:rFonts w:cs="Arial"/>
                <w:szCs w:val="18"/>
              </w:rPr>
            </w:pPr>
            <w:r w:rsidRPr="00B531C6">
              <w:rPr>
                <w:rFonts w:cs="Arial"/>
                <w:szCs w:val="18"/>
              </w:rPr>
              <w:t>n260</w:t>
            </w:r>
          </w:p>
        </w:tc>
        <w:tc>
          <w:tcPr>
            <w:tcW w:w="8621" w:type="dxa"/>
            <w:gridSpan w:val="17"/>
            <w:shd w:val="clear" w:color="auto" w:fill="auto"/>
            <w:vAlign w:val="center"/>
          </w:tcPr>
          <w:p w14:paraId="055EC735" w14:textId="77777777" w:rsidR="00896224" w:rsidRPr="00B531C6" w:rsidRDefault="00896224" w:rsidP="00896224">
            <w:pPr>
              <w:pStyle w:val="TAC"/>
              <w:keepNext w:val="0"/>
              <w:keepLines w:val="0"/>
              <w:rPr>
                <w:lang w:val="en-US"/>
              </w:rPr>
            </w:pPr>
            <w:r w:rsidRPr="00B531C6">
              <w:rPr>
                <w:rFonts w:cs="Arial"/>
                <w:szCs w:val="18"/>
              </w:rPr>
              <w:t>CA_n260(4P)</w:t>
            </w:r>
          </w:p>
        </w:tc>
        <w:tc>
          <w:tcPr>
            <w:tcW w:w="709" w:type="dxa"/>
          </w:tcPr>
          <w:p w14:paraId="200CE551" w14:textId="77777777" w:rsidR="00896224" w:rsidRPr="00B531C6" w:rsidRDefault="00896224" w:rsidP="00896224">
            <w:pPr>
              <w:pStyle w:val="TAC"/>
              <w:keepNext w:val="0"/>
              <w:keepLines w:val="0"/>
              <w:rPr>
                <w:lang w:val="en-US"/>
              </w:rPr>
            </w:pPr>
          </w:p>
        </w:tc>
        <w:tc>
          <w:tcPr>
            <w:tcW w:w="706" w:type="dxa"/>
          </w:tcPr>
          <w:p w14:paraId="29C61C95" w14:textId="77777777" w:rsidR="00896224" w:rsidRPr="00B531C6" w:rsidRDefault="00896224" w:rsidP="00896224">
            <w:pPr>
              <w:pStyle w:val="TAC"/>
              <w:keepNext w:val="0"/>
              <w:keepLines w:val="0"/>
              <w:rPr>
                <w:lang w:val="en-US"/>
              </w:rPr>
            </w:pPr>
          </w:p>
        </w:tc>
        <w:tc>
          <w:tcPr>
            <w:tcW w:w="1273" w:type="dxa"/>
            <w:vAlign w:val="center"/>
          </w:tcPr>
          <w:p w14:paraId="304356E6" w14:textId="77777777" w:rsidR="00896224" w:rsidRPr="00B531C6" w:rsidRDefault="00896224" w:rsidP="00896224">
            <w:pPr>
              <w:pStyle w:val="TAC"/>
              <w:keepNext w:val="0"/>
              <w:keepLines w:val="0"/>
              <w:rPr>
                <w:lang w:val="en-US"/>
              </w:rPr>
            </w:pPr>
            <w:r w:rsidRPr="00B531C6">
              <w:rPr>
                <w:lang w:val="en-US"/>
              </w:rPr>
              <w:t>1600</w:t>
            </w:r>
          </w:p>
        </w:tc>
        <w:tc>
          <w:tcPr>
            <w:tcW w:w="709" w:type="dxa"/>
            <w:vAlign w:val="center"/>
          </w:tcPr>
          <w:p w14:paraId="22697612"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0677C36" w14:textId="77777777" w:rsidTr="00AA40AF">
        <w:trPr>
          <w:tblHeader/>
          <w:jc w:val="center"/>
        </w:trPr>
        <w:tc>
          <w:tcPr>
            <w:tcW w:w="1836" w:type="dxa"/>
            <w:vMerge w:val="restart"/>
            <w:vAlign w:val="center"/>
          </w:tcPr>
          <w:p w14:paraId="25F6E522"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CA_n260(A-P-Q)</w:t>
            </w:r>
          </w:p>
        </w:tc>
        <w:tc>
          <w:tcPr>
            <w:tcW w:w="1111" w:type="dxa"/>
            <w:vMerge w:val="restart"/>
            <w:vAlign w:val="center"/>
          </w:tcPr>
          <w:p w14:paraId="0BC10C0B" w14:textId="77777777" w:rsidR="00896224" w:rsidRPr="00B531C6" w:rsidRDefault="00896224" w:rsidP="00896224">
            <w:pPr>
              <w:pStyle w:val="TAC"/>
              <w:keepNext w:val="0"/>
              <w:keepLines w:val="0"/>
              <w:rPr>
                <w:lang w:val="en-US"/>
              </w:rPr>
            </w:pPr>
            <w:r w:rsidRPr="00B531C6">
              <w:rPr>
                <w:rFonts w:eastAsia="Times New Roman"/>
                <w:szCs w:val="18"/>
                <w:lang w:val="en-US"/>
              </w:rPr>
              <w:t>CA_n260P, CA_n260Q</w:t>
            </w:r>
          </w:p>
        </w:tc>
        <w:tc>
          <w:tcPr>
            <w:tcW w:w="879" w:type="dxa"/>
            <w:gridSpan w:val="2"/>
            <w:shd w:val="clear" w:color="auto" w:fill="auto"/>
            <w:vAlign w:val="center"/>
          </w:tcPr>
          <w:p w14:paraId="07F7A870" w14:textId="77777777" w:rsidR="00896224" w:rsidRPr="00B531C6" w:rsidRDefault="00896224" w:rsidP="00896224">
            <w:pPr>
              <w:pStyle w:val="TAC"/>
              <w:keepNext w:val="0"/>
              <w:keepLines w:val="0"/>
              <w:rPr>
                <w:lang w:val="en-US"/>
              </w:rPr>
            </w:pPr>
            <w:r w:rsidRPr="00B531C6">
              <w:rPr>
                <w:rFonts w:cs="Arial"/>
                <w:szCs w:val="18"/>
              </w:rPr>
              <w:t>n260</w:t>
            </w:r>
          </w:p>
        </w:tc>
        <w:tc>
          <w:tcPr>
            <w:tcW w:w="2126" w:type="dxa"/>
            <w:gridSpan w:val="4"/>
            <w:shd w:val="clear" w:color="auto" w:fill="auto"/>
            <w:vAlign w:val="center"/>
          </w:tcPr>
          <w:p w14:paraId="43058B22" w14:textId="77777777" w:rsidR="00896224" w:rsidRPr="00B531C6" w:rsidRDefault="00896224" w:rsidP="00896224">
            <w:pPr>
              <w:pStyle w:val="TAC"/>
              <w:keepNext w:val="0"/>
              <w:keepLines w:val="0"/>
            </w:pPr>
            <w:r w:rsidRPr="00B531C6">
              <w:rPr>
                <w:rFonts w:cs="Arial"/>
                <w:szCs w:val="18"/>
              </w:rPr>
              <w:t>CA_n260P</w:t>
            </w:r>
          </w:p>
        </w:tc>
        <w:tc>
          <w:tcPr>
            <w:tcW w:w="2836" w:type="dxa"/>
            <w:gridSpan w:val="7"/>
            <w:vAlign w:val="center"/>
          </w:tcPr>
          <w:p w14:paraId="46B764E7" w14:textId="77777777" w:rsidR="00896224" w:rsidRPr="00B531C6" w:rsidRDefault="00896224" w:rsidP="00896224">
            <w:pPr>
              <w:pStyle w:val="TAC"/>
              <w:keepNext w:val="0"/>
              <w:keepLines w:val="0"/>
              <w:rPr>
                <w:bCs/>
                <w:szCs w:val="18"/>
                <w:lang w:val="en-US"/>
              </w:rPr>
            </w:pPr>
            <w:r w:rsidRPr="00B531C6">
              <w:t>CA_n260Q</w:t>
            </w:r>
          </w:p>
        </w:tc>
        <w:tc>
          <w:tcPr>
            <w:tcW w:w="709" w:type="dxa"/>
            <w:vAlign w:val="center"/>
          </w:tcPr>
          <w:p w14:paraId="04A6CBB0" w14:textId="77777777" w:rsidR="00896224" w:rsidRPr="00B531C6" w:rsidRDefault="00896224" w:rsidP="00896224">
            <w:pPr>
              <w:pStyle w:val="TAC"/>
              <w:keepNext w:val="0"/>
              <w:keepLines w:val="0"/>
              <w:rPr>
                <w:bCs/>
                <w:szCs w:val="18"/>
                <w:lang w:val="en-US"/>
              </w:rPr>
            </w:pPr>
          </w:p>
        </w:tc>
        <w:tc>
          <w:tcPr>
            <w:tcW w:w="709" w:type="dxa"/>
            <w:vAlign w:val="center"/>
          </w:tcPr>
          <w:p w14:paraId="0DE0C348" w14:textId="77777777" w:rsidR="00896224" w:rsidRPr="00B531C6" w:rsidRDefault="00896224" w:rsidP="00896224">
            <w:pPr>
              <w:pStyle w:val="TAC"/>
              <w:keepNext w:val="0"/>
              <w:keepLines w:val="0"/>
              <w:rPr>
                <w:bCs/>
                <w:szCs w:val="18"/>
                <w:lang w:val="en-US"/>
              </w:rPr>
            </w:pPr>
          </w:p>
        </w:tc>
        <w:tc>
          <w:tcPr>
            <w:tcW w:w="709" w:type="dxa"/>
            <w:vAlign w:val="center"/>
          </w:tcPr>
          <w:p w14:paraId="02B0584F" w14:textId="77777777" w:rsidR="00896224" w:rsidRPr="00B531C6" w:rsidRDefault="00896224" w:rsidP="00896224">
            <w:pPr>
              <w:pStyle w:val="TAC"/>
              <w:keepNext w:val="0"/>
              <w:keepLines w:val="0"/>
              <w:rPr>
                <w:bCs/>
                <w:szCs w:val="18"/>
                <w:lang w:val="en-US"/>
              </w:rPr>
            </w:pPr>
          </w:p>
        </w:tc>
        <w:tc>
          <w:tcPr>
            <w:tcW w:w="709" w:type="dxa"/>
            <w:vAlign w:val="center"/>
          </w:tcPr>
          <w:p w14:paraId="42387630" w14:textId="77777777" w:rsidR="00896224" w:rsidRPr="00B531C6" w:rsidRDefault="00896224" w:rsidP="00896224">
            <w:pPr>
              <w:pStyle w:val="TAC"/>
              <w:keepNext w:val="0"/>
              <w:keepLines w:val="0"/>
              <w:rPr>
                <w:bCs/>
                <w:szCs w:val="18"/>
                <w:lang w:val="en-US"/>
              </w:rPr>
            </w:pPr>
          </w:p>
        </w:tc>
        <w:tc>
          <w:tcPr>
            <w:tcW w:w="709" w:type="dxa"/>
          </w:tcPr>
          <w:p w14:paraId="0B1ADEB8" w14:textId="77777777" w:rsidR="00896224" w:rsidRPr="00B531C6" w:rsidRDefault="00896224" w:rsidP="00896224">
            <w:pPr>
              <w:pStyle w:val="TAC"/>
              <w:keepNext w:val="0"/>
              <w:keepLines w:val="0"/>
              <w:rPr>
                <w:lang w:val="en-US"/>
              </w:rPr>
            </w:pPr>
          </w:p>
        </w:tc>
        <w:tc>
          <w:tcPr>
            <w:tcW w:w="709" w:type="dxa"/>
          </w:tcPr>
          <w:p w14:paraId="20DEE3B4" w14:textId="77777777" w:rsidR="00896224" w:rsidRPr="00B531C6" w:rsidRDefault="00896224" w:rsidP="00896224">
            <w:pPr>
              <w:pStyle w:val="TAC"/>
              <w:keepNext w:val="0"/>
              <w:keepLines w:val="0"/>
              <w:rPr>
                <w:lang w:val="en-US"/>
              </w:rPr>
            </w:pPr>
          </w:p>
        </w:tc>
        <w:tc>
          <w:tcPr>
            <w:tcW w:w="706" w:type="dxa"/>
          </w:tcPr>
          <w:p w14:paraId="21D24656" w14:textId="77777777" w:rsidR="00896224" w:rsidRPr="00B531C6" w:rsidRDefault="00896224" w:rsidP="00896224">
            <w:pPr>
              <w:pStyle w:val="TAC"/>
              <w:keepNext w:val="0"/>
              <w:keepLines w:val="0"/>
              <w:rPr>
                <w:lang w:val="en-US"/>
              </w:rPr>
            </w:pPr>
          </w:p>
        </w:tc>
        <w:tc>
          <w:tcPr>
            <w:tcW w:w="1273" w:type="dxa"/>
            <w:vMerge w:val="restart"/>
            <w:vAlign w:val="center"/>
          </w:tcPr>
          <w:p w14:paraId="1AE111D5" w14:textId="77777777" w:rsidR="00896224" w:rsidRPr="00B531C6" w:rsidRDefault="00896224" w:rsidP="00896224">
            <w:pPr>
              <w:pStyle w:val="TAC"/>
              <w:keepNext w:val="0"/>
              <w:keepLines w:val="0"/>
              <w:rPr>
                <w:bCs/>
                <w:szCs w:val="18"/>
                <w:lang w:val="en-US"/>
              </w:rPr>
            </w:pPr>
            <w:r w:rsidRPr="00B531C6">
              <w:rPr>
                <w:lang w:val="en-US"/>
              </w:rPr>
              <w:t>1100</w:t>
            </w:r>
          </w:p>
        </w:tc>
        <w:tc>
          <w:tcPr>
            <w:tcW w:w="709" w:type="dxa"/>
            <w:vMerge w:val="restart"/>
            <w:vAlign w:val="center"/>
          </w:tcPr>
          <w:p w14:paraId="4775E1E2"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18150BE" w14:textId="77777777" w:rsidTr="00AA40AF">
        <w:trPr>
          <w:tblHeader/>
          <w:jc w:val="center"/>
        </w:trPr>
        <w:tc>
          <w:tcPr>
            <w:tcW w:w="1836" w:type="dxa"/>
            <w:vMerge/>
            <w:vAlign w:val="center"/>
          </w:tcPr>
          <w:p w14:paraId="6D14E6AD"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55E26A7D"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6A1C3020" w14:textId="77777777" w:rsidR="00896224" w:rsidRPr="00B531C6" w:rsidRDefault="00896224" w:rsidP="00896224">
            <w:pPr>
              <w:pStyle w:val="TAC"/>
              <w:keepNext w:val="0"/>
              <w:keepLines w:val="0"/>
            </w:pPr>
            <w:r w:rsidRPr="00B531C6">
              <w:t>CA_n260Q</w:t>
            </w:r>
          </w:p>
        </w:tc>
        <w:tc>
          <w:tcPr>
            <w:tcW w:w="709" w:type="dxa"/>
            <w:gridSpan w:val="2"/>
            <w:vAlign w:val="center"/>
          </w:tcPr>
          <w:p w14:paraId="566F18FC" w14:textId="77777777" w:rsidR="00896224" w:rsidRPr="00B531C6" w:rsidRDefault="00896224" w:rsidP="00896224">
            <w:pPr>
              <w:pStyle w:val="TAC"/>
              <w:keepNext w:val="0"/>
              <w:keepLines w:val="0"/>
              <w:rPr>
                <w:bCs/>
                <w:szCs w:val="18"/>
                <w:lang w:eastAsia="ko-KR"/>
              </w:rPr>
            </w:pPr>
            <w:r w:rsidRPr="00B531C6">
              <w:rPr>
                <w:rFonts w:cs="Arial"/>
                <w:szCs w:val="18"/>
              </w:rPr>
              <w:t>n260</w:t>
            </w:r>
          </w:p>
        </w:tc>
        <w:tc>
          <w:tcPr>
            <w:tcW w:w="2127" w:type="dxa"/>
            <w:gridSpan w:val="5"/>
            <w:vAlign w:val="center"/>
          </w:tcPr>
          <w:p w14:paraId="7F1E61D2" w14:textId="77777777" w:rsidR="00896224" w:rsidRPr="00B531C6" w:rsidRDefault="00896224" w:rsidP="00896224">
            <w:pPr>
              <w:pStyle w:val="TAC"/>
              <w:keepNext w:val="0"/>
              <w:keepLines w:val="0"/>
              <w:rPr>
                <w:bCs/>
                <w:szCs w:val="18"/>
                <w:lang w:val="en-US"/>
              </w:rPr>
            </w:pPr>
            <w:r w:rsidRPr="00B531C6">
              <w:rPr>
                <w:rFonts w:cs="Arial"/>
                <w:szCs w:val="18"/>
              </w:rPr>
              <w:t>CA_n260P</w:t>
            </w:r>
          </w:p>
        </w:tc>
        <w:tc>
          <w:tcPr>
            <w:tcW w:w="709" w:type="dxa"/>
            <w:vAlign w:val="center"/>
          </w:tcPr>
          <w:p w14:paraId="4B9BB32B" w14:textId="77777777" w:rsidR="00896224" w:rsidRPr="00B531C6" w:rsidRDefault="00896224" w:rsidP="00896224">
            <w:pPr>
              <w:pStyle w:val="TAC"/>
              <w:keepNext w:val="0"/>
              <w:keepLines w:val="0"/>
              <w:rPr>
                <w:bCs/>
                <w:szCs w:val="18"/>
                <w:lang w:val="en-US"/>
              </w:rPr>
            </w:pPr>
          </w:p>
        </w:tc>
        <w:tc>
          <w:tcPr>
            <w:tcW w:w="709" w:type="dxa"/>
            <w:vAlign w:val="center"/>
          </w:tcPr>
          <w:p w14:paraId="2F355875" w14:textId="77777777" w:rsidR="00896224" w:rsidRPr="00B531C6" w:rsidRDefault="00896224" w:rsidP="00896224">
            <w:pPr>
              <w:pStyle w:val="TAC"/>
              <w:keepNext w:val="0"/>
              <w:keepLines w:val="0"/>
              <w:rPr>
                <w:bCs/>
                <w:szCs w:val="18"/>
                <w:lang w:val="en-US"/>
              </w:rPr>
            </w:pPr>
          </w:p>
        </w:tc>
        <w:tc>
          <w:tcPr>
            <w:tcW w:w="709" w:type="dxa"/>
            <w:vAlign w:val="center"/>
          </w:tcPr>
          <w:p w14:paraId="2C8F4032" w14:textId="77777777" w:rsidR="00896224" w:rsidRPr="00B531C6" w:rsidRDefault="00896224" w:rsidP="00896224">
            <w:pPr>
              <w:pStyle w:val="TAC"/>
              <w:keepNext w:val="0"/>
              <w:keepLines w:val="0"/>
              <w:rPr>
                <w:bCs/>
                <w:szCs w:val="18"/>
                <w:lang w:val="en-US"/>
              </w:rPr>
            </w:pPr>
          </w:p>
        </w:tc>
        <w:tc>
          <w:tcPr>
            <w:tcW w:w="709" w:type="dxa"/>
            <w:vAlign w:val="center"/>
          </w:tcPr>
          <w:p w14:paraId="0E9E80C7" w14:textId="77777777" w:rsidR="00896224" w:rsidRPr="00B531C6" w:rsidRDefault="00896224" w:rsidP="00896224">
            <w:pPr>
              <w:pStyle w:val="TAC"/>
              <w:keepNext w:val="0"/>
              <w:keepLines w:val="0"/>
              <w:rPr>
                <w:bCs/>
                <w:szCs w:val="18"/>
                <w:lang w:val="en-US"/>
              </w:rPr>
            </w:pPr>
          </w:p>
        </w:tc>
        <w:tc>
          <w:tcPr>
            <w:tcW w:w="709" w:type="dxa"/>
          </w:tcPr>
          <w:p w14:paraId="71BF1820" w14:textId="77777777" w:rsidR="00896224" w:rsidRPr="00B531C6" w:rsidRDefault="00896224" w:rsidP="00896224">
            <w:pPr>
              <w:pStyle w:val="TAC"/>
              <w:keepNext w:val="0"/>
              <w:keepLines w:val="0"/>
              <w:rPr>
                <w:lang w:val="en-US"/>
              </w:rPr>
            </w:pPr>
          </w:p>
        </w:tc>
        <w:tc>
          <w:tcPr>
            <w:tcW w:w="709" w:type="dxa"/>
          </w:tcPr>
          <w:p w14:paraId="4B0D688E" w14:textId="77777777" w:rsidR="00896224" w:rsidRPr="00B531C6" w:rsidRDefault="00896224" w:rsidP="00896224">
            <w:pPr>
              <w:pStyle w:val="TAC"/>
              <w:keepNext w:val="0"/>
              <w:keepLines w:val="0"/>
              <w:rPr>
                <w:lang w:val="en-US"/>
              </w:rPr>
            </w:pPr>
          </w:p>
        </w:tc>
        <w:tc>
          <w:tcPr>
            <w:tcW w:w="706" w:type="dxa"/>
          </w:tcPr>
          <w:p w14:paraId="5C70DCD6" w14:textId="77777777" w:rsidR="00896224" w:rsidRPr="00B531C6" w:rsidRDefault="00896224" w:rsidP="00896224">
            <w:pPr>
              <w:pStyle w:val="TAC"/>
              <w:keepNext w:val="0"/>
              <w:keepLines w:val="0"/>
              <w:rPr>
                <w:lang w:val="en-US"/>
              </w:rPr>
            </w:pPr>
          </w:p>
        </w:tc>
        <w:tc>
          <w:tcPr>
            <w:tcW w:w="1273" w:type="dxa"/>
            <w:vMerge/>
            <w:vAlign w:val="center"/>
          </w:tcPr>
          <w:p w14:paraId="70D4E1FE" w14:textId="77777777" w:rsidR="00896224" w:rsidRPr="00B531C6" w:rsidRDefault="00896224" w:rsidP="00896224">
            <w:pPr>
              <w:pStyle w:val="TAC"/>
              <w:keepNext w:val="0"/>
              <w:keepLines w:val="0"/>
              <w:rPr>
                <w:bCs/>
                <w:szCs w:val="18"/>
                <w:lang w:val="en-US"/>
              </w:rPr>
            </w:pPr>
          </w:p>
        </w:tc>
        <w:tc>
          <w:tcPr>
            <w:tcW w:w="709" w:type="dxa"/>
            <w:vMerge/>
            <w:vAlign w:val="center"/>
          </w:tcPr>
          <w:p w14:paraId="31EECED3" w14:textId="77777777" w:rsidR="00896224" w:rsidRPr="00B531C6" w:rsidRDefault="00896224" w:rsidP="00896224">
            <w:pPr>
              <w:pStyle w:val="TAC"/>
              <w:keepNext w:val="0"/>
              <w:keepLines w:val="0"/>
              <w:rPr>
                <w:lang w:val="en-US"/>
              </w:rPr>
            </w:pPr>
          </w:p>
        </w:tc>
      </w:tr>
      <w:tr w:rsidR="00896224" w:rsidRPr="00B531C6" w14:paraId="2A0FFCE3" w14:textId="77777777" w:rsidTr="00AA40AF">
        <w:trPr>
          <w:tblHeader/>
          <w:jc w:val="center"/>
        </w:trPr>
        <w:tc>
          <w:tcPr>
            <w:tcW w:w="1836" w:type="dxa"/>
            <w:vMerge/>
            <w:vAlign w:val="center"/>
          </w:tcPr>
          <w:p w14:paraId="49034591"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1D909C87" w14:textId="77777777" w:rsidR="00896224" w:rsidRPr="00B531C6" w:rsidRDefault="00896224" w:rsidP="00896224">
            <w:pPr>
              <w:pStyle w:val="TAC"/>
              <w:keepNext w:val="0"/>
              <w:keepLines w:val="0"/>
              <w:rPr>
                <w:lang w:val="en-US"/>
              </w:rPr>
            </w:pPr>
          </w:p>
        </w:tc>
        <w:tc>
          <w:tcPr>
            <w:tcW w:w="2297" w:type="dxa"/>
            <w:gridSpan w:val="5"/>
            <w:shd w:val="clear" w:color="auto" w:fill="auto"/>
            <w:vAlign w:val="center"/>
          </w:tcPr>
          <w:p w14:paraId="4FD19A25" w14:textId="77777777" w:rsidR="00896224" w:rsidRPr="00B531C6" w:rsidRDefault="00896224" w:rsidP="00896224">
            <w:pPr>
              <w:pStyle w:val="TAC"/>
              <w:keepNext w:val="0"/>
              <w:keepLines w:val="0"/>
              <w:rPr>
                <w:lang w:val="en-US"/>
              </w:rPr>
            </w:pPr>
            <w:r w:rsidRPr="00B531C6">
              <w:rPr>
                <w:rFonts w:cs="Arial"/>
                <w:szCs w:val="18"/>
              </w:rPr>
              <w:t>CA_n260P</w:t>
            </w:r>
          </w:p>
        </w:tc>
        <w:tc>
          <w:tcPr>
            <w:tcW w:w="2835" w:type="dxa"/>
            <w:gridSpan w:val="7"/>
            <w:vAlign w:val="center"/>
          </w:tcPr>
          <w:p w14:paraId="371352A3" w14:textId="77777777" w:rsidR="00896224" w:rsidRPr="00B531C6" w:rsidRDefault="00896224" w:rsidP="00896224">
            <w:pPr>
              <w:pStyle w:val="TAC"/>
              <w:keepNext w:val="0"/>
              <w:keepLines w:val="0"/>
              <w:rPr>
                <w:bCs/>
                <w:szCs w:val="18"/>
                <w:lang w:val="en-US"/>
              </w:rPr>
            </w:pPr>
            <w:r w:rsidRPr="00B531C6">
              <w:t>CA_n260Q</w:t>
            </w:r>
          </w:p>
        </w:tc>
        <w:tc>
          <w:tcPr>
            <w:tcW w:w="709" w:type="dxa"/>
            <w:vAlign w:val="center"/>
          </w:tcPr>
          <w:p w14:paraId="7B55FED8" w14:textId="77777777" w:rsidR="00896224" w:rsidRPr="00B531C6" w:rsidRDefault="00896224" w:rsidP="00896224">
            <w:pPr>
              <w:pStyle w:val="TAC"/>
              <w:keepNext w:val="0"/>
              <w:keepLines w:val="0"/>
              <w:rPr>
                <w:bCs/>
                <w:szCs w:val="18"/>
                <w:lang w:val="en-US"/>
              </w:rPr>
            </w:pPr>
            <w:r w:rsidRPr="00B531C6">
              <w:rPr>
                <w:rFonts w:cs="Arial"/>
                <w:szCs w:val="18"/>
              </w:rPr>
              <w:t>n260</w:t>
            </w:r>
          </w:p>
        </w:tc>
        <w:tc>
          <w:tcPr>
            <w:tcW w:w="709" w:type="dxa"/>
            <w:vAlign w:val="center"/>
          </w:tcPr>
          <w:p w14:paraId="2D1E972F" w14:textId="77777777" w:rsidR="00896224" w:rsidRPr="00B531C6" w:rsidRDefault="00896224" w:rsidP="00896224">
            <w:pPr>
              <w:pStyle w:val="TAC"/>
              <w:keepNext w:val="0"/>
              <w:keepLines w:val="0"/>
              <w:rPr>
                <w:bCs/>
                <w:szCs w:val="18"/>
                <w:lang w:val="en-US"/>
              </w:rPr>
            </w:pPr>
          </w:p>
        </w:tc>
        <w:tc>
          <w:tcPr>
            <w:tcW w:w="709" w:type="dxa"/>
            <w:vAlign w:val="center"/>
          </w:tcPr>
          <w:p w14:paraId="099AC383" w14:textId="77777777" w:rsidR="00896224" w:rsidRPr="00B531C6" w:rsidRDefault="00896224" w:rsidP="00896224">
            <w:pPr>
              <w:pStyle w:val="TAC"/>
              <w:keepNext w:val="0"/>
              <w:keepLines w:val="0"/>
              <w:rPr>
                <w:bCs/>
                <w:szCs w:val="18"/>
                <w:lang w:val="en-US"/>
              </w:rPr>
            </w:pPr>
          </w:p>
        </w:tc>
        <w:tc>
          <w:tcPr>
            <w:tcW w:w="709" w:type="dxa"/>
            <w:vAlign w:val="center"/>
          </w:tcPr>
          <w:p w14:paraId="114B3F7A" w14:textId="77777777" w:rsidR="00896224" w:rsidRPr="00B531C6" w:rsidRDefault="00896224" w:rsidP="00896224">
            <w:pPr>
              <w:pStyle w:val="TAC"/>
              <w:keepNext w:val="0"/>
              <w:keepLines w:val="0"/>
              <w:rPr>
                <w:bCs/>
                <w:szCs w:val="18"/>
                <w:lang w:val="en-US"/>
              </w:rPr>
            </w:pPr>
          </w:p>
        </w:tc>
        <w:tc>
          <w:tcPr>
            <w:tcW w:w="709" w:type="dxa"/>
            <w:vAlign w:val="center"/>
          </w:tcPr>
          <w:p w14:paraId="0ECED85B" w14:textId="77777777" w:rsidR="00896224" w:rsidRPr="00B531C6" w:rsidRDefault="00896224" w:rsidP="00896224">
            <w:pPr>
              <w:pStyle w:val="TAC"/>
              <w:keepNext w:val="0"/>
              <w:keepLines w:val="0"/>
              <w:rPr>
                <w:bCs/>
                <w:szCs w:val="18"/>
                <w:lang w:val="en-US"/>
              </w:rPr>
            </w:pPr>
          </w:p>
        </w:tc>
        <w:tc>
          <w:tcPr>
            <w:tcW w:w="709" w:type="dxa"/>
          </w:tcPr>
          <w:p w14:paraId="304ED4E8" w14:textId="77777777" w:rsidR="00896224" w:rsidRPr="00B531C6" w:rsidRDefault="00896224" w:rsidP="00896224">
            <w:pPr>
              <w:pStyle w:val="TAC"/>
              <w:keepNext w:val="0"/>
              <w:keepLines w:val="0"/>
              <w:rPr>
                <w:lang w:val="en-US"/>
              </w:rPr>
            </w:pPr>
          </w:p>
        </w:tc>
        <w:tc>
          <w:tcPr>
            <w:tcW w:w="709" w:type="dxa"/>
          </w:tcPr>
          <w:p w14:paraId="5B4A8473" w14:textId="77777777" w:rsidR="00896224" w:rsidRPr="00B531C6" w:rsidRDefault="00896224" w:rsidP="00896224">
            <w:pPr>
              <w:pStyle w:val="TAC"/>
              <w:keepNext w:val="0"/>
              <w:keepLines w:val="0"/>
              <w:rPr>
                <w:lang w:val="en-US"/>
              </w:rPr>
            </w:pPr>
          </w:p>
        </w:tc>
        <w:tc>
          <w:tcPr>
            <w:tcW w:w="706" w:type="dxa"/>
          </w:tcPr>
          <w:p w14:paraId="54C80425" w14:textId="77777777" w:rsidR="00896224" w:rsidRPr="00B531C6" w:rsidRDefault="00896224" w:rsidP="00896224">
            <w:pPr>
              <w:pStyle w:val="TAC"/>
              <w:keepNext w:val="0"/>
              <w:keepLines w:val="0"/>
              <w:rPr>
                <w:lang w:val="en-US"/>
              </w:rPr>
            </w:pPr>
          </w:p>
        </w:tc>
        <w:tc>
          <w:tcPr>
            <w:tcW w:w="1273" w:type="dxa"/>
            <w:vMerge/>
            <w:vAlign w:val="center"/>
          </w:tcPr>
          <w:p w14:paraId="1853ED84" w14:textId="77777777" w:rsidR="00896224" w:rsidRPr="00B531C6" w:rsidRDefault="00896224" w:rsidP="00896224">
            <w:pPr>
              <w:pStyle w:val="TAC"/>
              <w:keepNext w:val="0"/>
              <w:keepLines w:val="0"/>
              <w:rPr>
                <w:bCs/>
                <w:szCs w:val="18"/>
                <w:lang w:val="en-US"/>
              </w:rPr>
            </w:pPr>
          </w:p>
        </w:tc>
        <w:tc>
          <w:tcPr>
            <w:tcW w:w="709" w:type="dxa"/>
            <w:vMerge/>
            <w:vAlign w:val="center"/>
          </w:tcPr>
          <w:p w14:paraId="66CB8DE8" w14:textId="77777777" w:rsidR="00896224" w:rsidRPr="00B531C6" w:rsidRDefault="00896224" w:rsidP="00896224">
            <w:pPr>
              <w:pStyle w:val="TAC"/>
              <w:keepNext w:val="0"/>
              <w:keepLines w:val="0"/>
              <w:rPr>
                <w:lang w:val="en-US"/>
              </w:rPr>
            </w:pPr>
          </w:p>
        </w:tc>
      </w:tr>
      <w:tr w:rsidR="00896224" w:rsidRPr="00B531C6" w14:paraId="722F8FD4" w14:textId="77777777" w:rsidTr="00AA40AF">
        <w:trPr>
          <w:tblHeader/>
          <w:jc w:val="center"/>
        </w:trPr>
        <w:tc>
          <w:tcPr>
            <w:tcW w:w="1836" w:type="dxa"/>
            <w:vMerge w:val="restart"/>
            <w:vAlign w:val="center"/>
          </w:tcPr>
          <w:p w14:paraId="426550C1"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CA_n260(2A-P)</w:t>
            </w:r>
          </w:p>
        </w:tc>
        <w:tc>
          <w:tcPr>
            <w:tcW w:w="1111" w:type="dxa"/>
            <w:vMerge w:val="restart"/>
            <w:vAlign w:val="center"/>
          </w:tcPr>
          <w:p w14:paraId="43D7D01C" w14:textId="77777777" w:rsidR="00896224" w:rsidRPr="00B531C6" w:rsidRDefault="00896224" w:rsidP="00896224">
            <w:pPr>
              <w:pStyle w:val="TAC"/>
              <w:keepNext w:val="0"/>
              <w:keepLines w:val="0"/>
              <w:rPr>
                <w:lang w:val="en-US"/>
              </w:rPr>
            </w:pPr>
            <w:r w:rsidRPr="00B531C6">
              <w:rPr>
                <w:rFonts w:cs="Arial"/>
                <w:b/>
              </w:rPr>
              <w:t>-</w:t>
            </w:r>
          </w:p>
        </w:tc>
        <w:tc>
          <w:tcPr>
            <w:tcW w:w="1588" w:type="dxa"/>
            <w:gridSpan w:val="4"/>
            <w:shd w:val="clear" w:color="auto" w:fill="auto"/>
            <w:vAlign w:val="center"/>
          </w:tcPr>
          <w:p w14:paraId="49578D66" w14:textId="77777777" w:rsidR="00896224" w:rsidRPr="00B531C6" w:rsidRDefault="00896224" w:rsidP="00896224">
            <w:pPr>
              <w:pStyle w:val="TAC"/>
              <w:keepNext w:val="0"/>
              <w:keepLines w:val="0"/>
              <w:rPr>
                <w:lang w:val="en-US"/>
              </w:rPr>
            </w:pPr>
            <w:r w:rsidRPr="00B531C6">
              <w:rPr>
                <w:rFonts w:cs="Arial"/>
                <w:szCs w:val="18"/>
              </w:rPr>
              <w:t>CA_n260(2A)</w:t>
            </w:r>
          </w:p>
        </w:tc>
        <w:tc>
          <w:tcPr>
            <w:tcW w:w="2126" w:type="dxa"/>
            <w:gridSpan w:val="4"/>
            <w:vAlign w:val="center"/>
          </w:tcPr>
          <w:p w14:paraId="3ED869FB" w14:textId="77777777" w:rsidR="00896224" w:rsidRPr="00B531C6" w:rsidRDefault="00896224" w:rsidP="00896224">
            <w:pPr>
              <w:pStyle w:val="TAC"/>
              <w:keepNext w:val="0"/>
              <w:keepLines w:val="0"/>
              <w:rPr>
                <w:bCs/>
                <w:szCs w:val="18"/>
                <w:lang w:eastAsia="ko-KR"/>
              </w:rPr>
            </w:pPr>
            <w:r w:rsidRPr="00B531C6">
              <w:rPr>
                <w:rFonts w:cs="Arial"/>
                <w:szCs w:val="18"/>
              </w:rPr>
              <w:t>CA_n260P</w:t>
            </w:r>
          </w:p>
        </w:tc>
        <w:tc>
          <w:tcPr>
            <w:tcW w:w="709" w:type="dxa"/>
            <w:gridSpan w:val="2"/>
            <w:vAlign w:val="center"/>
          </w:tcPr>
          <w:p w14:paraId="0F66998E"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6E1D881E" w14:textId="77777777" w:rsidR="00896224" w:rsidRPr="00B531C6" w:rsidRDefault="00896224" w:rsidP="00896224">
            <w:pPr>
              <w:pStyle w:val="TAC"/>
              <w:keepNext w:val="0"/>
              <w:keepLines w:val="0"/>
              <w:rPr>
                <w:bCs/>
                <w:szCs w:val="18"/>
                <w:lang w:val="en-US"/>
              </w:rPr>
            </w:pPr>
          </w:p>
        </w:tc>
        <w:tc>
          <w:tcPr>
            <w:tcW w:w="709" w:type="dxa"/>
            <w:vAlign w:val="center"/>
          </w:tcPr>
          <w:p w14:paraId="7DFBD530" w14:textId="77777777" w:rsidR="00896224" w:rsidRPr="00B531C6" w:rsidRDefault="00896224" w:rsidP="00896224">
            <w:pPr>
              <w:pStyle w:val="TAC"/>
              <w:keepNext w:val="0"/>
              <w:keepLines w:val="0"/>
              <w:rPr>
                <w:bCs/>
                <w:szCs w:val="18"/>
                <w:lang w:val="en-US"/>
              </w:rPr>
            </w:pPr>
          </w:p>
        </w:tc>
        <w:tc>
          <w:tcPr>
            <w:tcW w:w="709" w:type="dxa"/>
            <w:vAlign w:val="center"/>
          </w:tcPr>
          <w:p w14:paraId="412EA107" w14:textId="77777777" w:rsidR="00896224" w:rsidRPr="00B531C6" w:rsidRDefault="00896224" w:rsidP="00896224">
            <w:pPr>
              <w:pStyle w:val="TAC"/>
              <w:keepNext w:val="0"/>
              <w:keepLines w:val="0"/>
              <w:rPr>
                <w:bCs/>
                <w:szCs w:val="18"/>
                <w:lang w:val="en-US"/>
              </w:rPr>
            </w:pPr>
          </w:p>
        </w:tc>
        <w:tc>
          <w:tcPr>
            <w:tcW w:w="709" w:type="dxa"/>
            <w:vAlign w:val="center"/>
          </w:tcPr>
          <w:p w14:paraId="34E4567F" w14:textId="77777777" w:rsidR="00896224" w:rsidRPr="00B531C6" w:rsidRDefault="00896224" w:rsidP="00896224">
            <w:pPr>
              <w:pStyle w:val="TAC"/>
              <w:keepNext w:val="0"/>
              <w:keepLines w:val="0"/>
              <w:rPr>
                <w:bCs/>
                <w:szCs w:val="18"/>
                <w:lang w:val="en-US"/>
              </w:rPr>
            </w:pPr>
          </w:p>
        </w:tc>
        <w:tc>
          <w:tcPr>
            <w:tcW w:w="709" w:type="dxa"/>
            <w:vAlign w:val="center"/>
          </w:tcPr>
          <w:p w14:paraId="36D70E85" w14:textId="77777777" w:rsidR="00896224" w:rsidRPr="00B531C6" w:rsidRDefault="00896224" w:rsidP="00896224">
            <w:pPr>
              <w:pStyle w:val="TAC"/>
              <w:keepNext w:val="0"/>
              <w:keepLines w:val="0"/>
              <w:rPr>
                <w:bCs/>
                <w:szCs w:val="18"/>
                <w:lang w:val="en-US"/>
              </w:rPr>
            </w:pPr>
          </w:p>
        </w:tc>
        <w:tc>
          <w:tcPr>
            <w:tcW w:w="709" w:type="dxa"/>
            <w:vAlign w:val="center"/>
          </w:tcPr>
          <w:p w14:paraId="7354C99F" w14:textId="77777777" w:rsidR="00896224" w:rsidRPr="00B531C6" w:rsidRDefault="00896224" w:rsidP="00896224">
            <w:pPr>
              <w:pStyle w:val="TAC"/>
              <w:keepNext w:val="0"/>
              <w:keepLines w:val="0"/>
              <w:rPr>
                <w:bCs/>
                <w:szCs w:val="18"/>
                <w:lang w:val="en-US"/>
              </w:rPr>
            </w:pPr>
          </w:p>
        </w:tc>
        <w:tc>
          <w:tcPr>
            <w:tcW w:w="709" w:type="dxa"/>
          </w:tcPr>
          <w:p w14:paraId="16C7D9A4" w14:textId="77777777" w:rsidR="00896224" w:rsidRPr="00B531C6" w:rsidRDefault="00896224" w:rsidP="00896224">
            <w:pPr>
              <w:pStyle w:val="TAC"/>
              <w:keepNext w:val="0"/>
              <w:keepLines w:val="0"/>
              <w:rPr>
                <w:lang w:val="en-US"/>
              </w:rPr>
            </w:pPr>
          </w:p>
        </w:tc>
        <w:tc>
          <w:tcPr>
            <w:tcW w:w="709" w:type="dxa"/>
          </w:tcPr>
          <w:p w14:paraId="0BF52C3E" w14:textId="77777777" w:rsidR="00896224" w:rsidRPr="00B531C6" w:rsidRDefault="00896224" w:rsidP="00896224">
            <w:pPr>
              <w:pStyle w:val="TAC"/>
              <w:keepNext w:val="0"/>
              <w:keepLines w:val="0"/>
              <w:rPr>
                <w:lang w:val="en-US"/>
              </w:rPr>
            </w:pPr>
          </w:p>
        </w:tc>
        <w:tc>
          <w:tcPr>
            <w:tcW w:w="706" w:type="dxa"/>
          </w:tcPr>
          <w:p w14:paraId="57AEFAD3" w14:textId="77777777" w:rsidR="00896224" w:rsidRPr="00B531C6" w:rsidRDefault="00896224" w:rsidP="00896224">
            <w:pPr>
              <w:pStyle w:val="TAC"/>
              <w:keepNext w:val="0"/>
              <w:keepLines w:val="0"/>
              <w:rPr>
                <w:lang w:val="en-US"/>
              </w:rPr>
            </w:pPr>
          </w:p>
        </w:tc>
        <w:tc>
          <w:tcPr>
            <w:tcW w:w="1273" w:type="dxa"/>
            <w:vMerge w:val="restart"/>
            <w:vAlign w:val="center"/>
          </w:tcPr>
          <w:p w14:paraId="6ED9423F" w14:textId="77777777" w:rsidR="00896224" w:rsidRPr="00B531C6" w:rsidRDefault="00896224" w:rsidP="00896224">
            <w:pPr>
              <w:pStyle w:val="TAC"/>
              <w:keepNext w:val="0"/>
              <w:keepLines w:val="0"/>
              <w:rPr>
                <w:bCs/>
                <w:szCs w:val="18"/>
                <w:lang w:val="en-US"/>
              </w:rPr>
            </w:pPr>
            <w:r w:rsidRPr="00B531C6">
              <w:rPr>
                <w:lang w:val="en-US"/>
              </w:rPr>
              <w:t>1100</w:t>
            </w:r>
          </w:p>
        </w:tc>
        <w:tc>
          <w:tcPr>
            <w:tcW w:w="709" w:type="dxa"/>
            <w:vMerge w:val="restart"/>
            <w:vAlign w:val="center"/>
          </w:tcPr>
          <w:p w14:paraId="1FCF63AC"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D747F59" w14:textId="77777777" w:rsidTr="00AA40AF">
        <w:trPr>
          <w:tblHeader/>
          <w:jc w:val="center"/>
        </w:trPr>
        <w:tc>
          <w:tcPr>
            <w:tcW w:w="1836" w:type="dxa"/>
            <w:vMerge/>
            <w:vAlign w:val="center"/>
          </w:tcPr>
          <w:p w14:paraId="25ADA9C2"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12564721" w14:textId="77777777" w:rsidR="00896224" w:rsidRPr="00B531C6" w:rsidRDefault="00896224" w:rsidP="00896224">
            <w:pPr>
              <w:pStyle w:val="TAC"/>
              <w:keepNext w:val="0"/>
              <w:keepLines w:val="0"/>
              <w:rPr>
                <w:lang w:val="en-US"/>
              </w:rPr>
            </w:pPr>
          </w:p>
        </w:tc>
        <w:tc>
          <w:tcPr>
            <w:tcW w:w="2297" w:type="dxa"/>
            <w:gridSpan w:val="5"/>
            <w:shd w:val="clear" w:color="auto" w:fill="auto"/>
            <w:vAlign w:val="center"/>
          </w:tcPr>
          <w:p w14:paraId="12F373B0" w14:textId="77777777" w:rsidR="00896224" w:rsidRPr="00B531C6" w:rsidRDefault="00896224" w:rsidP="00896224">
            <w:pPr>
              <w:pStyle w:val="TAC"/>
              <w:keepNext w:val="0"/>
              <w:keepLines w:val="0"/>
              <w:rPr>
                <w:lang w:val="en-US"/>
              </w:rPr>
            </w:pPr>
            <w:r w:rsidRPr="00B531C6">
              <w:rPr>
                <w:rFonts w:cs="Arial"/>
                <w:szCs w:val="18"/>
              </w:rPr>
              <w:t>CA_n260P</w:t>
            </w:r>
          </w:p>
        </w:tc>
        <w:tc>
          <w:tcPr>
            <w:tcW w:w="1417" w:type="dxa"/>
            <w:gridSpan w:val="3"/>
            <w:vAlign w:val="center"/>
          </w:tcPr>
          <w:p w14:paraId="20A9F158" w14:textId="77777777" w:rsidR="00896224" w:rsidRPr="00B531C6" w:rsidRDefault="00896224" w:rsidP="00896224">
            <w:pPr>
              <w:pStyle w:val="TAC"/>
              <w:keepNext w:val="0"/>
              <w:keepLines w:val="0"/>
              <w:rPr>
                <w:bCs/>
                <w:szCs w:val="18"/>
                <w:lang w:eastAsia="ko-KR"/>
              </w:rPr>
            </w:pPr>
            <w:r w:rsidRPr="00B531C6">
              <w:rPr>
                <w:rFonts w:cs="Arial"/>
                <w:szCs w:val="18"/>
              </w:rPr>
              <w:t>CA_n260(2A)</w:t>
            </w:r>
          </w:p>
        </w:tc>
        <w:tc>
          <w:tcPr>
            <w:tcW w:w="709" w:type="dxa"/>
            <w:gridSpan w:val="2"/>
            <w:vAlign w:val="center"/>
          </w:tcPr>
          <w:p w14:paraId="329C7E9B"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38B1DEA5" w14:textId="77777777" w:rsidR="00896224" w:rsidRPr="00B531C6" w:rsidRDefault="00896224" w:rsidP="00896224">
            <w:pPr>
              <w:pStyle w:val="TAC"/>
              <w:keepNext w:val="0"/>
              <w:keepLines w:val="0"/>
              <w:rPr>
                <w:bCs/>
                <w:szCs w:val="18"/>
                <w:lang w:val="en-US"/>
              </w:rPr>
            </w:pPr>
          </w:p>
        </w:tc>
        <w:tc>
          <w:tcPr>
            <w:tcW w:w="709" w:type="dxa"/>
            <w:vAlign w:val="center"/>
          </w:tcPr>
          <w:p w14:paraId="1AB72DB8" w14:textId="77777777" w:rsidR="00896224" w:rsidRPr="00B531C6" w:rsidRDefault="00896224" w:rsidP="00896224">
            <w:pPr>
              <w:pStyle w:val="TAC"/>
              <w:keepNext w:val="0"/>
              <w:keepLines w:val="0"/>
              <w:rPr>
                <w:bCs/>
                <w:szCs w:val="18"/>
                <w:lang w:val="en-US"/>
              </w:rPr>
            </w:pPr>
          </w:p>
        </w:tc>
        <w:tc>
          <w:tcPr>
            <w:tcW w:w="709" w:type="dxa"/>
            <w:vAlign w:val="center"/>
          </w:tcPr>
          <w:p w14:paraId="0061B427" w14:textId="77777777" w:rsidR="00896224" w:rsidRPr="00B531C6" w:rsidRDefault="00896224" w:rsidP="00896224">
            <w:pPr>
              <w:pStyle w:val="TAC"/>
              <w:keepNext w:val="0"/>
              <w:keepLines w:val="0"/>
              <w:rPr>
                <w:bCs/>
                <w:szCs w:val="18"/>
                <w:lang w:val="en-US"/>
              </w:rPr>
            </w:pPr>
          </w:p>
        </w:tc>
        <w:tc>
          <w:tcPr>
            <w:tcW w:w="709" w:type="dxa"/>
            <w:vAlign w:val="center"/>
          </w:tcPr>
          <w:p w14:paraId="3F48FA82" w14:textId="77777777" w:rsidR="00896224" w:rsidRPr="00B531C6" w:rsidRDefault="00896224" w:rsidP="00896224">
            <w:pPr>
              <w:pStyle w:val="TAC"/>
              <w:keepNext w:val="0"/>
              <w:keepLines w:val="0"/>
              <w:rPr>
                <w:bCs/>
                <w:szCs w:val="18"/>
                <w:lang w:val="en-US"/>
              </w:rPr>
            </w:pPr>
          </w:p>
        </w:tc>
        <w:tc>
          <w:tcPr>
            <w:tcW w:w="709" w:type="dxa"/>
            <w:vAlign w:val="center"/>
          </w:tcPr>
          <w:p w14:paraId="6DBF2BDC" w14:textId="77777777" w:rsidR="00896224" w:rsidRPr="00B531C6" w:rsidRDefault="00896224" w:rsidP="00896224">
            <w:pPr>
              <w:pStyle w:val="TAC"/>
              <w:keepNext w:val="0"/>
              <w:keepLines w:val="0"/>
              <w:rPr>
                <w:bCs/>
                <w:szCs w:val="18"/>
                <w:lang w:val="en-US"/>
              </w:rPr>
            </w:pPr>
          </w:p>
        </w:tc>
        <w:tc>
          <w:tcPr>
            <w:tcW w:w="709" w:type="dxa"/>
            <w:vAlign w:val="center"/>
          </w:tcPr>
          <w:p w14:paraId="5A028EF5" w14:textId="77777777" w:rsidR="00896224" w:rsidRPr="00B531C6" w:rsidRDefault="00896224" w:rsidP="00896224">
            <w:pPr>
              <w:pStyle w:val="TAC"/>
              <w:keepNext w:val="0"/>
              <w:keepLines w:val="0"/>
              <w:rPr>
                <w:bCs/>
                <w:szCs w:val="18"/>
                <w:lang w:val="en-US"/>
              </w:rPr>
            </w:pPr>
          </w:p>
        </w:tc>
        <w:tc>
          <w:tcPr>
            <w:tcW w:w="709" w:type="dxa"/>
          </w:tcPr>
          <w:p w14:paraId="2F33268B" w14:textId="77777777" w:rsidR="00896224" w:rsidRPr="00B531C6" w:rsidRDefault="00896224" w:rsidP="00896224">
            <w:pPr>
              <w:pStyle w:val="TAC"/>
              <w:keepNext w:val="0"/>
              <w:keepLines w:val="0"/>
              <w:rPr>
                <w:bCs/>
                <w:szCs w:val="18"/>
                <w:lang w:val="en-US"/>
              </w:rPr>
            </w:pPr>
          </w:p>
        </w:tc>
        <w:tc>
          <w:tcPr>
            <w:tcW w:w="709" w:type="dxa"/>
          </w:tcPr>
          <w:p w14:paraId="585A7EA8" w14:textId="77777777" w:rsidR="00896224" w:rsidRPr="00B531C6" w:rsidRDefault="00896224" w:rsidP="00896224">
            <w:pPr>
              <w:pStyle w:val="TAC"/>
              <w:keepNext w:val="0"/>
              <w:keepLines w:val="0"/>
              <w:rPr>
                <w:bCs/>
                <w:szCs w:val="18"/>
                <w:lang w:val="en-US"/>
              </w:rPr>
            </w:pPr>
          </w:p>
        </w:tc>
        <w:tc>
          <w:tcPr>
            <w:tcW w:w="706" w:type="dxa"/>
          </w:tcPr>
          <w:p w14:paraId="22B9DCE8" w14:textId="77777777" w:rsidR="00896224" w:rsidRPr="00B531C6" w:rsidRDefault="00896224" w:rsidP="00896224">
            <w:pPr>
              <w:pStyle w:val="TAC"/>
              <w:keepNext w:val="0"/>
              <w:keepLines w:val="0"/>
              <w:rPr>
                <w:bCs/>
                <w:szCs w:val="18"/>
                <w:lang w:val="en-US"/>
              </w:rPr>
            </w:pPr>
          </w:p>
        </w:tc>
        <w:tc>
          <w:tcPr>
            <w:tcW w:w="1273" w:type="dxa"/>
            <w:vMerge/>
            <w:vAlign w:val="center"/>
          </w:tcPr>
          <w:p w14:paraId="4F5C7D02" w14:textId="77777777" w:rsidR="00896224" w:rsidRPr="00B531C6" w:rsidRDefault="00896224" w:rsidP="00896224">
            <w:pPr>
              <w:pStyle w:val="TAC"/>
              <w:keepNext w:val="0"/>
              <w:keepLines w:val="0"/>
              <w:rPr>
                <w:bCs/>
                <w:szCs w:val="18"/>
                <w:lang w:val="en-US"/>
              </w:rPr>
            </w:pPr>
          </w:p>
        </w:tc>
        <w:tc>
          <w:tcPr>
            <w:tcW w:w="709" w:type="dxa"/>
            <w:vMerge/>
            <w:vAlign w:val="center"/>
          </w:tcPr>
          <w:p w14:paraId="2A348F91" w14:textId="77777777" w:rsidR="00896224" w:rsidRPr="00B531C6" w:rsidRDefault="00896224" w:rsidP="00896224">
            <w:pPr>
              <w:pStyle w:val="TAC"/>
              <w:keepNext w:val="0"/>
              <w:keepLines w:val="0"/>
              <w:rPr>
                <w:bCs/>
                <w:szCs w:val="18"/>
                <w:lang w:val="en-US"/>
              </w:rPr>
            </w:pPr>
          </w:p>
        </w:tc>
      </w:tr>
      <w:tr w:rsidR="00896224" w:rsidRPr="00B531C6" w14:paraId="5A46DD87" w14:textId="77777777" w:rsidTr="00AA40AF">
        <w:trPr>
          <w:tblHeader/>
          <w:jc w:val="center"/>
        </w:trPr>
        <w:tc>
          <w:tcPr>
            <w:tcW w:w="1836" w:type="dxa"/>
            <w:vAlign w:val="center"/>
          </w:tcPr>
          <w:p w14:paraId="394652B9"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CA_n260(3A-P)</w:t>
            </w:r>
          </w:p>
        </w:tc>
        <w:tc>
          <w:tcPr>
            <w:tcW w:w="1111" w:type="dxa"/>
            <w:vAlign w:val="center"/>
          </w:tcPr>
          <w:p w14:paraId="59E0516E"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2297" w:type="dxa"/>
            <w:gridSpan w:val="5"/>
            <w:shd w:val="clear" w:color="auto" w:fill="auto"/>
            <w:vAlign w:val="center"/>
          </w:tcPr>
          <w:p w14:paraId="0DA0DB15" w14:textId="77777777" w:rsidR="00896224" w:rsidRPr="00B531C6" w:rsidRDefault="00896224" w:rsidP="00896224">
            <w:pPr>
              <w:pStyle w:val="TAC"/>
              <w:keepNext w:val="0"/>
              <w:keepLines w:val="0"/>
              <w:rPr>
                <w:rFonts w:cs="Arial"/>
                <w:szCs w:val="18"/>
              </w:rPr>
            </w:pPr>
            <w:r w:rsidRPr="00B531C6">
              <w:rPr>
                <w:rFonts w:cs="Arial"/>
                <w:szCs w:val="18"/>
              </w:rPr>
              <w:t>CA_n260(3A)</w:t>
            </w:r>
          </w:p>
        </w:tc>
        <w:tc>
          <w:tcPr>
            <w:tcW w:w="2126" w:type="dxa"/>
            <w:gridSpan w:val="5"/>
            <w:vAlign w:val="center"/>
          </w:tcPr>
          <w:p w14:paraId="6F015A3E" w14:textId="77777777" w:rsidR="00896224" w:rsidRPr="00B531C6" w:rsidRDefault="00896224" w:rsidP="00896224">
            <w:pPr>
              <w:pStyle w:val="TAC"/>
              <w:keepNext w:val="0"/>
              <w:keepLines w:val="0"/>
              <w:rPr>
                <w:bCs/>
                <w:szCs w:val="18"/>
                <w:lang w:val="en-US"/>
              </w:rPr>
            </w:pPr>
            <w:r w:rsidRPr="00B531C6">
              <w:rPr>
                <w:rFonts w:cs="Arial"/>
                <w:szCs w:val="18"/>
              </w:rPr>
              <w:t>CA_n260P</w:t>
            </w:r>
          </w:p>
        </w:tc>
        <w:tc>
          <w:tcPr>
            <w:tcW w:w="709" w:type="dxa"/>
            <w:gridSpan w:val="2"/>
            <w:vAlign w:val="center"/>
          </w:tcPr>
          <w:p w14:paraId="21EFDD68" w14:textId="77777777" w:rsidR="00896224" w:rsidRPr="00B531C6" w:rsidRDefault="00896224" w:rsidP="00896224">
            <w:pPr>
              <w:pStyle w:val="TAC"/>
              <w:keepNext w:val="0"/>
              <w:keepLines w:val="0"/>
              <w:rPr>
                <w:bCs/>
                <w:szCs w:val="18"/>
                <w:lang w:val="en-US"/>
              </w:rPr>
            </w:pPr>
          </w:p>
        </w:tc>
        <w:tc>
          <w:tcPr>
            <w:tcW w:w="709" w:type="dxa"/>
            <w:vAlign w:val="center"/>
          </w:tcPr>
          <w:p w14:paraId="0A0DB361" w14:textId="77777777" w:rsidR="00896224" w:rsidRPr="00B531C6" w:rsidRDefault="00896224" w:rsidP="00896224">
            <w:pPr>
              <w:pStyle w:val="TAC"/>
              <w:keepNext w:val="0"/>
              <w:keepLines w:val="0"/>
              <w:rPr>
                <w:bCs/>
                <w:szCs w:val="18"/>
                <w:lang w:val="en-US"/>
              </w:rPr>
            </w:pPr>
          </w:p>
        </w:tc>
        <w:tc>
          <w:tcPr>
            <w:tcW w:w="709" w:type="dxa"/>
            <w:vAlign w:val="center"/>
          </w:tcPr>
          <w:p w14:paraId="4AA7467C" w14:textId="77777777" w:rsidR="00896224" w:rsidRPr="00B531C6" w:rsidRDefault="00896224" w:rsidP="00896224">
            <w:pPr>
              <w:pStyle w:val="TAC"/>
              <w:keepNext w:val="0"/>
              <w:keepLines w:val="0"/>
              <w:rPr>
                <w:bCs/>
                <w:szCs w:val="18"/>
                <w:lang w:val="en-US"/>
              </w:rPr>
            </w:pPr>
          </w:p>
        </w:tc>
        <w:tc>
          <w:tcPr>
            <w:tcW w:w="709" w:type="dxa"/>
            <w:vAlign w:val="center"/>
          </w:tcPr>
          <w:p w14:paraId="0E47F05F" w14:textId="77777777" w:rsidR="00896224" w:rsidRPr="00B531C6" w:rsidRDefault="00896224" w:rsidP="00896224">
            <w:pPr>
              <w:pStyle w:val="TAC"/>
              <w:keepNext w:val="0"/>
              <w:keepLines w:val="0"/>
              <w:rPr>
                <w:bCs/>
                <w:szCs w:val="18"/>
                <w:lang w:val="en-US"/>
              </w:rPr>
            </w:pPr>
          </w:p>
        </w:tc>
        <w:tc>
          <w:tcPr>
            <w:tcW w:w="709" w:type="dxa"/>
            <w:vAlign w:val="center"/>
          </w:tcPr>
          <w:p w14:paraId="78DD2082" w14:textId="77777777" w:rsidR="00896224" w:rsidRPr="00B531C6" w:rsidRDefault="00896224" w:rsidP="00896224">
            <w:pPr>
              <w:pStyle w:val="TAC"/>
              <w:keepNext w:val="0"/>
              <w:keepLines w:val="0"/>
              <w:rPr>
                <w:bCs/>
                <w:szCs w:val="18"/>
                <w:lang w:val="en-US"/>
              </w:rPr>
            </w:pPr>
          </w:p>
        </w:tc>
        <w:tc>
          <w:tcPr>
            <w:tcW w:w="709" w:type="dxa"/>
            <w:vAlign w:val="center"/>
          </w:tcPr>
          <w:p w14:paraId="56351DAD" w14:textId="77777777" w:rsidR="00896224" w:rsidRPr="00B531C6" w:rsidRDefault="00896224" w:rsidP="00896224">
            <w:pPr>
              <w:pStyle w:val="TAC"/>
              <w:keepNext w:val="0"/>
              <w:keepLines w:val="0"/>
              <w:rPr>
                <w:bCs/>
                <w:szCs w:val="18"/>
                <w:lang w:val="en-US"/>
              </w:rPr>
            </w:pPr>
          </w:p>
        </w:tc>
        <w:tc>
          <w:tcPr>
            <w:tcW w:w="709" w:type="dxa"/>
          </w:tcPr>
          <w:p w14:paraId="4EC058D4" w14:textId="77777777" w:rsidR="00896224" w:rsidRPr="00B531C6" w:rsidRDefault="00896224" w:rsidP="00896224">
            <w:pPr>
              <w:pStyle w:val="TAC"/>
              <w:keepNext w:val="0"/>
              <w:keepLines w:val="0"/>
              <w:rPr>
                <w:lang w:val="en-US"/>
              </w:rPr>
            </w:pPr>
          </w:p>
        </w:tc>
        <w:tc>
          <w:tcPr>
            <w:tcW w:w="709" w:type="dxa"/>
          </w:tcPr>
          <w:p w14:paraId="441C94D5" w14:textId="77777777" w:rsidR="00896224" w:rsidRPr="00B531C6" w:rsidRDefault="00896224" w:rsidP="00896224">
            <w:pPr>
              <w:pStyle w:val="TAC"/>
              <w:keepNext w:val="0"/>
              <w:keepLines w:val="0"/>
              <w:rPr>
                <w:lang w:val="en-US"/>
              </w:rPr>
            </w:pPr>
          </w:p>
        </w:tc>
        <w:tc>
          <w:tcPr>
            <w:tcW w:w="706" w:type="dxa"/>
          </w:tcPr>
          <w:p w14:paraId="178684BA" w14:textId="77777777" w:rsidR="00896224" w:rsidRPr="00B531C6" w:rsidRDefault="00896224" w:rsidP="00896224">
            <w:pPr>
              <w:pStyle w:val="TAC"/>
              <w:keepNext w:val="0"/>
              <w:keepLines w:val="0"/>
              <w:rPr>
                <w:lang w:val="en-US"/>
              </w:rPr>
            </w:pPr>
          </w:p>
        </w:tc>
        <w:tc>
          <w:tcPr>
            <w:tcW w:w="1273" w:type="dxa"/>
            <w:vAlign w:val="center"/>
          </w:tcPr>
          <w:p w14:paraId="1E9E82C7" w14:textId="77777777" w:rsidR="00896224" w:rsidRPr="00B531C6" w:rsidRDefault="00896224" w:rsidP="00896224">
            <w:pPr>
              <w:pStyle w:val="TAC"/>
              <w:keepNext w:val="0"/>
              <w:keepLines w:val="0"/>
              <w:rPr>
                <w:lang w:val="en-US"/>
              </w:rPr>
            </w:pPr>
            <w:r w:rsidRPr="00B531C6">
              <w:rPr>
                <w:lang w:val="en-US"/>
              </w:rPr>
              <w:t>1300</w:t>
            </w:r>
          </w:p>
        </w:tc>
        <w:tc>
          <w:tcPr>
            <w:tcW w:w="709" w:type="dxa"/>
            <w:vAlign w:val="center"/>
          </w:tcPr>
          <w:p w14:paraId="420BD06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C55E0E3" w14:textId="77777777" w:rsidTr="00AA40AF">
        <w:trPr>
          <w:tblHeader/>
          <w:jc w:val="center"/>
        </w:trPr>
        <w:tc>
          <w:tcPr>
            <w:tcW w:w="1836" w:type="dxa"/>
            <w:vAlign w:val="center"/>
          </w:tcPr>
          <w:p w14:paraId="6BAD6346"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CA_n260(4A-P)</w:t>
            </w:r>
          </w:p>
        </w:tc>
        <w:tc>
          <w:tcPr>
            <w:tcW w:w="1111" w:type="dxa"/>
            <w:vAlign w:val="center"/>
          </w:tcPr>
          <w:p w14:paraId="75C66F76"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3005" w:type="dxa"/>
            <w:gridSpan w:val="6"/>
            <w:shd w:val="clear" w:color="auto" w:fill="auto"/>
            <w:vAlign w:val="center"/>
          </w:tcPr>
          <w:p w14:paraId="58AEE598" w14:textId="77777777" w:rsidR="00896224" w:rsidRPr="00B531C6" w:rsidRDefault="00896224" w:rsidP="00896224">
            <w:pPr>
              <w:pStyle w:val="TAC"/>
              <w:keepNext w:val="0"/>
              <w:keepLines w:val="0"/>
              <w:rPr>
                <w:rFonts w:cs="Arial"/>
                <w:szCs w:val="18"/>
              </w:rPr>
            </w:pPr>
            <w:r w:rsidRPr="00B531C6">
              <w:rPr>
                <w:rFonts w:cs="Arial"/>
                <w:szCs w:val="18"/>
              </w:rPr>
              <w:t>CA_n260(4A)</w:t>
            </w:r>
          </w:p>
        </w:tc>
        <w:tc>
          <w:tcPr>
            <w:tcW w:w="2127" w:type="dxa"/>
            <w:gridSpan w:val="6"/>
            <w:vAlign w:val="center"/>
          </w:tcPr>
          <w:p w14:paraId="48AAEF6E" w14:textId="77777777" w:rsidR="00896224" w:rsidRPr="00B531C6" w:rsidRDefault="00896224" w:rsidP="00896224">
            <w:pPr>
              <w:pStyle w:val="TAC"/>
              <w:keepNext w:val="0"/>
              <w:keepLines w:val="0"/>
              <w:rPr>
                <w:bCs/>
                <w:szCs w:val="18"/>
                <w:lang w:val="en-US"/>
              </w:rPr>
            </w:pPr>
            <w:r w:rsidRPr="00B531C6">
              <w:rPr>
                <w:rFonts w:cs="Arial"/>
                <w:szCs w:val="18"/>
              </w:rPr>
              <w:t>CA_n260P</w:t>
            </w:r>
          </w:p>
        </w:tc>
        <w:tc>
          <w:tcPr>
            <w:tcW w:w="709" w:type="dxa"/>
            <w:vAlign w:val="center"/>
          </w:tcPr>
          <w:p w14:paraId="60B0286C" w14:textId="77777777" w:rsidR="00896224" w:rsidRPr="00B531C6" w:rsidRDefault="00896224" w:rsidP="00896224">
            <w:pPr>
              <w:pStyle w:val="TAC"/>
              <w:keepNext w:val="0"/>
              <w:keepLines w:val="0"/>
              <w:rPr>
                <w:bCs/>
                <w:szCs w:val="18"/>
                <w:lang w:val="en-US"/>
              </w:rPr>
            </w:pPr>
          </w:p>
        </w:tc>
        <w:tc>
          <w:tcPr>
            <w:tcW w:w="709" w:type="dxa"/>
            <w:vAlign w:val="center"/>
          </w:tcPr>
          <w:p w14:paraId="610BB2CA" w14:textId="77777777" w:rsidR="00896224" w:rsidRPr="00B531C6" w:rsidRDefault="00896224" w:rsidP="00896224">
            <w:pPr>
              <w:pStyle w:val="TAC"/>
              <w:keepNext w:val="0"/>
              <w:keepLines w:val="0"/>
              <w:rPr>
                <w:bCs/>
                <w:szCs w:val="18"/>
                <w:lang w:val="en-US"/>
              </w:rPr>
            </w:pPr>
          </w:p>
        </w:tc>
        <w:tc>
          <w:tcPr>
            <w:tcW w:w="709" w:type="dxa"/>
            <w:vAlign w:val="center"/>
          </w:tcPr>
          <w:p w14:paraId="18D6DD61" w14:textId="77777777" w:rsidR="00896224" w:rsidRPr="00B531C6" w:rsidRDefault="00896224" w:rsidP="00896224">
            <w:pPr>
              <w:pStyle w:val="TAC"/>
              <w:keepNext w:val="0"/>
              <w:keepLines w:val="0"/>
              <w:rPr>
                <w:bCs/>
                <w:szCs w:val="18"/>
                <w:lang w:val="en-US"/>
              </w:rPr>
            </w:pPr>
          </w:p>
        </w:tc>
        <w:tc>
          <w:tcPr>
            <w:tcW w:w="709" w:type="dxa"/>
            <w:vAlign w:val="center"/>
          </w:tcPr>
          <w:p w14:paraId="05F79E98" w14:textId="77777777" w:rsidR="00896224" w:rsidRPr="00B531C6" w:rsidRDefault="00896224" w:rsidP="00896224">
            <w:pPr>
              <w:pStyle w:val="TAC"/>
              <w:keepNext w:val="0"/>
              <w:keepLines w:val="0"/>
              <w:rPr>
                <w:bCs/>
                <w:szCs w:val="18"/>
                <w:lang w:val="en-US"/>
              </w:rPr>
            </w:pPr>
          </w:p>
        </w:tc>
        <w:tc>
          <w:tcPr>
            <w:tcW w:w="709" w:type="dxa"/>
            <w:vAlign w:val="center"/>
          </w:tcPr>
          <w:p w14:paraId="078BE438" w14:textId="77777777" w:rsidR="00896224" w:rsidRPr="00B531C6" w:rsidRDefault="00896224" w:rsidP="00896224">
            <w:pPr>
              <w:pStyle w:val="TAC"/>
              <w:keepNext w:val="0"/>
              <w:keepLines w:val="0"/>
              <w:rPr>
                <w:bCs/>
                <w:szCs w:val="18"/>
                <w:lang w:val="en-US"/>
              </w:rPr>
            </w:pPr>
          </w:p>
        </w:tc>
        <w:tc>
          <w:tcPr>
            <w:tcW w:w="709" w:type="dxa"/>
          </w:tcPr>
          <w:p w14:paraId="1CBEF843" w14:textId="77777777" w:rsidR="00896224" w:rsidRPr="00B531C6" w:rsidRDefault="00896224" w:rsidP="00896224">
            <w:pPr>
              <w:pStyle w:val="TAC"/>
              <w:keepNext w:val="0"/>
              <w:keepLines w:val="0"/>
              <w:rPr>
                <w:lang w:val="en-US"/>
              </w:rPr>
            </w:pPr>
          </w:p>
        </w:tc>
        <w:tc>
          <w:tcPr>
            <w:tcW w:w="709" w:type="dxa"/>
          </w:tcPr>
          <w:p w14:paraId="6546D37E" w14:textId="77777777" w:rsidR="00896224" w:rsidRPr="00B531C6" w:rsidRDefault="00896224" w:rsidP="00896224">
            <w:pPr>
              <w:pStyle w:val="TAC"/>
              <w:keepNext w:val="0"/>
              <w:keepLines w:val="0"/>
              <w:rPr>
                <w:lang w:val="en-US"/>
              </w:rPr>
            </w:pPr>
          </w:p>
        </w:tc>
        <w:tc>
          <w:tcPr>
            <w:tcW w:w="706" w:type="dxa"/>
          </w:tcPr>
          <w:p w14:paraId="692C689B" w14:textId="77777777" w:rsidR="00896224" w:rsidRPr="00B531C6" w:rsidRDefault="00896224" w:rsidP="00896224">
            <w:pPr>
              <w:pStyle w:val="TAC"/>
              <w:keepNext w:val="0"/>
              <w:keepLines w:val="0"/>
              <w:rPr>
                <w:lang w:val="en-US"/>
              </w:rPr>
            </w:pPr>
          </w:p>
        </w:tc>
        <w:tc>
          <w:tcPr>
            <w:tcW w:w="1273" w:type="dxa"/>
            <w:vAlign w:val="center"/>
          </w:tcPr>
          <w:p w14:paraId="67B5E85C" w14:textId="77777777" w:rsidR="00896224" w:rsidRPr="00B531C6" w:rsidRDefault="00896224" w:rsidP="00896224">
            <w:pPr>
              <w:pStyle w:val="TAC"/>
              <w:keepNext w:val="0"/>
              <w:keepLines w:val="0"/>
              <w:rPr>
                <w:lang w:val="en-US"/>
              </w:rPr>
            </w:pPr>
            <w:r w:rsidRPr="00B531C6">
              <w:rPr>
                <w:lang w:val="en-US"/>
              </w:rPr>
              <w:t>1900</w:t>
            </w:r>
          </w:p>
        </w:tc>
        <w:tc>
          <w:tcPr>
            <w:tcW w:w="709" w:type="dxa"/>
            <w:vAlign w:val="center"/>
          </w:tcPr>
          <w:p w14:paraId="489FFA65"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3B7A69F" w14:textId="77777777" w:rsidTr="00AA40AF">
        <w:trPr>
          <w:tblHeader/>
          <w:jc w:val="center"/>
        </w:trPr>
        <w:tc>
          <w:tcPr>
            <w:tcW w:w="1836" w:type="dxa"/>
            <w:vAlign w:val="center"/>
          </w:tcPr>
          <w:p w14:paraId="45A14965"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CA_n260(5A-P)</w:t>
            </w:r>
          </w:p>
        </w:tc>
        <w:tc>
          <w:tcPr>
            <w:tcW w:w="1111" w:type="dxa"/>
            <w:vAlign w:val="center"/>
          </w:tcPr>
          <w:p w14:paraId="578974DE"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3714" w:type="dxa"/>
            <w:gridSpan w:val="8"/>
            <w:shd w:val="clear" w:color="auto" w:fill="auto"/>
            <w:vAlign w:val="center"/>
          </w:tcPr>
          <w:p w14:paraId="4F5545EF" w14:textId="77777777" w:rsidR="00896224" w:rsidRPr="00B531C6" w:rsidRDefault="00896224" w:rsidP="00896224">
            <w:pPr>
              <w:pStyle w:val="TAC"/>
              <w:keepNext w:val="0"/>
              <w:keepLines w:val="0"/>
              <w:rPr>
                <w:rFonts w:cs="Arial"/>
                <w:szCs w:val="18"/>
              </w:rPr>
            </w:pPr>
            <w:r w:rsidRPr="00B531C6">
              <w:rPr>
                <w:rFonts w:cs="Arial"/>
                <w:szCs w:val="18"/>
              </w:rPr>
              <w:t>CA_n260(5A)</w:t>
            </w:r>
          </w:p>
        </w:tc>
        <w:tc>
          <w:tcPr>
            <w:tcW w:w="2127" w:type="dxa"/>
            <w:gridSpan w:val="5"/>
            <w:vAlign w:val="center"/>
          </w:tcPr>
          <w:p w14:paraId="1568C123" w14:textId="77777777" w:rsidR="00896224" w:rsidRPr="00B531C6" w:rsidRDefault="00896224" w:rsidP="00896224">
            <w:pPr>
              <w:pStyle w:val="TAC"/>
              <w:keepNext w:val="0"/>
              <w:keepLines w:val="0"/>
              <w:rPr>
                <w:bCs/>
                <w:szCs w:val="18"/>
                <w:lang w:val="en-US"/>
              </w:rPr>
            </w:pPr>
            <w:r w:rsidRPr="00B531C6">
              <w:rPr>
                <w:rFonts w:cs="Arial"/>
                <w:szCs w:val="18"/>
              </w:rPr>
              <w:t>CA_n260P</w:t>
            </w:r>
          </w:p>
        </w:tc>
        <w:tc>
          <w:tcPr>
            <w:tcW w:w="709" w:type="dxa"/>
            <w:vAlign w:val="center"/>
          </w:tcPr>
          <w:p w14:paraId="6EC610FD" w14:textId="77777777" w:rsidR="00896224" w:rsidRPr="00B531C6" w:rsidRDefault="00896224" w:rsidP="00896224">
            <w:pPr>
              <w:pStyle w:val="TAC"/>
              <w:keepNext w:val="0"/>
              <w:keepLines w:val="0"/>
              <w:rPr>
                <w:bCs/>
                <w:szCs w:val="18"/>
                <w:lang w:val="en-US"/>
              </w:rPr>
            </w:pPr>
          </w:p>
        </w:tc>
        <w:tc>
          <w:tcPr>
            <w:tcW w:w="709" w:type="dxa"/>
            <w:vAlign w:val="center"/>
          </w:tcPr>
          <w:p w14:paraId="3F86995F" w14:textId="77777777" w:rsidR="00896224" w:rsidRPr="00B531C6" w:rsidRDefault="00896224" w:rsidP="00896224">
            <w:pPr>
              <w:pStyle w:val="TAC"/>
              <w:keepNext w:val="0"/>
              <w:keepLines w:val="0"/>
              <w:rPr>
                <w:bCs/>
                <w:szCs w:val="18"/>
                <w:lang w:val="en-US"/>
              </w:rPr>
            </w:pPr>
          </w:p>
        </w:tc>
        <w:tc>
          <w:tcPr>
            <w:tcW w:w="709" w:type="dxa"/>
            <w:vAlign w:val="center"/>
          </w:tcPr>
          <w:p w14:paraId="29B694E0" w14:textId="77777777" w:rsidR="00896224" w:rsidRPr="00B531C6" w:rsidRDefault="00896224" w:rsidP="00896224">
            <w:pPr>
              <w:pStyle w:val="TAC"/>
              <w:keepNext w:val="0"/>
              <w:keepLines w:val="0"/>
              <w:rPr>
                <w:bCs/>
                <w:szCs w:val="18"/>
                <w:lang w:val="en-US"/>
              </w:rPr>
            </w:pPr>
          </w:p>
        </w:tc>
        <w:tc>
          <w:tcPr>
            <w:tcW w:w="709" w:type="dxa"/>
            <w:vAlign w:val="center"/>
          </w:tcPr>
          <w:p w14:paraId="5C7A142A" w14:textId="77777777" w:rsidR="00896224" w:rsidRPr="00B531C6" w:rsidRDefault="00896224" w:rsidP="00896224">
            <w:pPr>
              <w:pStyle w:val="TAC"/>
              <w:keepNext w:val="0"/>
              <w:keepLines w:val="0"/>
              <w:rPr>
                <w:bCs/>
                <w:szCs w:val="18"/>
                <w:lang w:val="en-US"/>
              </w:rPr>
            </w:pPr>
          </w:p>
        </w:tc>
        <w:tc>
          <w:tcPr>
            <w:tcW w:w="709" w:type="dxa"/>
          </w:tcPr>
          <w:p w14:paraId="52647157" w14:textId="77777777" w:rsidR="00896224" w:rsidRPr="00B531C6" w:rsidRDefault="00896224" w:rsidP="00896224">
            <w:pPr>
              <w:pStyle w:val="TAC"/>
              <w:keepNext w:val="0"/>
              <w:keepLines w:val="0"/>
              <w:rPr>
                <w:lang w:val="en-US"/>
              </w:rPr>
            </w:pPr>
          </w:p>
        </w:tc>
        <w:tc>
          <w:tcPr>
            <w:tcW w:w="709" w:type="dxa"/>
          </w:tcPr>
          <w:p w14:paraId="725CE786" w14:textId="77777777" w:rsidR="00896224" w:rsidRPr="00B531C6" w:rsidRDefault="00896224" w:rsidP="00896224">
            <w:pPr>
              <w:pStyle w:val="TAC"/>
              <w:keepNext w:val="0"/>
              <w:keepLines w:val="0"/>
              <w:rPr>
                <w:lang w:val="en-US"/>
              </w:rPr>
            </w:pPr>
          </w:p>
        </w:tc>
        <w:tc>
          <w:tcPr>
            <w:tcW w:w="706" w:type="dxa"/>
          </w:tcPr>
          <w:p w14:paraId="712B0679" w14:textId="77777777" w:rsidR="00896224" w:rsidRPr="00B531C6" w:rsidRDefault="00896224" w:rsidP="00896224">
            <w:pPr>
              <w:pStyle w:val="TAC"/>
              <w:keepNext w:val="0"/>
              <w:keepLines w:val="0"/>
              <w:rPr>
                <w:lang w:val="en-US"/>
              </w:rPr>
            </w:pPr>
          </w:p>
        </w:tc>
        <w:tc>
          <w:tcPr>
            <w:tcW w:w="1273" w:type="dxa"/>
            <w:vAlign w:val="center"/>
          </w:tcPr>
          <w:p w14:paraId="1AA44778" w14:textId="77777777" w:rsidR="00896224" w:rsidRPr="00B531C6" w:rsidRDefault="00896224" w:rsidP="00896224">
            <w:pPr>
              <w:pStyle w:val="TAC"/>
              <w:keepNext w:val="0"/>
              <w:keepLines w:val="0"/>
              <w:rPr>
                <w:lang w:val="en-US"/>
              </w:rPr>
            </w:pPr>
            <w:r w:rsidRPr="00B531C6">
              <w:rPr>
                <w:lang w:val="en-US"/>
              </w:rPr>
              <w:t>2300</w:t>
            </w:r>
          </w:p>
        </w:tc>
        <w:tc>
          <w:tcPr>
            <w:tcW w:w="709" w:type="dxa"/>
            <w:vAlign w:val="center"/>
          </w:tcPr>
          <w:p w14:paraId="2B5695A5"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DDABC21" w14:textId="77777777" w:rsidTr="00AA40AF">
        <w:trPr>
          <w:tblHeader/>
          <w:jc w:val="center"/>
        </w:trPr>
        <w:tc>
          <w:tcPr>
            <w:tcW w:w="1836" w:type="dxa"/>
            <w:vAlign w:val="center"/>
          </w:tcPr>
          <w:p w14:paraId="277FE6C6"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CA_n260(6A-P)</w:t>
            </w:r>
          </w:p>
        </w:tc>
        <w:tc>
          <w:tcPr>
            <w:tcW w:w="1111" w:type="dxa"/>
            <w:vAlign w:val="center"/>
          </w:tcPr>
          <w:p w14:paraId="70C4F891"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4423" w:type="dxa"/>
            <w:gridSpan w:val="10"/>
            <w:shd w:val="clear" w:color="auto" w:fill="auto"/>
            <w:vAlign w:val="center"/>
          </w:tcPr>
          <w:p w14:paraId="4F80CD2F" w14:textId="77777777" w:rsidR="00896224" w:rsidRPr="00B531C6" w:rsidRDefault="00896224" w:rsidP="00896224">
            <w:pPr>
              <w:pStyle w:val="TAC"/>
              <w:keepNext w:val="0"/>
              <w:keepLines w:val="0"/>
              <w:rPr>
                <w:bCs/>
                <w:szCs w:val="18"/>
                <w:lang w:val="en-US"/>
              </w:rPr>
            </w:pPr>
            <w:r w:rsidRPr="00B531C6">
              <w:rPr>
                <w:rFonts w:cs="Arial"/>
                <w:szCs w:val="18"/>
              </w:rPr>
              <w:t>CA_n260(6A)</w:t>
            </w:r>
          </w:p>
        </w:tc>
        <w:tc>
          <w:tcPr>
            <w:tcW w:w="2127" w:type="dxa"/>
            <w:gridSpan w:val="4"/>
            <w:vAlign w:val="center"/>
          </w:tcPr>
          <w:p w14:paraId="1B4C5D51" w14:textId="77777777" w:rsidR="00896224" w:rsidRPr="00B531C6" w:rsidRDefault="00896224" w:rsidP="00896224">
            <w:pPr>
              <w:pStyle w:val="TAC"/>
              <w:keepNext w:val="0"/>
              <w:keepLines w:val="0"/>
              <w:rPr>
                <w:bCs/>
                <w:szCs w:val="18"/>
                <w:lang w:val="en-US"/>
              </w:rPr>
            </w:pPr>
            <w:r w:rsidRPr="00B531C6">
              <w:rPr>
                <w:rFonts w:cs="Arial"/>
                <w:szCs w:val="18"/>
              </w:rPr>
              <w:t>CA_n260P</w:t>
            </w:r>
          </w:p>
        </w:tc>
        <w:tc>
          <w:tcPr>
            <w:tcW w:w="709" w:type="dxa"/>
            <w:vAlign w:val="center"/>
          </w:tcPr>
          <w:p w14:paraId="5BA4ACB7" w14:textId="77777777" w:rsidR="00896224" w:rsidRPr="00B531C6" w:rsidRDefault="00896224" w:rsidP="00896224">
            <w:pPr>
              <w:pStyle w:val="TAC"/>
              <w:keepNext w:val="0"/>
              <w:keepLines w:val="0"/>
              <w:rPr>
                <w:bCs/>
                <w:szCs w:val="18"/>
                <w:lang w:val="en-US"/>
              </w:rPr>
            </w:pPr>
          </w:p>
        </w:tc>
        <w:tc>
          <w:tcPr>
            <w:tcW w:w="709" w:type="dxa"/>
            <w:vAlign w:val="center"/>
          </w:tcPr>
          <w:p w14:paraId="5782BC79" w14:textId="77777777" w:rsidR="00896224" w:rsidRPr="00B531C6" w:rsidRDefault="00896224" w:rsidP="00896224">
            <w:pPr>
              <w:pStyle w:val="TAC"/>
              <w:keepNext w:val="0"/>
              <w:keepLines w:val="0"/>
              <w:rPr>
                <w:bCs/>
                <w:szCs w:val="18"/>
                <w:lang w:val="en-US"/>
              </w:rPr>
            </w:pPr>
          </w:p>
        </w:tc>
        <w:tc>
          <w:tcPr>
            <w:tcW w:w="709" w:type="dxa"/>
            <w:vAlign w:val="center"/>
          </w:tcPr>
          <w:p w14:paraId="4D855F8C" w14:textId="77777777" w:rsidR="00896224" w:rsidRPr="00B531C6" w:rsidRDefault="00896224" w:rsidP="00896224">
            <w:pPr>
              <w:pStyle w:val="TAC"/>
              <w:keepNext w:val="0"/>
              <w:keepLines w:val="0"/>
              <w:rPr>
                <w:bCs/>
                <w:szCs w:val="18"/>
                <w:lang w:val="en-US"/>
              </w:rPr>
            </w:pPr>
          </w:p>
        </w:tc>
        <w:tc>
          <w:tcPr>
            <w:tcW w:w="709" w:type="dxa"/>
          </w:tcPr>
          <w:p w14:paraId="10AF65CA" w14:textId="77777777" w:rsidR="00896224" w:rsidRPr="00B531C6" w:rsidRDefault="00896224" w:rsidP="00896224">
            <w:pPr>
              <w:pStyle w:val="TAC"/>
              <w:keepNext w:val="0"/>
              <w:keepLines w:val="0"/>
              <w:rPr>
                <w:lang w:val="en-US"/>
              </w:rPr>
            </w:pPr>
          </w:p>
        </w:tc>
        <w:tc>
          <w:tcPr>
            <w:tcW w:w="709" w:type="dxa"/>
          </w:tcPr>
          <w:p w14:paraId="33E0A763" w14:textId="77777777" w:rsidR="00896224" w:rsidRPr="00B531C6" w:rsidRDefault="00896224" w:rsidP="00896224">
            <w:pPr>
              <w:pStyle w:val="TAC"/>
              <w:keepNext w:val="0"/>
              <w:keepLines w:val="0"/>
              <w:rPr>
                <w:lang w:val="en-US"/>
              </w:rPr>
            </w:pPr>
          </w:p>
        </w:tc>
        <w:tc>
          <w:tcPr>
            <w:tcW w:w="706" w:type="dxa"/>
          </w:tcPr>
          <w:p w14:paraId="4C8252DC" w14:textId="77777777" w:rsidR="00896224" w:rsidRPr="00B531C6" w:rsidRDefault="00896224" w:rsidP="00896224">
            <w:pPr>
              <w:pStyle w:val="TAC"/>
              <w:keepNext w:val="0"/>
              <w:keepLines w:val="0"/>
              <w:rPr>
                <w:lang w:val="en-US"/>
              </w:rPr>
            </w:pPr>
          </w:p>
        </w:tc>
        <w:tc>
          <w:tcPr>
            <w:tcW w:w="1273" w:type="dxa"/>
            <w:vAlign w:val="center"/>
          </w:tcPr>
          <w:p w14:paraId="3EB1B037" w14:textId="77777777" w:rsidR="00896224" w:rsidRPr="00B531C6" w:rsidRDefault="00896224" w:rsidP="00896224">
            <w:pPr>
              <w:pStyle w:val="TAC"/>
              <w:keepNext w:val="0"/>
              <w:keepLines w:val="0"/>
              <w:rPr>
                <w:lang w:val="en-US"/>
              </w:rPr>
            </w:pPr>
            <w:r w:rsidRPr="00B531C6">
              <w:rPr>
                <w:lang w:val="en-US"/>
              </w:rPr>
              <w:t>2700</w:t>
            </w:r>
          </w:p>
        </w:tc>
        <w:tc>
          <w:tcPr>
            <w:tcW w:w="709" w:type="dxa"/>
            <w:vAlign w:val="center"/>
          </w:tcPr>
          <w:p w14:paraId="41C21635"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2F72369" w14:textId="77777777" w:rsidTr="00AA40AF">
        <w:trPr>
          <w:tblHeader/>
          <w:jc w:val="center"/>
        </w:trPr>
        <w:tc>
          <w:tcPr>
            <w:tcW w:w="1836" w:type="dxa"/>
            <w:vMerge w:val="restart"/>
            <w:vAlign w:val="center"/>
          </w:tcPr>
          <w:p w14:paraId="5B7025C3"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CA_n260(A-2P)</w:t>
            </w:r>
          </w:p>
        </w:tc>
        <w:tc>
          <w:tcPr>
            <w:tcW w:w="1111" w:type="dxa"/>
            <w:vMerge w:val="restart"/>
            <w:vAlign w:val="center"/>
          </w:tcPr>
          <w:p w14:paraId="786599A1" w14:textId="77777777" w:rsidR="00896224" w:rsidRPr="00B531C6" w:rsidRDefault="00896224" w:rsidP="00896224">
            <w:pPr>
              <w:pStyle w:val="TAC"/>
              <w:keepNext w:val="0"/>
              <w:keepLines w:val="0"/>
              <w:rPr>
                <w:lang w:val="en-US"/>
              </w:rPr>
            </w:pPr>
            <w:r w:rsidRPr="00B531C6">
              <w:rPr>
                <w:rFonts w:cs="Arial"/>
                <w:szCs w:val="18"/>
                <w:lang w:val="sv-SE"/>
              </w:rPr>
              <w:t>-</w:t>
            </w:r>
          </w:p>
        </w:tc>
        <w:tc>
          <w:tcPr>
            <w:tcW w:w="879" w:type="dxa"/>
            <w:gridSpan w:val="2"/>
            <w:shd w:val="clear" w:color="auto" w:fill="auto"/>
            <w:vAlign w:val="center"/>
          </w:tcPr>
          <w:p w14:paraId="6CC3B5FD" w14:textId="77777777" w:rsidR="00896224" w:rsidRPr="00B531C6" w:rsidRDefault="00896224" w:rsidP="00896224">
            <w:pPr>
              <w:pStyle w:val="TAC"/>
              <w:keepNext w:val="0"/>
              <w:keepLines w:val="0"/>
              <w:rPr>
                <w:lang w:val="en-US"/>
              </w:rPr>
            </w:pPr>
            <w:r w:rsidRPr="00B531C6">
              <w:rPr>
                <w:rFonts w:cs="Arial"/>
                <w:szCs w:val="18"/>
              </w:rPr>
              <w:t>n260</w:t>
            </w:r>
          </w:p>
        </w:tc>
        <w:tc>
          <w:tcPr>
            <w:tcW w:w="4253" w:type="dxa"/>
            <w:gridSpan w:val="10"/>
            <w:shd w:val="clear" w:color="auto" w:fill="auto"/>
            <w:vAlign w:val="center"/>
          </w:tcPr>
          <w:p w14:paraId="2B299888"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709" w:type="dxa"/>
            <w:vAlign w:val="center"/>
          </w:tcPr>
          <w:p w14:paraId="75CD695A" w14:textId="77777777" w:rsidR="00896224" w:rsidRPr="00B531C6" w:rsidRDefault="00896224" w:rsidP="00896224">
            <w:pPr>
              <w:pStyle w:val="TAC"/>
              <w:keepNext w:val="0"/>
              <w:keepLines w:val="0"/>
              <w:rPr>
                <w:bCs/>
                <w:szCs w:val="18"/>
                <w:lang w:val="en-US"/>
              </w:rPr>
            </w:pPr>
          </w:p>
        </w:tc>
        <w:tc>
          <w:tcPr>
            <w:tcW w:w="709" w:type="dxa"/>
            <w:vAlign w:val="center"/>
          </w:tcPr>
          <w:p w14:paraId="644F9AA1" w14:textId="77777777" w:rsidR="00896224" w:rsidRPr="00B531C6" w:rsidRDefault="00896224" w:rsidP="00896224">
            <w:pPr>
              <w:pStyle w:val="TAC"/>
              <w:keepNext w:val="0"/>
              <w:keepLines w:val="0"/>
              <w:rPr>
                <w:bCs/>
                <w:szCs w:val="18"/>
                <w:lang w:val="en-US"/>
              </w:rPr>
            </w:pPr>
          </w:p>
        </w:tc>
        <w:tc>
          <w:tcPr>
            <w:tcW w:w="709" w:type="dxa"/>
            <w:vAlign w:val="center"/>
          </w:tcPr>
          <w:p w14:paraId="5CEBF2EB" w14:textId="77777777" w:rsidR="00896224" w:rsidRPr="00B531C6" w:rsidRDefault="00896224" w:rsidP="00896224">
            <w:pPr>
              <w:pStyle w:val="TAC"/>
              <w:keepNext w:val="0"/>
              <w:keepLines w:val="0"/>
              <w:rPr>
                <w:bCs/>
                <w:szCs w:val="18"/>
                <w:lang w:val="en-US"/>
              </w:rPr>
            </w:pPr>
          </w:p>
        </w:tc>
        <w:tc>
          <w:tcPr>
            <w:tcW w:w="709" w:type="dxa"/>
            <w:vAlign w:val="center"/>
          </w:tcPr>
          <w:p w14:paraId="62D318CE" w14:textId="77777777" w:rsidR="00896224" w:rsidRPr="00B531C6" w:rsidRDefault="00896224" w:rsidP="00896224">
            <w:pPr>
              <w:pStyle w:val="TAC"/>
              <w:keepNext w:val="0"/>
              <w:keepLines w:val="0"/>
              <w:rPr>
                <w:bCs/>
                <w:szCs w:val="18"/>
                <w:lang w:val="en-US"/>
              </w:rPr>
            </w:pPr>
          </w:p>
        </w:tc>
        <w:tc>
          <w:tcPr>
            <w:tcW w:w="709" w:type="dxa"/>
            <w:vAlign w:val="center"/>
          </w:tcPr>
          <w:p w14:paraId="576B8534" w14:textId="77777777" w:rsidR="00896224" w:rsidRPr="00B531C6" w:rsidRDefault="00896224" w:rsidP="00896224">
            <w:pPr>
              <w:pStyle w:val="TAC"/>
              <w:keepNext w:val="0"/>
              <w:keepLines w:val="0"/>
              <w:rPr>
                <w:bCs/>
                <w:szCs w:val="18"/>
                <w:lang w:val="en-US"/>
              </w:rPr>
            </w:pPr>
          </w:p>
        </w:tc>
        <w:tc>
          <w:tcPr>
            <w:tcW w:w="709" w:type="dxa"/>
          </w:tcPr>
          <w:p w14:paraId="52E20B15" w14:textId="77777777" w:rsidR="00896224" w:rsidRPr="00B531C6" w:rsidRDefault="00896224" w:rsidP="00896224">
            <w:pPr>
              <w:pStyle w:val="TAC"/>
              <w:keepNext w:val="0"/>
              <w:keepLines w:val="0"/>
              <w:rPr>
                <w:lang w:val="en-US"/>
              </w:rPr>
            </w:pPr>
          </w:p>
        </w:tc>
        <w:tc>
          <w:tcPr>
            <w:tcW w:w="709" w:type="dxa"/>
          </w:tcPr>
          <w:p w14:paraId="44D013BF" w14:textId="77777777" w:rsidR="00896224" w:rsidRPr="00B531C6" w:rsidRDefault="00896224" w:rsidP="00896224">
            <w:pPr>
              <w:pStyle w:val="TAC"/>
              <w:keepNext w:val="0"/>
              <w:keepLines w:val="0"/>
              <w:rPr>
                <w:lang w:val="en-US"/>
              </w:rPr>
            </w:pPr>
          </w:p>
        </w:tc>
        <w:tc>
          <w:tcPr>
            <w:tcW w:w="706" w:type="dxa"/>
          </w:tcPr>
          <w:p w14:paraId="7D926E89" w14:textId="77777777" w:rsidR="00896224" w:rsidRPr="00B531C6" w:rsidRDefault="00896224" w:rsidP="00896224">
            <w:pPr>
              <w:pStyle w:val="TAC"/>
              <w:keepNext w:val="0"/>
              <w:keepLines w:val="0"/>
              <w:rPr>
                <w:lang w:val="en-US"/>
              </w:rPr>
            </w:pPr>
          </w:p>
        </w:tc>
        <w:tc>
          <w:tcPr>
            <w:tcW w:w="1273" w:type="dxa"/>
            <w:vMerge w:val="restart"/>
            <w:vAlign w:val="center"/>
          </w:tcPr>
          <w:p w14:paraId="75A76A0A" w14:textId="77777777" w:rsidR="00896224" w:rsidRPr="00B531C6" w:rsidRDefault="00896224" w:rsidP="00896224">
            <w:pPr>
              <w:pStyle w:val="TAC"/>
              <w:keepNext w:val="0"/>
              <w:keepLines w:val="0"/>
              <w:rPr>
                <w:bCs/>
                <w:szCs w:val="18"/>
                <w:lang w:val="en-US"/>
              </w:rPr>
            </w:pPr>
            <w:r w:rsidRPr="00B531C6">
              <w:rPr>
                <w:lang w:val="en-US"/>
              </w:rPr>
              <w:t>1000</w:t>
            </w:r>
          </w:p>
        </w:tc>
        <w:tc>
          <w:tcPr>
            <w:tcW w:w="709" w:type="dxa"/>
            <w:vMerge w:val="restart"/>
            <w:vAlign w:val="center"/>
          </w:tcPr>
          <w:p w14:paraId="329BED9B"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C903422" w14:textId="77777777" w:rsidTr="00AA40AF">
        <w:trPr>
          <w:tblHeader/>
          <w:jc w:val="center"/>
        </w:trPr>
        <w:tc>
          <w:tcPr>
            <w:tcW w:w="1836" w:type="dxa"/>
            <w:vMerge/>
            <w:vAlign w:val="center"/>
          </w:tcPr>
          <w:p w14:paraId="7E162D49"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33D447ED"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71D8130E"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709" w:type="dxa"/>
            <w:gridSpan w:val="2"/>
            <w:vAlign w:val="center"/>
          </w:tcPr>
          <w:p w14:paraId="095FF6A0" w14:textId="77777777" w:rsidR="00896224" w:rsidRPr="00B531C6" w:rsidRDefault="00896224" w:rsidP="00896224">
            <w:pPr>
              <w:pStyle w:val="TAC"/>
              <w:keepNext w:val="0"/>
              <w:keepLines w:val="0"/>
              <w:rPr>
                <w:bCs/>
                <w:szCs w:val="18"/>
                <w:lang w:val="en-US"/>
              </w:rPr>
            </w:pPr>
            <w:r w:rsidRPr="00B531C6">
              <w:rPr>
                <w:rFonts w:cs="Arial"/>
                <w:szCs w:val="18"/>
              </w:rPr>
              <w:t>n260</w:t>
            </w:r>
          </w:p>
        </w:tc>
        <w:tc>
          <w:tcPr>
            <w:tcW w:w="709" w:type="dxa"/>
            <w:vAlign w:val="center"/>
          </w:tcPr>
          <w:p w14:paraId="41851963" w14:textId="77777777" w:rsidR="00896224" w:rsidRPr="00B531C6" w:rsidRDefault="00896224" w:rsidP="00896224">
            <w:pPr>
              <w:pStyle w:val="TAC"/>
              <w:keepNext w:val="0"/>
              <w:keepLines w:val="0"/>
              <w:rPr>
                <w:bCs/>
                <w:szCs w:val="18"/>
                <w:lang w:val="en-US"/>
              </w:rPr>
            </w:pPr>
          </w:p>
        </w:tc>
        <w:tc>
          <w:tcPr>
            <w:tcW w:w="709" w:type="dxa"/>
            <w:vAlign w:val="center"/>
          </w:tcPr>
          <w:p w14:paraId="2A2BCCD3" w14:textId="77777777" w:rsidR="00896224" w:rsidRPr="00B531C6" w:rsidRDefault="00896224" w:rsidP="00896224">
            <w:pPr>
              <w:pStyle w:val="TAC"/>
              <w:keepNext w:val="0"/>
              <w:keepLines w:val="0"/>
              <w:rPr>
                <w:bCs/>
                <w:szCs w:val="18"/>
                <w:lang w:val="en-US"/>
              </w:rPr>
            </w:pPr>
          </w:p>
        </w:tc>
        <w:tc>
          <w:tcPr>
            <w:tcW w:w="709" w:type="dxa"/>
            <w:vAlign w:val="center"/>
          </w:tcPr>
          <w:p w14:paraId="6D5D76AB" w14:textId="77777777" w:rsidR="00896224" w:rsidRPr="00B531C6" w:rsidRDefault="00896224" w:rsidP="00896224">
            <w:pPr>
              <w:pStyle w:val="TAC"/>
              <w:keepNext w:val="0"/>
              <w:keepLines w:val="0"/>
              <w:rPr>
                <w:bCs/>
                <w:szCs w:val="18"/>
                <w:lang w:val="en-US"/>
              </w:rPr>
            </w:pPr>
          </w:p>
        </w:tc>
        <w:tc>
          <w:tcPr>
            <w:tcW w:w="709" w:type="dxa"/>
            <w:vAlign w:val="center"/>
          </w:tcPr>
          <w:p w14:paraId="359E6AEB" w14:textId="77777777" w:rsidR="00896224" w:rsidRPr="00B531C6" w:rsidRDefault="00896224" w:rsidP="00896224">
            <w:pPr>
              <w:pStyle w:val="TAC"/>
              <w:keepNext w:val="0"/>
              <w:keepLines w:val="0"/>
              <w:rPr>
                <w:bCs/>
                <w:szCs w:val="18"/>
                <w:lang w:val="en-US"/>
              </w:rPr>
            </w:pPr>
          </w:p>
        </w:tc>
        <w:tc>
          <w:tcPr>
            <w:tcW w:w="709" w:type="dxa"/>
            <w:vAlign w:val="center"/>
          </w:tcPr>
          <w:p w14:paraId="19788952" w14:textId="77777777" w:rsidR="00896224" w:rsidRPr="00B531C6" w:rsidRDefault="00896224" w:rsidP="00896224">
            <w:pPr>
              <w:pStyle w:val="TAC"/>
              <w:keepNext w:val="0"/>
              <w:keepLines w:val="0"/>
              <w:rPr>
                <w:bCs/>
                <w:szCs w:val="18"/>
                <w:lang w:val="en-US"/>
              </w:rPr>
            </w:pPr>
          </w:p>
        </w:tc>
        <w:tc>
          <w:tcPr>
            <w:tcW w:w="709" w:type="dxa"/>
          </w:tcPr>
          <w:p w14:paraId="4038E15C" w14:textId="77777777" w:rsidR="00896224" w:rsidRPr="00B531C6" w:rsidRDefault="00896224" w:rsidP="00896224">
            <w:pPr>
              <w:pStyle w:val="TAC"/>
              <w:keepNext w:val="0"/>
              <w:keepLines w:val="0"/>
              <w:rPr>
                <w:bCs/>
                <w:szCs w:val="18"/>
                <w:lang w:val="en-US"/>
              </w:rPr>
            </w:pPr>
          </w:p>
        </w:tc>
        <w:tc>
          <w:tcPr>
            <w:tcW w:w="709" w:type="dxa"/>
          </w:tcPr>
          <w:p w14:paraId="612A66B4" w14:textId="77777777" w:rsidR="00896224" w:rsidRPr="00B531C6" w:rsidRDefault="00896224" w:rsidP="00896224">
            <w:pPr>
              <w:pStyle w:val="TAC"/>
              <w:keepNext w:val="0"/>
              <w:keepLines w:val="0"/>
              <w:rPr>
                <w:bCs/>
                <w:szCs w:val="18"/>
                <w:lang w:val="en-US"/>
              </w:rPr>
            </w:pPr>
          </w:p>
        </w:tc>
        <w:tc>
          <w:tcPr>
            <w:tcW w:w="706" w:type="dxa"/>
          </w:tcPr>
          <w:p w14:paraId="32B2F0E4" w14:textId="77777777" w:rsidR="00896224" w:rsidRPr="00B531C6" w:rsidRDefault="00896224" w:rsidP="00896224">
            <w:pPr>
              <w:pStyle w:val="TAC"/>
              <w:keepNext w:val="0"/>
              <w:keepLines w:val="0"/>
              <w:rPr>
                <w:bCs/>
                <w:szCs w:val="18"/>
                <w:lang w:val="en-US"/>
              </w:rPr>
            </w:pPr>
          </w:p>
        </w:tc>
        <w:tc>
          <w:tcPr>
            <w:tcW w:w="1273" w:type="dxa"/>
            <w:vMerge/>
            <w:vAlign w:val="center"/>
          </w:tcPr>
          <w:p w14:paraId="15D02B14" w14:textId="77777777" w:rsidR="00896224" w:rsidRPr="00B531C6" w:rsidRDefault="00896224" w:rsidP="00896224">
            <w:pPr>
              <w:pStyle w:val="TAC"/>
              <w:keepNext w:val="0"/>
              <w:keepLines w:val="0"/>
              <w:rPr>
                <w:bCs/>
                <w:szCs w:val="18"/>
                <w:lang w:val="en-US"/>
              </w:rPr>
            </w:pPr>
          </w:p>
        </w:tc>
        <w:tc>
          <w:tcPr>
            <w:tcW w:w="709" w:type="dxa"/>
            <w:vMerge/>
            <w:vAlign w:val="center"/>
          </w:tcPr>
          <w:p w14:paraId="6E116658" w14:textId="77777777" w:rsidR="00896224" w:rsidRPr="00B531C6" w:rsidRDefault="00896224" w:rsidP="00896224">
            <w:pPr>
              <w:pStyle w:val="TAC"/>
              <w:keepNext w:val="0"/>
              <w:keepLines w:val="0"/>
              <w:rPr>
                <w:bCs/>
                <w:szCs w:val="18"/>
                <w:lang w:val="en-US"/>
              </w:rPr>
            </w:pPr>
          </w:p>
        </w:tc>
      </w:tr>
      <w:tr w:rsidR="00896224" w:rsidRPr="00B531C6" w14:paraId="170B9FD8" w14:textId="77777777" w:rsidTr="00AA40AF">
        <w:trPr>
          <w:tblHeader/>
          <w:jc w:val="center"/>
        </w:trPr>
        <w:tc>
          <w:tcPr>
            <w:tcW w:w="1836" w:type="dxa"/>
            <w:vMerge w:val="restart"/>
            <w:vAlign w:val="center"/>
          </w:tcPr>
          <w:p w14:paraId="332CC110"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CA_n260(2A-2P)</w:t>
            </w:r>
          </w:p>
        </w:tc>
        <w:tc>
          <w:tcPr>
            <w:tcW w:w="1111" w:type="dxa"/>
            <w:vMerge w:val="restart"/>
            <w:vAlign w:val="center"/>
          </w:tcPr>
          <w:p w14:paraId="56F74BF1" w14:textId="77777777" w:rsidR="00896224" w:rsidRPr="00B531C6" w:rsidRDefault="00896224" w:rsidP="00896224">
            <w:pPr>
              <w:pStyle w:val="TAC"/>
              <w:keepNext w:val="0"/>
              <w:keepLines w:val="0"/>
              <w:rPr>
                <w:lang w:val="en-US"/>
              </w:rPr>
            </w:pPr>
            <w:r w:rsidRPr="00B531C6">
              <w:rPr>
                <w:rFonts w:cs="Arial"/>
                <w:szCs w:val="18"/>
                <w:lang w:val="sv-SE"/>
              </w:rPr>
              <w:t>-</w:t>
            </w:r>
          </w:p>
        </w:tc>
        <w:tc>
          <w:tcPr>
            <w:tcW w:w="1588" w:type="dxa"/>
            <w:gridSpan w:val="4"/>
            <w:shd w:val="clear" w:color="auto" w:fill="auto"/>
            <w:vAlign w:val="center"/>
          </w:tcPr>
          <w:p w14:paraId="6829412D" w14:textId="77777777" w:rsidR="00896224" w:rsidRPr="00B531C6" w:rsidRDefault="00896224" w:rsidP="00896224">
            <w:pPr>
              <w:pStyle w:val="TAC"/>
              <w:keepNext w:val="0"/>
              <w:keepLines w:val="0"/>
              <w:rPr>
                <w:lang w:val="en-US"/>
              </w:rPr>
            </w:pPr>
            <w:r w:rsidRPr="00B531C6">
              <w:rPr>
                <w:rFonts w:cs="Arial"/>
                <w:szCs w:val="18"/>
              </w:rPr>
              <w:t>CA_n260(2A)</w:t>
            </w:r>
          </w:p>
        </w:tc>
        <w:tc>
          <w:tcPr>
            <w:tcW w:w="4253" w:type="dxa"/>
            <w:gridSpan w:val="9"/>
            <w:vAlign w:val="center"/>
          </w:tcPr>
          <w:p w14:paraId="11B65961"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709" w:type="dxa"/>
            <w:vAlign w:val="center"/>
          </w:tcPr>
          <w:p w14:paraId="1B8FA5A6" w14:textId="77777777" w:rsidR="00896224" w:rsidRPr="00B531C6" w:rsidRDefault="00896224" w:rsidP="00896224">
            <w:pPr>
              <w:pStyle w:val="TAC"/>
              <w:keepNext w:val="0"/>
              <w:keepLines w:val="0"/>
              <w:rPr>
                <w:bCs/>
                <w:szCs w:val="18"/>
                <w:lang w:val="en-US"/>
              </w:rPr>
            </w:pPr>
          </w:p>
        </w:tc>
        <w:tc>
          <w:tcPr>
            <w:tcW w:w="709" w:type="dxa"/>
            <w:vAlign w:val="center"/>
          </w:tcPr>
          <w:p w14:paraId="70D288C0" w14:textId="77777777" w:rsidR="00896224" w:rsidRPr="00B531C6" w:rsidRDefault="00896224" w:rsidP="00896224">
            <w:pPr>
              <w:pStyle w:val="TAC"/>
              <w:keepNext w:val="0"/>
              <w:keepLines w:val="0"/>
              <w:rPr>
                <w:bCs/>
                <w:szCs w:val="18"/>
                <w:lang w:val="en-US"/>
              </w:rPr>
            </w:pPr>
          </w:p>
        </w:tc>
        <w:tc>
          <w:tcPr>
            <w:tcW w:w="709" w:type="dxa"/>
            <w:vAlign w:val="center"/>
          </w:tcPr>
          <w:p w14:paraId="57D51779" w14:textId="77777777" w:rsidR="00896224" w:rsidRPr="00B531C6" w:rsidRDefault="00896224" w:rsidP="00896224">
            <w:pPr>
              <w:pStyle w:val="TAC"/>
              <w:keepNext w:val="0"/>
              <w:keepLines w:val="0"/>
              <w:rPr>
                <w:bCs/>
                <w:szCs w:val="18"/>
                <w:lang w:val="en-US"/>
              </w:rPr>
            </w:pPr>
          </w:p>
        </w:tc>
        <w:tc>
          <w:tcPr>
            <w:tcW w:w="709" w:type="dxa"/>
            <w:vAlign w:val="center"/>
          </w:tcPr>
          <w:p w14:paraId="24F26230" w14:textId="77777777" w:rsidR="00896224" w:rsidRPr="00B531C6" w:rsidRDefault="00896224" w:rsidP="00896224">
            <w:pPr>
              <w:pStyle w:val="TAC"/>
              <w:keepNext w:val="0"/>
              <w:keepLines w:val="0"/>
              <w:rPr>
                <w:bCs/>
                <w:szCs w:val="18"/>
                <w:lang w:val="en-US"/>
              </w:rPr>
            </w:pPr>
          </w:p>
        </w:tc>
        <w:tc>
          <w:tcPr>
            <w:tcW w:w="709" w:type="dxa"/>
          </w:tcPr>
          <w:p w14:paraId="01AD8E21" w14:textId="77777777" w:rsidR="00896224" w:rsidRPr="00B531C6" w:rsidRDefault="00896224" w:rsidP="00896224">
            <w:pPr>
              <w:pStyle w:val="TAC"/>
              <w:keepNext w:val="0"/>
              <w:keepLines w:val="0"/>
              <w:rPr>
                <w:lang w:val="en-US"/>
              </w:rPr>
            </w:pPr>
          </w:p>
        </w:tc>
        <w:tc>
          <w:tcPr>
            <w:tcW w:w="709" w:type="dxa"/>
          </w:tcPr>
          <w:p w14:paraId="7A322E6C" w14:textId="77777777" w:rsidR="00896224" w:rsidRPr="00B531C6" w:rsidRDefault="00896224" w:rsidP="00896224">
            <w:pPr>
              <w:pStyle w:val="TAC"/>
              <w:keepNext w:val="0"/>
              <w:keepLines w:val="0"/>
              <w:rPr>
                <w:lang w:val="en-US"/>
              </w:rPr>
            </w:pPr>
          </w:p>
        </w:tc>
        <w:tc>
          <w:tcPr>
            <w:tcW w:w="706" w:type="dxa"/>
          </w:tcPr>
          <w:p w14:paraId="722BEC68" w14:textId="77777777" w:rsidR="00896224" w:rsidRPr="00B531C6" w:rsidRDefault="00896224" w:rsidP="00896224">
            <w:pPr>
              <w:pStyle w:val="TAC"/>
              <w:keepNext w:val="0"/>
              <w:keepLines w:val="0"/>
              <w:rPr>
                <w:lang w:val="en-US"/>
              </w:rPr>
            </w:pPr>
          </w:p>
        </w:tc>
        <w:tc>
          <w:tcPr>
            <w:tcW w:w="1273" w:type="dxa"/>
            <w:vMerge w:val="restart"/>
            <w:vAlign w:val="center"/>
          </w:tcPr>
          <w:p w14:paraId="1A19366A" w14:textId="77777777" w:rsidR="00896224" w:rsidRPr="00B531C6" w:rsidRDefault="00896224" w:rsidP="00896224">
            <w:pPr>
              <w:pStyle w:val="TAC"/>
              <w:keepNext w:val="0"/>
              <w:keepLines w:val="0"/>
              <w:rPr>
                <w:bCs/>
                <w:szCs w:val="18"/>
                <w:lang w:val="en-US"/>
              </w:rPr>
            </w:pPr>
            <w:r w:rsidRPr="00B531C6">
              <w:rPr>
                <w:lang w:val="en-US"/>
              </w:rPr>
              <w:t>1400</w:t>
            </w:r>
          </w:p>
        </w:tc>
        <w:tc>
          <w:tcPr>
            <w:tcW w:w="709" w:type="dxa"/>
            <w:vMerge w:val="restart"/>
            <w:vAlign w:val="center"/>
          </w:tcPr>
          <w:p w14:paraId="544931E2"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379DEF9" w14:textId="77777777" w:rsidTr="00AA40AF">
        <w:trPr>
          <w:tblHeader/>
          <w:jc w:val="center"/>
        </w:trPr>
        <w:tc>
          <w:tcPr>
            <w:tcW w:w="1836" w:type="dxa"/>
            <w:vMerge/>
            <w:vAlign w:val="center"/>
          </w:tcPr>
          <w:p w14:paraId="33FFD4CC"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789359D7"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47EA951A"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1418" w:type="dxa"/>
            <w:gridSpan w:val="3"/>
            <w:vAlign w:val="center"/>
          </w:tcPr>
          <w:p w14:paraId="0D66D400" w14:textId="77777777" w:rsidR="00896224" w:rsidRPr="00B531C6" w:rsidRDefault="00896224" w:rsidP="00896224">
            <w:pPr>
              <w:pStyle w:val="TAC"/>
              <w:keepNext w:val="0"/>
              <w:keepLines w:val="0"/>
              <w:rPr>
                <w:bCs/>
                <w:szCs w:val="18"/>
                <w:lang w:val="en-US"/>
              </w:rPr>
            </w:pPr>
            <w:r w:rsidRPr="00B531C6">
              <w:rPr>
                <w:rFonts w:cs="Arial"/>
                <w:szCs w:val="18"/>
              </w:rPr>
              <w:t>CA_n260(2A)</w:t>
            </w:r>
          </w:p>
        </w:tc>
        <w:tc>
          <w:tcPr>
            <w:tcW w:w="709" w:type="dxa"/>
            <w:vAlign w:val="center"/>
          </w:tcPr>
          <w:p w14:paraId="3CDFB767" w14:textId="77777777" w:rsidR="00896224" w:rsidRPr="00B531C6" w:rsidRDefault="00896224" w:rsidP="00896224">
            <w:pPr>
              <w:pStyle w:val="TAC"/>
              <w:keepNext w:val="0"/>
              <w:keepLines w:val="0"/>
              <w:rPr>
                <w:bCs/>
                <w:szCs w:val="18"/>
                <w:lang w:val="en-US"/>
              </w:rPr>
            </w:pPr>
          </w:p>
        </w:tc>
        <w:tc>
          <w:tcPr>
            <w:tcW w:w="709" w:type="dxa"/>
            <w:vAlign w:val="center"/>
          </w:tcPr>
          <w:p w14:paraId="6D8BB51E" w14:textId="77777777" w:rsidR="00896224" w:rsidRPr="00B531C6" w:rsidRDefault="00896224" w:rsidP="00896224">
            <w:pPr>
              <w:pStyle w:val="TAC"/>
              <w:keepNext w:val="0"/>
              <w:keepLines w:val="0"/>
              <w:rPr>
                <w:bCs/>
                <w:szCs w:val="18"/>
                <w:lang w:val="en-US"/>
              </w:rPr>
            </w:pPr>
          </w:p>
        </w:tc>
        <w:tc>
          <w:tcPr>
            <w:tcW w:w="709" w:type="dxa"/>
            <w:vAlign w:val="center"/>
          </w:tcPr>
          <w:p w14:paraId="23B043C6" w14:textId="77777777" w:rsidR="00896224" w:rsidRPr="00B531C6" w:rsidRDefault="00896224" w:rsidP="00896224">
            <w:pPr>
              <w:pStyle w:val="TAC"/>
              <w:keepNext w:val="0"/>
              <w:keepLines w:val="0"/>
              <w:rPr>
                <w:bCs/>
                <w:szCs w:val="18"/>
                <w:lang w:val="en-US"/>
              </w:rPr>
            </w:pPr>
          </w:p>
        </w:tc>
        <w:tc>
          <w:tcPr>
            <w:tcW w:w="709" w:type="dxa"/>
            <w:vAlign w:val="center"/>
          </w:tcPr>
          <w:p w14:paraId="3C24D0C8" w14:textId="77777777" w:rsidR="00896224" w:rsidRPr="00B531C6" w:rsidRDefault="00896224" w:rsidP="00896224">
            <w:pPr>
              <w:pStyle w:val="TAC"/>
              <w:keepNext w:val="0"/>
              <w:keepLines w:val="0"/>
              <w:rPr>
                <w:bCs/>
                <w:szCs w:val="18"/>
                <w:lang w:val="en-US"/>
              </w:rPr>
            </w:pPr>
          </w:p>
        </w:tc>
        <w:tc>
          <w:tcPr>
            <w:tcW w:w="709" w:type="dxa"/>
          </w:tcPr>
          <w:p w14:paraId="6B6A57EE" w14:textId="77777777" w:rsidR="00896224" w:rsidRPr="00B531C6" w:rsidRDefault="00896224" w:rsidP="00896224">
            <w:pPr>
              <w:pStyle w:val="TAC"/>
              <w:keepNext w:val="0"/>
              <w:keepLines w:val="0"/>
              <w:rPr>
                <w:bCs/>
                <w:szCs w:val="18"/>
                <w:lang w:val="en-US"/>
              </w:rPr>
            </w:pPr>
          </w:p>
        </w:tc>
        <w:tc>
          <w:tcPr>
            <w:tcW w:w="709" w:type="dxa"/>
          </w:tcPr>
          <w:p w14:paraId="69BC260B" w14:textId="77777777" w:rsidR="00896224" w:rsidRPr="00B531C6" w:rsidRDefault="00896224" w:rsidP="00896224">
            <w:pPr>
              <w:pStyle w:val="TAC"/>
              <w:keepNext w:val="0"/>
              <w:keepLines w:val="0"/>
              <w:rPr>
                <w:bCs/>
                <w:szCs w:val="18"/>
                <w:lang w:val="en-US"/>
              </w:rPr>
            </w:pPr>
          </w:p>
        </w:tc>
        <w:tc>
          <w:tcPr>
            <w:tcW w:w="706" w:type="dxa"/>
          </w:tcPr>
          <w:p w14:paraId="720C5314" w14:textId="77777777" w:rsidR="00896224" w:rsidRPr="00B531C6" w:rsidRDefault="00896224" w:rsidP="00896224">
            <w:pPr>
              <w:pStyle w:val="TAC"/>
              <w:keepNext w:val="0"/>
              <w:keepLines w:val="0"/>
              <w:rPr>
                <w:bCs/>
                <w:szCs w:val="18"/>
                <w:lang w:val="en-US"/>
              </w:rPr>
            </w:pPr>
          </w:p>
        </w:tc>
        <w:tc>
          <w:tcPr>
            <w:tcW w:w="1273" w:type="dxa"/>
            <w:vMerge/>
            <w:vAlign w:val="center"/>
          </w:tcPr>
          <w:p w14:paraId="5DDC135C" w14:textId="77777777" w:rsidR="00896224" w:rsidRPr="00B531C6" w:rsidRDefault="00896224" w:rsidP="00896224">
            <w:pPr>
              <w:pStyle w:val="TAC"/>
              <w:keepNext w:val="0"/>
              <w:keepLines w:val="0"/>
              <w:rPr>
                <w:bCs/>
                <w:szCs w:val="18"/>
                <w:lang w:val="en-US"/>
              </w:rPr>
            </w:pPr>
          </w:p>
        </w:tc>
        <w:tc>
          <w:tcPr>
            <w:tcW w:w="709" w:type="dxa"/>
            <w:vMerge/>
            <w:vAlign w:val="center"/>
          </w:tcPr>
          <w:p w14:paraId="5EDF9C3E" w14:textId="77777777" w:rsidR="00896224" w:rsidRPr="00B531C6" w:rsidRDefault="00896224" w:rsidP="00896224">
            <w:pPr>
              <w:pStyle w:val="TAC"/>
              <w:keepNext w:val="0"/>
              <w:keepLines w:val="0"/>
              <w:rPr>
                <w:bCs/>
                <w:szCs w:val="18"/>
                <w:lang w:val="en-US"/>
              </w:rPr>
            </w:pPr>
          </w:p>
        </w:tc>
      </w:tr>
      <w:tr w:rsidR="00896224" w:rsidRPr="00B531C6" w14:paraId="4F2318D7" w14:textId="77777777" w:rsidTr="00AA40AF">
        <w:trPr>
          <w:tblHeader/>
          <w:jc w:val="center"/>
        </w:trPr>
        <w:tc>
          <w:tcPr>
            <w:tcW w:w="1836" w:type="dxa"/>
            <w:vAlign w:val="center"/>
          </w:tcPr>
          <w:p w14:paraId="356BD83D"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CA_n260(2A-3P)</w:t>
            </w:r>
          </w:p>
        </w:tc>
        <w:tc>
          <w:tcPr>
            <w:tcW w:w="1111" w:type="dxa"/>
            <w:vAlign w:val="center"/>
          </w:tcPr>
          <w:p w14:paraId="05537794"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1531" w:type="dxa"/>
            <w:gridSpan w:val="3"/>
            <w:shd w:val="clear" w:color="auto" w:fill="auto"/>
            <w:vAlign w:val="center"/>
          </w:tcPr>
          <w:p w14:paraId="6E1F0CF4" w14:textId="77777777" w:rsidR="00896224" w:rsidRPr="00B531C6" w:rsidRDefault="00896224" w:rsidP="00896224">
            <w:pPr>
              <w:pStyle w:val="TAC"/>
              <w:keepNext w:val="0"/>
              <w:keepLines w:val="0"/>
              <w:rPr>
                <w:rFonts w:cs="Arial"/>
                <w:szCs w:val="18"/>
              </w:rPr>
            </w:pPr>
            <w:r w:rsidRPr="00B531C6">
              <w:rPr>
                <w:rFonts w:cs="Arial"/>
                <w:szCs w:val="18"/>
              </w:rPr>
              <w:t>CA_n260(2A)</w:t>
            </w:r>
          </w:p>
        </w:tc>
        <w:tc>
          <w:tcPr>
            <w:tcW w:w="6437" w:type="dxa"/>
            <w:gridSpan w:val="13"/>
            <w:shd w:val="clear" w:color="auto" w:fill="auto"/>
            <w:vAlign w:val="center"/>
          </w:tcPr>
          <w:p w14:paraId="3840E294" w14:textId="77777777" w:rsidR="00896224" w:rsidRPr="00B531C6" w:rsidRDefault="00896224" w:rsidP="00896224">
            <w:pPr>
              <w:pStyle w:val="TAC"/>
              <w:keepNext w:val="0"/>
              <w:keepLines w:val="0"/>
              <w:rPr>
                <w:bCs/>
                <w:szCs w:val="18"/>
                <w:lang w:val="en-US"/>
              </w:rPr>
            </w:pPr>
            <w:r w:rsidRPr="00B531C6">
              <w:rPr>
                <w:rFonts w:cs="Arial"/>
                <w:szCs w:val="18"/>
              </w:rPr>
              <w:t>CA_n260(3P)</w:t>
            </w:r>
          </w:p>
        </w:tc>
        <w:tc>
          <w:tcPr>
            <w:tcW w:w="709" w:type="dxa"/>
            <w:vAlign w:val="center"/>
          </w:tcPr>
          <w:p w14:paraId="2C411E02" w14:textId="77777777" w:rsidR="00896224" w:rsidRPr="00B531C6" w:rsidRDefault="00896224" w:rsidP="00896224">
            <w:pPr>
              <w:pStyle w:val="TAC"/>
              <w:keepNext w:val="0"/>
              <w:keepLines w:val="0"/>
              <w:rPr>
                <w:bCs/>
                <w:szCs w:val="18"/>
                <w:lang w:val="en-US"/>
              </w:rPr>
            </w:pPr>
          </w:p>
        </w:tc>
        <w:tc>
          <w:tcPr>
            <w:tcW w:w="709" w:type="dxa"/>
          </w:tcPr>
          <w:p w14:paraId="59290F30" w14:textId="77777777" w:rsidR="00896224" w:rsidRPr="00B531C6" w:rsidRDefault="00896224" w:rsidP="00896224">
            <w:pPr>
              <w:pStyle w:val="TAC"/>
              <w:keepNext w:val="0"/>
              <w:keepLines w:val="0"/>
              <w:rPr>
                <w:lang w:val="en-US"/>
              </w:rPr>
            </w:pPr>
          </w:p>
        </w:tc>
        <w:tc>
          <w:tcPr>
            <w:tcW w:w="709" w:type="dxa"/>
          </w:tcPr>
          <w:p w14:paraId="173883D3" w14:textId="77777777" w:rsidR="00896224" w:rsidRPr="00B531C6" w:rsidRDefault="00896224" w:rsidP="00896224">
            <w:pPr>
              <w:pStyle w:val="TAC"/>
              <w:keepNext w:val="0"/>
              <w:keepLines w:val="0"/>
              <w:rPr>
                <w:lang w:val="en-US"/>
              </w:rPr>
            </w:pPr>
          </w:p>
        </w:tc>
        <w:tc>
          <w:tcPr>
            <w:tcW w:w="706" w:type="dxa"/>
          </w:tcPr>
          <w:p w14:paraId="6E25F1E4" w14:textId="77777777" w:rsidR="00896224" w:rsidRPr="00B531C6" w:rsidRDefault="00896224" w:rsidP="00896224">
            <w:pPr>
              <w:pStyle w:val="TAC"/>
              <w:keepNext w:val="0"/>
              <w:keepLines w:val="0"/>
              <w:rPr>
                <w:lang w:val="en-US"/>
              </w:rPr>
            </w:pPr>
          </w:p>
        </w:tc>
        <w:tc>
          <w:tcPr>
            <w:tcW w:w="1273" w:type="dxa"/>
            <w:vAlign w:val="center"/>
          </w:tcPr>
          <w:p w14:paraId="40BDB987" w14:textId="77777777" w:rsidR="00896224" w:rsidRPr="00B531C6" w:rsidRDefault="00896224" w:rsidP="00896224">
            <w:pPr>
              <w:pStyle w:val="TAC"/>
              <w:keepNext w:val="0"/>
              <w:keepLines w:val="0"/>
              <w:rPr>
                <w:lang w:val="en-US"/>
              </w:rPr>
            </w:pPr>
            <w:r w:rsidRPr="00B531C6">
              <w:rPr>
                <w:lang w:val="en-US"/>
              </w:rPr>
              <w:t>1700</w:t>
            </w:r>
          </w:p>
        </w:tc>
        <w:tc>
          <w:tcPr>
            <w:tcW w:w="709" w:type="dxa"/>
            <w:vAlign w:val="center"/>
          </w:tcPr>
          <w:p w14:paraId="49835A11"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75ABF1F" w14:textId="77777777" w:rsidTr="00AA40AF">
        <w:trPr>
          <w:tblHeader/>
          <w:jc w:val="center"/>
        </w:trPr>
        <w:tc>
          <w:tcPr>
            <w:tcW w:w="1836" w:type="dxa"/>
            <w:vMerge w:val="restart"/>
            <w:vAlign w:val="center"/>
          </w:tcPr>
          <w:p w14:paraId="107CC1B5"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CA_n260(2A-4P)</w:t>
            </w:r>
          </w:p>
        </w:tc>
        <w:tc>
          <w:tcPr>
            <w:tcW w:w="1111" w:type="dxa"/>
            <w:vMerge w:val="restart"/>
            <w:vAlign w:val="center"/>
          </w:tcPr>
          <w:p w14:paraId="1D1FE8D0" w14:textId="77777777" w:rsidR="00896224" w:rsidRPr="00B531C6" w:rsidRDefault="00896224" w:rsidP="00896224">
            <w:pPr>
              <w:pStyle w:val="TAC"/>
              <w:keepNext w:val="0"/>
              <w:keepLines w:val="0"/>
              <w:rPr>
                <w:lang w:val="en-US"/>
              </w:rPr>
            </w:pPr>
            <w:r w:rsidRPr="00B531C6">
              <w:rPr>
                <w:rFonts w:cs="Arial"/>
                <w:szCs w:val="18"/>
                <w:lang w:val="sv-SE"/>
              </w:rPr>
              <w:t>-</w:t>
            </w:r>
          </w:p>
        </w:tc>
        <w:tc>
          <w:tcPr>
            <w:tcW w:w="1588" w:type="dxa"/>
            <w:gridSpan w:val="4"/>
            <w:shd w:val="clear" w:color="auto" w:fill="auto"/>
            <w:vAlign w:val="center"/>
          </w:tcPr>
          <w:p w14:paraId="6C3345E8" w14:textId="77777777" w:rsidR="00896224" w:rsidRPr="00B531C6" w:rsidRDefault="00896224" w:rsidP="00896224">
            <w:pPr>
              <w:pStyle w:val="TAC"/>
              <w:keepNext w:val="0"/>
              <w:keepLines w:val="0"/>
              <w:rPr>
                <w:lang w:val="en-US"/>
              </w:rPr>
            </w:pPr>
            <w:r w:rsidRPr="00B531C6">
              <w:rPr>
                <w:rFonts w:cs="Arial"/>
                <w:szCs w:val="18"/>
              </w:rPr>
              <w:t>CA_n260(2A)</w:t>
            </w:r>
          </w:p>
        </w:tc>
        <w:tc>
          <w:tcPr>
            <w:tcW w:w="8507" w:type="dxa"/>
            <w:gridSpan w:val="15"/>
            <w:shd w:val="clear" w:color="auto" w:fill="auto"/>
            <w:vAlign w:val="center"/>
          </w:tcPr>
          <w:p w14:paraId="060DC707" w14:textId="77777777" w:rsidR="00896224" w:rsidRPr="00B531C6" w:rsidRDefault="00896224" w:rsidP="00896224">
            <w:pPr>
              <w:pStyle w:val="TAC"/>
              <w:keepNext w:val="0"/>
              <w:keepLines w:val="0"/>
              <w:rPr>
                <w:lang w:val="en-US"/>
              </w:rPr>
            </w:pPr>
            <w:r w:rsidRPr="00B531C6">
              <w:rPr>
                <w:rFonts w:cs="Arial"/>
                <w:szCs w:val="18"/>
              </w:rPr>
              <w:t>CA_n260(4P)</w:t>
            </w:r>
          </w:p>
        </w:tc>
        <w:tc>
          <w:tcPr>
            <w:tcW w:w="706" w:type="dxa"/>
          </w:tcPr>
          <w:p w14:paraId="599900D4" w14:textId="77777777" w:rsidR="00896224" w:rsidRPr="00B531C6" w:rsidRDefault="00896224" w:rsidP="00896224">
            <w:pPr>
              <w:pStyle w:val="TAC"/>
              <w:keepNext w:val="0"/>
              <w:keepLines w:val="0"/>
              <w:rPr>
                <w:lang w:val="en-US"/>
              </w:rPr>
            </w:pPr>
          </w:p>
        </w:tc>
        <w:tc>
          <w:tcPr>
            <w:tcW w:w="1273" w:type="dxa"/>
            <w:vMerge w:val="restart"/>
            <w:vAlign w:val="center"/>
          </w:tcPr>
          <w:p w14:paraId="5DC1A213" w14:textId="77777777" w:rsidR="00896224" w:rsidRPr="00B531C6" w:rsidRDefault="00896224" w:rsidP="00896224">
            <w:pPr>
              <w:pStyle w:val="TAC"/>
              <w:keepNext w:val="0"/>
              <w:keepLines w:val="0"/>
              <w:rPr>
                <w:bCs/>
                <w:szCs w:val="18"/>
                <w:lang w:val="en-US"/>
              </w:rPr>
            </w:pPr>
            <w:r w:rsidRPr="00B531C6">
              <w:rPr>
                <w:lang w:val="en-US"/>
              </w:rPr>
              <w:t>2000</w:t>
            </w:r>
          </w:p>
        </w:tc>
        <w:tc>
          <w:tcPr>
            <w:tcW w:w="709" w:type="dxa"/>
            <w:vMerge w:val="restart"/>
            <w:vAlign w:val="center"/>
          </w:tcPr>
          <w:p w14:paraId="6873A3AB"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379F448" w14:textId="77777777" w:rsidTr="00AA40AF">
        <w:trPr>
          <w:tblHeader/>
          <w:jc w:val="center"/>
        </w:trPr>
        <w:tc>
          <w:tcPr>
            <w:tcW w:w="1836" w:type="dxa"/>
            <w:vMerge/>
            <w:vAlign w:val="center"/>
          </w:tcPr>
          <w:p w14:paraId="2F62E699"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0035495D" w14:textId="77777777" w:rsidR="00896224" w:rsidRPr="00B531C6" w:rsidRDefault="00896224" w:rsidP="00896224">
            <w:pPr>
              <w:pStyle w:val="TAC"/>
              <w:keepNext w:val="0"/>
              <w:keepLines w:val="0"/>
              <w:rPr>
                <w:lang w:val="en-US"/>
              </w:rPr>
            </w:pPr>
          </w:p>
        </w:tc>
        <w:tc>
          <w:tcPr>
            <w:tcW w:w="8677" w:type="dxa"/>
            <w:gridSpan w:val="17"/>
            <w:shd w:val="clear" w:color="auto" w:fill="auto"/>
            <w:vAlign w:val="center"/>
          </w:tcPr>
          <w:p w14:paraId="174C16BB" w14:textId="77777777" w:rsidR="00896224" w:rsidRPr="00B531C6" w:rsidRDefault="00896224" w:rsidP="00896224">
            <w:pPr>
              <w:pStyle w:val="TAC"/>
              <w:keepNext w:val="0"/>
              <w:keepLines w:val="0"/>
              <w:rPr>
                <w:bCs/>
                <w:szCs w:val="18"/>
                <w:lang w:val="en-US"/>
              </w:rPr>
            </w:pPr>
            <w:r w:rsidRPr="00B531C6">
              <w:rPr>
                <w:rFonts w:cs="Arial"/>
                <w:szCs w:val="18"/>
              </w:rPr>
              <w:t>CA_n260(4P)</w:t>
            </w:r>
          </w:p>
        </w:tc>
        <w:tc>
          <w:tcPr>
            <w:tcW w:w="1418" w:type="dxa"/>
            <w:gridSpan w:val="2"/>
            <w:vAlign w:val="center"/>
          </w:tcPr>
          <w:p w14:paraId="5D10C246" w14:textId="77777777" w:rsidR="00896224" w:rsidRPr="00B531C6" w:rsidRDefault="00896224" w:rsidP="00896224">
            <w:pPr>
              <w:pStyle w:val="TAC"/>
              <w:keepNext w:val="0"/>
              <w:keepLines w:val="0"/>
              <w:rPr>
                <w:lang w:val="en-US"/>
              </w:rPr>
            </w:pPr>
            <w:r w:rsidRPr="00B531C6">
              <w:rPr>
                <w:rFonts w:cs="Arial"/>
                <w:szCs w:val="18"/>
              </w:rPr>
              <w:t>CA_n260(2A)</w:t>
            </w:r>
          </w:p>
        </w:tc>
        <w:tc>
          <w:tcPr>
            <w:tcW w:w="706" w:type="dxa"/>
          </w:tcPr>
          <w:p w14:paraId="66F9E46E" w14:textId="77777777" w:rsidR="00896224" w:rsidRPr="00B531C6" w:rsidRDefault="00896224" w:rsidP="00896224">
            <w:pPr>
              <w:pStyle w:val="TAC"/>
              <w:keepNext w:val="0"/>
              <w:keepLines w:val="0"/>
              <w:rPr>
                <w:lang w:val="en-US"/>
              </w:rPr>
            </w:pPr>
          </w:p>
        </w:tc>
        <w:tc>
          <w:tcPr>
            <w:tcW w:w="1273" w:type="dxa"/>
            <w:vMerge/>
            <w:vAlign w:val="center"/>
          </w:tcPr>
          <w:p w14:paraId="1BBD3CAF" w14:textId="77777777" w:rsidR="00896224" w:rsidRPr="00B531C6" w:rsidRDefault="00896224" w:rsidP="00896224">
            <w:pPr>
              <w:pStyle w:val="TAC"/>
              <w:keepNext w:val="0"/>
              <w:keepLines w:val="0"/>
              <w:rPr>
                <w:bCs/>
                <w:szCs w:val="18"/>
                <w:lang w:val="en-US"/>
              </w:rPr>
            </w:pPr>
          </w:p>
        </w:tc>
        <w:tc>
          <w:tcPr>
            <w:tcW w:w="709" w:type="dxa"/>
            <w:vMerge/>
            <w:vAlign w:val="center"/>
          </w:tcPr>
          <w:p w14:paraId="45CDCE8E" w14:textId="77777777" w:rsidR="00896224" w:rsidRPr="00B531C6" w:rsidRDefault="00896224" w:rsidP="00896224">
            <w:pPr>
              <w:pStyle w:val="TAC"/>
              <w:keepNext w:val="0"/>
              <w:keepLines w:val="0"/>
              <w:rPr>
                <w:lang w:val="en-US"/>
              </w:rPr>
            </w:pPr>
          </w:p>
        </w:tc>
      </w:tr>
      <w:tr w:rsidR="00896224" w:rsidRPr="00B531C6" w14:paraId="6C6A4AA9" w14:textId="77777777" w:rsidTr="00AA40AF">
        <w:trPr>
          <w:tblHeader/>
          <w:jc w:val="center"/>
        </w:trPr>
        <w:tc>
          <w:tcPr>
            <w:tcW w:w="1836" w:type="dxa"/>
            <w:vAlign w:val="center"/>
          </w:tcPr>
          <w:p w14:paraId="789D27B3"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CA_n260(3A-2P)</w:t>
            </w:r>
          </w:p>
        </w:tc>
        <w:tc>
          <w:tcPr>
            <w:tcW w:w="1111" w:type="dxa"/>
            <w:vAlign w:val="center"/>
          </w:tcPr>
          <w:p w14:paraId="4008EB0C"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2297" w:type="dxa"/>
            <w:gridSpan w:val="5"/>
            <w:shd w:val="clear" w:color="auto" w:fill="auto"/>
            <w:vAlign w:val="center"/>
          </w:tcPr>
          <w:p w14:paraId="312E104A" w14:textId="77777777" w:rsidR="00896224" w:rsidRPr="00B531C6" w:rsidRDefault="00896224" w:rsidP="00896224">
            <w:pPr>
              <w:pStyle w:val="TAC"/>
              <w:keepNext w:val="0"/>
              <w:keepLines w:val="0"/>
              <w:rPr>
                <w:rFonts w:cs="Arial"/>
                <w:szCs w:val="18"/>
              </w:rPr>
            </w:pPr>
            <w:r w:rsidRPr="00B531C6">
              <w:rPr>
                <w:rFonts w:cs="Arial"/>
                <w:szCs w:val="18"/>
              </w:rPr>
              <w:t>CA_n260(3A)</w:t>
            </w:r>
          </w:p>
        </w:tc>
        <w:tc>
          <w:tcPr>
            <w:tcW w:w="4253" w:type="dxa"/>
            <w:gridSpan w:val="9"/>
            <w:vAlign w:val="center"/>
          </w:tcPr>
          <w:p w14:paraId="4F33B40F"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709" w:type="dxa"/>
            <w:vAlign w:val="center"/>
          </w:tcPr>
          <w:p w14:paraId="0D8F80BD" w14:textId="77777777" w:rsidR="00896224" w:rsidRPr="00B531C6" w:rsidRDefault="00896224" w:rsidP="00896224">
            <w:pPr>
              <w:pStyle w:val="TAC"/>
              <w:keepNext w:val="0"/>
              <w:keepLines w:val="0"/>
              <w:rPr>
                <w:bCs/>
                <w:szCs w:val="18"/>
                <w:lang w:val="en-US"/>
              </w:rPr>
            </w:pPr>
          </w:p>
        </w:tc>
        <w:tc>
          <w:tcPr>
            <w:tcW w:w="709" w:type="dxa"/>
            <w:vAlign w:val="center"/>
          </w:tcPr>
          <w:p w14:paraId="554A8B9B" w14:textId="77777777" w:rsidR="00896224" w:rsidRPr="00B531C6" w:rsidRDefault="00896224" w:rsidP="00896224">
            <w:pPr>
              <w:pStyle w:val="TAC"/>
              <w:keepNext w:val="0"/>
              <w:keepLines w:val="0"/>
              <w:rPr>
                <w:bCs/>
                <w:szCs w:val="18"/>
                <w:lang w:val="en-US"/>
              </w:rPr>
            </w:pPr>
          </w:p>
        </w:tc>
        <w:tc>
          <w:tcPr>
            <w:tcW w:w="709" w:type="dxa"/>
            <w:vAlign w:val="center"/>
          </w:tcPr>
          <w:p w14:paraId="27DA94F3" w14:textId="77777777" w:rsidR="00896224" w:rsidRPr="00B531C6" w:rsidRDefault="00896224" w:rsidP="00896224">
            <w:pPr>
              <w:pStyle w:val="TAC"/>
              <w:keepNext w:val="0"/>
              <w:keepLines w:val="0"/>
              <w:rPr>
                <w:bCs/>
                <w:szCs w:val="18"/>
                <w:lang w:val="en-US"/>
              </w:rPr>
            </w:pPr>
          </w:p>
        </w:tc>
        <w:tc>
          <w:tcPr>
            <w:tcW w:w="709" w:type="dxa"/>
          </w:tcPr>
          <w:p w14:paraId="0790E760" w14:textId="77777777" w:rsidR="00896224" w:rsidRPr="00B531C6" w:rsidRDefault="00896224" w:rsidP="00896224">
            <w:pPr>
              <w:pStyle w:val="TAC"/>
              <w:keepNext w:val="0"/>
              <w:keepLines w:val="0"/>
              <w:rPr>
                <w:lang w:val="en-US"/>
              </w:rPr>
            </w:pPr>
          </w:p>
        </w:tc>
        <w:tc>
          <w:tcPr>
            <w:tcW w:w="709" w:type="dxa"/>
          </w:tcPr>
          <w:p w14:paraId="5D091116" w14:textId="77777777" w:rsidR="00896224" w:rsidRPr="00B531C6" w:rsidRDefault="00896224" w:rsidP="00896224">
            <w:pPr>
              <w:pStyle w:val="TAC"/>
              <w:keepNext w:val="0"/>
              <w:keepLines w:val="0"/>
              <w:rPr>
                <w:lang w:val="en-US"/>
              </w:rPr>
            </w:pPr>
          </w:p>
        </w:tc>
        <w:tc>
          <w:tcPr>
            <w:tcW w:w="706" w:type="dxa"/>
          </w:tcPr>
          <w:p w14:paraId="3FE15036" w14:textId="77777777" w:rsidR="00896224" w:rsidRPr="00B531C6" w:rsidRDefault="00896224" w:rsidP="00896224">
            <w:pPr>
              <w:pStyle w:val="TAC"/>
              <w:keepNext w:val="0"/>
              <w:keepLines w:val="0"/>
              <w:rPr>
                <w:lang w:val="en-US"/>
              </w:rPr>
            </w:pPr>
          </w:p>
        </w:tc>
        <w:tc>
          <w:tcPr>
            <w:tcW w:w="1273" w:type="dxa"/>
            <w:vAlign w:val="center"/>
          </w:tcPr>
          <w:p w14:paraId="41CEEB94" w14:textId="77777777" w:rsidR="00896224" w:rsidRPr="00B531C6" w:rsidRDefault="00896224" w:rsidP="00896224">
            <w:pPr>
              <w:pStyle w:val="TAC"/>
              <w:keepNext w:val="0"/>
              <w:keepLines w:val="0"/>
              <w:rPr>
                <w:lang w:val="en-US"/>
              </w:rPr>
            </w:pPr>
            <w:r w:rsidRPr="00B531C6">
              <w:rPr>
                <w:lang w:val="en-US"/>
              </w:rPr>
              <w:t>1800</w:t>
            </w:r>
          </w:p>
        </w:tc>
        <w:tc>
          <w:tcPr>
            <w:tcW w:w="709" w:type="dxa"/>
            <w:vAlign w:val="center"/>
          </w:tcPr>
          <w:p w14:paraId="3A305CF1"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1EF2423" w14:textId="77777777" w:rsidTr="00AA40AF">
        <w:trPr>
          <w:tblHeader/>
          <w:jc w:val="center"/>
        </w:trPr>
        <w:tc>
          <w:tcPr>
            <w:tcW w:w="1836" w:type="dxa"/>
            <w:vAlign w:val="center"/>
          </w:tcPr>
          <w:p w14:paraId="44BF2FAD"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CA_n260(4A-2P)</w:t>
            </w:r>
          </w:p>
        </w:tc>
        <w:tc>
          <w:tcPr>
            <w:tcW w:w="1111" w:type="dxa"/>
            <w:vAlign w:val="center"/>
          </w:tcPr>
          <w:p w14:paraId="7594EA78"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3005" w:type="dxa"/>
            <w:gridSpan w:val="6"/>
            <w:shd w:val="clear" w:color="auto" w:fill="auto"/>
            <w:vAlign w:val="center"/>
          </w:tcPr>
          <w:p w14:paraId="6CF3E9A3" w14:textId="77777777" w:rsidR="00896224" w:rsidRPr="00B531C6" w:rsidRDefault="00896224" w:rsidP="00896224">
            <w:pPr>
              <w:pStyle w:val="TAC"/>
              <w:keepNext w:val="0"/>
              <w:keepLines w:val="0"/>
              <w:rPr>
                <w:rFonts w:cs="Arial"/>
                <w:szCs w:val="18"/>
              </w:rPr>
            </w:pPr>
            <w:r w:rsidRPr="00B531C6">
              <w:rPr>
                <w:rFonts w:cs="Arial"/>
                <w:szCs w:val="18"/>
              </w:rPr>
              <w:t>CA_n260(4A)</w:t>
            </w:r>
          </w:p>
        </w:tc>
        <w:tc>
          <w:tcPr>
            <w:tcW w:w="4254" w:type="dxa"/>
            <w:gridSpan w:val="9"/>
            <w:vAlign w:val="center"/>
          </w:tcPr>
          <w:p w14:paraId="64570FB8"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709" w:type="dxa"/>
            <w:vAlign w:val="center"/>
          </w:tcPr>
          <w:p w14:paraId="7B02E945" w14:textId="77777777" w:rsidR="00896224" w:rsidRPr="00B531C6" w:rsidRDefault="00896224" w:rsidP="00896224">
            <w:pPr>
              <w:pStyle w:val="TAC"/>
              <w:keepNext w:val="0"/>
              <w:keepLines w:val="0"/>
              <w:rPr>
                <w:bCs/>
                <w:szCs w:val="18"/>
                <w:lang w:val="en-US"/>
              </w:rPr>
            </w:pPr>
          </w:p>
        </w:tc>
        <w:tc>
          <w:tcPr>
            <w:tcW w:w="709" w:type="dxa"/>
            <w:vAlign w:val="center"/>
          </w:tcPr>
          <w:p w14:paraId="39BBFDB1" w14:textId="77777777" w:rsidR="00896224" w:rsidRPr="00B531C6" w:rsidRDefault="00896224" w:rsidP="00896224">
            <w:pPr>
              <w:pStyle w:val="TAC"/>
              <w:keepNext w:val="0"/>
              <w:keepLines w:val="0"/>
              <w:rPr>
                <w:bCs/>
                <w:szCs w:val="18"/>
                <w:lang w:val="en-US"/>
              </w:rPr>
            </w:pPr>
          </w:p>
        </w:tc>
        <w:tc>
          <w:tcPr>
            <w:tcW w:w="709" w:type="dxa"/>
          </w:tcPr>
          <w:p w14:paraId="7C00526D" w14:textId="77777777" w:rsidR="00896224" w:rsidRPr="00B531C6" w:rsidRDefault="00896224" w:rsidP="00896224">
            <w:pPr>
              <w:pStyle w:val="TAC"/>
              <w:keepNext w:val="0"/>
              <w:keepLines w:val="0"/>
              <w:rPr>
                <w:lang w:val="en-US"/>
              </w:rPr>
            </w:pPr>
          </w:p>
        </w:tc>
        <w:tc>
          <w:tcPr>
            <w:tcW w:w="709" w:type="dxa"/>
          </w:tcPr>
          <w:p w14:paraId="33672BB7" w14:textId="77777777" w:rsidR="00896224" w:rsidRPr="00B531C6" w:rsidRDefault="00896224" w:rsidP="00896224">
            <w:pPr>
              <w:pStyle w:val="TAC"/>
              <w:keepNext w:val="0"/>
              <w:keepLines w:val="0"/>
              <w:rPr>
                <w:lang w:val="en-US"/>
              </w:rPr>
            </w:pPr>
          </w:p>
        </w:tc>
        <w:tc>
          <w:tcPr>
            <w:tcW w:w="706" w:type="dxa"/>
          </w:tcPr>
          <w:p w14:paraId="1804D8BC" w14:textId="77777777" w:rsidR="00896224" w:rsidRPr="00B531C6" w:rsidRDefault="00896224" w:rsidP="00896224">
            <w:pPr>
              <w:pStyle w:val="TAC"/>
              <w:keepNext w:val="0"/>
              <w:keepLines w:val="0"/>
              <w:rPr>
                <w:lang w:val="en-US"/>
              </w:rPr>
            </w:pPr>
          </w:p>
        </w:tc>
        <w:tc>
          <w:tcPr>
            <w:tcW w:w="1273" w:type="dxa"/>
            <w:vAlign w:val="center"/>
          </w:tcPr>
          <w:p w14:paraId="0CFB6231" w14:textId="77777777" w:rsidR="00896224" w:rsidRPr="00B531C6" w:rsidRDefault="00896224" w:rsidP="00896224">
            <w:pPr>
              <w:pStyle w:val="TAC"/>
              <w:keepNext w:val="0"/>
              <w:keepLines w:val="0"/>
              <w:rPr>
                <w:lang w:val="en-US"/>
              </w:rPr>
            </w:pPr>
            <w:r w:rsidRPr="00B531C6">
              <w:rPr>
                <w:lang w:val="en-US"/>
              </w:rPr>
              <w:t>2200</w:t>
            </w:r>
          </w:p>
        </w:tc>
        <w:tc>
          <w:tcPr>
            <w:tcW w:w="709" w:type="dxa"/>
            <w:vAlign w:val="center"/>
          </w:tcPr>
          <w:p w14:paraId="22F2A6A1"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1481740" w14:textId="77777777" w:rsidTr="00AA40AF">
        <w:trPr>
          <w:tblHeader/>
          <w:jc w:val="center"/>
        </w:trPr>
        <w:tc>
          <w:tcPr>
            <w:tcW w:w="1836" w:type="dxa"/>
            <w:vAlign w:val="center"/>
          </w:tcPr>
          <w:p w14:paraId="5E4A2EA6" w14:textId="77777777" w:rsidR="00896224" w:rsidRPr="00B531C6" w:rsidRDefault="00896224" w:rsidP="00896224">
            <w:pPr>
              <w:pStyle w:val="TAC"/>
              <w:keepNext w:val="0"/>
              <w:keepLines w:val="0"/>
              <w:rPr>
                <w:rFonts w:cs="Arial"/>
                <w:szCs w:val="18"/>
                <w:lang w:val="sv-SE"/>
              </w:rPr>
            </w:pPr>
            <w:r w:rsidRPr="00B531C6">
              <w:rPr>
                <w:rFonts w:cs="Arial"/>
                <w:lang w:val="en-US"/>
              </w:rPr>
              <w:t>CA</w:t>
            </w:r>
            <w:r w:rsidRPr="00B531C6">
              <w:rPr>
                <w:rFonts w:cs="Arial"/>
              </w:rPr>
              <w:t>_</w:t>
            </w:r>
            <w:r w:rsidRPr="00B531C6">
              <w:rPr>
                <w:rFonts w:cs="Arial"/>
                <w:lang w:val="sv-SE"/>
              </w:rPr>
              <w:t>n260(5A-2P)</w:t>
            </w:r>
          </w:p>
        </w:tc>
        <w:tc>
          <w:tcPr>
            <w:tcW w:w="1111" w:type="dxa"/>
            <w:vAlign w:val="center"/>
          </w:tcPr>
          <w:p w14:paraId="5EEC91A3"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3714" w:type="dxa"/>
            <w:gridSpan w:val="8"/>
            <w:shd w:val="clear" w:color="auto" w:fill="auto"/>
            <w:vAlign w:val="center"/>
          </w:tcPr>
          <w:p w14:paraId="349BF34E" w14:textId="77777777" w:rsidR="00896224" w:rsidRPr="00B531C6" w:rsidRDefault="00896224" w:rsidP="00896224">
            <w:pPr>
              <w:pStyle w:val="TAC"/>
              <w:keepNext w:val="0"/>
              <w:keepLines w:val="0"/>
              <w:rPr>
                <w:rFonts w:cs="Arial"/>
                <w:szCs w:val="18"/>
              </w:rPr>
            </w:pPr>
            <w:r w:rsidRPr="00B531C6">
              <w:rPr>
                <w:rFonts w:cs="Arial"/>
                <w:szCs w:val="18"/>
              </w:rPr>
              <w:t>CA_n260(5A)</w:t>
            </w:r>
          </w:p>
        </w:tc>
        <w:tc>
          <w:tcPr>
            <w:tcW w:w="4254" w:type="dxa"/>
            <w:gridSpan w:val="8"/>
            <w:vAlign w:val="center"/>
          </w:tcPr>
          <w:p w14:paraId="5DD1D00D"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709" w:type="dxa"/>
            <w:vAlign w:val="center"/>
          </w:tcPr>
          <w:p w14:paraId="55275EF5" w14:textId="77777777" w:rsidR="00896224" w:rsidRPr="00B531C6" w:rsidRDefault="00896224" w:rsidP="00896224">
            <w:pPr>
              <w:pStyle w:val="TAC"/>
              <w:keepNext w:val="0"/>
              <w:keepLines w:val="0"/>
              <w:rPr>
                <w:bCs/>
                <w:szCs w:val="18"/>
                <w:lang w:val="en-US"/>
              </w:rPr>
            </w:pPr>
          </w:p>
        </w:tc>
        <w:tc>
          <w:tcPr>
            <w:tcW w:w="709" w:type="dxa"/>
          </w:tcPr>
          <w:p w14:paraId="6272CDD8" w14:textId="77777777" w:rsidR="00896224" w:rsidRPr="00B531C6" w:rsidRDefault="00896224" w:rsidP="00896224">
            <w:pPr>
              <w:pStyle w:val="TAC"/>
              <w:keepNext w:val="0"/>
              <w:keepLines w:val="0"/>
              <w:rPr>
                <w:lang w:val="en-US"/>
              </w:rPr>
            </w:pPr>
          </w:p>
        </w:tc>
        <w:tc>
          <w:tcPr>
            <w:tcW w:w="709" w:type="dxa"/>
          </w:tcPr>
          <w:p w14:paraId="694FC66F" w14:textId="77777777" w:rsidR="00896224" w:rsidRPr="00B531C6" w:rsidRDefault="00896224" w:rsidP="00896224">
            <w:pPr>
              <w:pStyle w:val="TAC"/>
              <w:keepNext w:val="0"/>
              <w:keepLines w:val="0"/>
              <w:rPr>
                <w:lang w:val="en-US"/>
              </w:rPr>
            </w:pPr>
          </w:p>
        </w:tc>
        <w:tc>
          <w:tcPr>
            <w:tcW w:w="706" w:type="dxa"/>
          </w:tcPr>
          <w:p w14:paraId="347C90E7" w14:textId="77777777" w:rsidR="00896224" w:rsidRPr="00B531C6" w:rsidRDefault="00896224" w:rsidP="00896224">
            <w:pPr>
              <w:pStyle w:val="TAC"/>
              <w:keepNext w:val="0"/>
              <w:keepLines w:val="0"/>
              <w:rPr>
                <w:lang w:val="en-US"/>
              </w:rPr>
            </w:pPr>
          </w:p>
        </w:tc>
        <w:tc>
          <w:tcPr>
            <w:tcW w:w="1273" w:type="dxa"/>
            <w:vAlign w:val="center"/>
          </w:tcPr>
          <w:p w14:paraId="29CFBC12" w14:textId="77777777" w:rsidR="00896224" w:rsidRPr="00B531C6" w:rsidRDefault="00896224" w:rsidP="00896224">
            <w:pPr>
              <w:pStyle w:val="TAC"/>
              <w:keepNext w:val="0"/>
              <w:keepLines w:val="0"/>
              <w:rPr>
                <w:lang w:val="en-US"/>
              </w:rPr>
            </w:pPr>
            <w:r w:rsidRPr="00B531C6">
              <w:rPr>
                <w:lang w:val="en-US"/>
              </w:rPr>
              <w:t>2600</w:t>
            </w:r>
          </w:p>
        </w:tc>
        <w:tc>
          <w:tcPr>
            <w:tcW w:w="709" w:type="dxa"/>
            <w:vAlign w:val="center"/>
          </w:tcPr>
          <w:p w14:paraId="216EC353" w14:textId="77777777" w:rsidR="00896224" w:rsidRPr="00B531C6" w:rsidRDefault="00896224" w:rsidP="00896224">
            <w:pPr>
              <w:pStyle w:val="TAC"/>
              <w:keepNext w:val="0"/>
              <w:keepLines w:val="0"/>
              <w:rPr>
                <w:lang w:val="en-US"/>
              </w:rPr>
            </w:pPr>
            <w:r w:rsidRPr="00B531C6">
              <w:rPr>
                <w:lang w:val="en-US"/>
              </w:rPr>
              <w:t>0</w:t>
            </w:r>
          </w:p>
        </w:tc>
      </w:tr>
      <w:tr w:rsidR="00AA40AF" w:rsidRPr="00B531C6" w14:paraId="05DB8A45" w14:textId="77777777" w:rsidTr="00344D05">
        <w:trPr>
          <w:tblHeader/>
          <w:jc w:val="center"/>
          <w:ins w:id="51" w:author="Per Lindell" w:date="2019-07-25T13:27:00Z"/>
        </w:trPr>
        <w:tc>
          <w:tcPr>
            <w:tcW w:w="1836" w:type="dxa"/>
            <w:vAlign w:val="center"/>
          </w:tcPr>
          <w:p w14:paraId="619DC318" w14:textId="0B39347E" w:rsidR="00AA40AF" w:rsidRPr="00B531C6" w:rsidRDefault="00AA40AF" w:rsidP="00EF7669">
            <w:pPr>
              <w:pStyle w:val="TAC"/>
              <w:keepNext w:val="0"/>
              <w:keepLines w:val="0"/>
              <w:rPr>
                <w:ins w:id="52" w:author="Per Lindell" w:date="2019-07-25T13:27:00Z"/>
                <w:rFonts w:cs="Arial"/>
                <w:szCs w:val="18"/>
                <w:lang w:val="sv-SE"/>
              </w:rPr>
            </w:pPr>
            <w:ins w:id="53" w:author="Per Lindell" w:date="2019-07-25T13:27:00Z">
              <w:r w:rsidRPr="00B531C6">
                <w:rPr>
                  <w:rFonts w:cs="Arial"/>
                  <w:lang w:val="en-US"/>
                </w:rPr>
                <w:t>CA</w:t>
              </w:r>
              <w:r w:rsidRPr="00B531C6">
                <w:rPr>
                  <w:rFonts w:cs="Arial"/>
                </w:rPr>
                <w:t>_</w:t>
              </w:r>
              <w:r w:rsidRPr="00B531C6">
                <w:rPr>
                  <w:rFonts w:cs="Arial"/>
                  <w:lang w:val="sv-SE"/>
                </w:rPr>
                <w:t>n260(5A-2</w:t>
              </w:r>
              <w:r>
                <w:rPr>
                  <w:rFonts w:cs="Arial"/>
                  <w:lang w:val="sv-SE"/>
                </w:rPr>
                <w:t>O</w:t>
              </w:r>
              <w:r w:rsidRPr="00B531C6">
                <w:rPr>
                  <w:rFonts w:cs="Arial"/>
                  <w:lang w:val="sv-SE"/>
                </w:rPr>
                <w:t>)</w:t>
              </w:r>
            </w:ins>
          </w:p>
        </w:tc>
        <w:tc>
          <w:tcPr>
            <w:tcW w:w="1111" w:type="dxa"/>
            <w:vAlign w:val="center"/>
          </w:tcPr>
          <w:p w14:paraId="7C5267AD" w14:textId="77777777" w:rsidR="00AA40AF" w:rsidRPr="00B531C6" w:rsidRDefault="00AA40AF" w:rsidP="00EF7669">
            <w:pPr>
              <w:pStyle w:val="TAC"/>
              <w:keepNext w:val="0"/>
              <w:keepLines w:val="0"/>
              <w:rPr>
                <w:ins w:id="54" w:author="Per Lindell" w:date="2019-07-25T13:27:00Z"/>
                <w:rFonts w:cs="Arial"/>
                <w:szCs w:val="18"/>
                <w:lang w:val="en-US" w:eastAsia="ko-KR"/>
              </w:rPr>
            </w:pPr>
            <w:ins w:id="55" w:author="Per Lindell" w:date="2019-07-25T13:27:00Z">
              <w:r w:rsidRPr="00B531C6">
                <w:rPr>
                  <w:rFonts w:cs="Arial"/>
                  <w:lang w:val="sv-SE"/>
                </w:rPr>
                <w:t>-</w:t>
              </w:r>
            </w:ins>
          </w:p>
        </w:tc>
        <w:tc>
          <w:tcPr>
            <w:tcW w:w="3714" w:type="dxa"/>
            <w:gridSpan w:val="8"/>
            <w:shd w:val="clear" w:color="auto" w:fill="auto"/>
            <w:vAlign w:val="center"/>
          </w:tcPr>
          <w:p w14:paraId="006050A3" w14:textId="77777777" w:rsidR="00AA40AF" w:rsidRPr="00B531C6" w:rsidRDefault="00AA40AF" w:rsidP="00EF7669">
            <w:pPr>
              <w:pStyle w:val="TAC"/>
              <w:keepNext w:val="0"/>
              <w:keepLines w:val="0"/>
              <w:rPr>
                <w:ins w:id="56" w:author="Per Lindell" w:date="2019-07-25T13:27:00Z"/>
                <w:rFonts w:cs="Arial"/>
                <w:szCs w:val="18"/>
              </w:rPr>
            </w:pPr>
            <w:ins w:id="57" w:author="Per Lindell" w:date="2019-07-25T13:27:00Z">
              <w:r w:rsidRPr="00B531C6">
                <w:rPr>
                  <w:rFonts w:cs="Arial"/>
                  <w:szCs w:val="18"/>
                </w:rPr>
                <w:t>CA_n260(5A)</w:t>
              </w:r>
            </w:ins>
          </w:p>
        </w:tc>
        <w:tc>
          <w:tcPr>
            <w:tcW w:w="2836" w:type="dxa"/>
            <w:gridSpan w:val="6"/>
            <w:vAlign w:val="center"/>
          </w:tcPr>
          <w:p w14:paraId="6DFCE79D" w14:textId="067BE601" w:rsidR="00AA40AF" w:rsidRPr="00B531C6" w:rsidRDefault="00AA40AF" w:rsidP="00EF7669">
            <w:pPr>
              <w:pStyle w:val="TAC"/>
              <w:keepNext w:val="0"/>
              <w:keepLines w:val="0"/>
              <w:rPr>
                <w:ins w:id="58" w:author="Per Lindell" w:date="2019-07-25T13:27:00Z"/>
                <w:bCs/>
                <w:szCs w:val="18"/>
                <w:lang w:val="en-US"/>
              </w:rPr>
            </w:pPr>
            <w:ins w:id="59" w:author="Per Lindell" w:date="2019-07-25T13:28:00Z">
              <w:r w:rsidRPr="00B531C6">
                <w:rPr>
                  <w:rFonts w:cs="Arial"/>
                  <w:szCs w:val="18"/>
                </w:rPr>
                <w:t>CA_n260(2O)</w:t>
              </w:r>
            </w:ins>
          </w:p>
        </w:tc>
        <w:tc>
          <w:tcPr>
            <w:tcW w:w="709" w:type="dxa"/>
            <w:vAlign w:val="center"/>
          </w:tcPr>
          <w:p w14:paraId="1A4E6906" w14:textId="77777777" w:rsidR="00AA40AF" w:rsidRPr="00B531C6" w:rsidRDefault="00AA40AF" w:rsidP="00EF7669">
            <w:pPr>
              <w:pStyle w:val="TAC"/>
              <w:keepNext w:val="0"/>
              <w:keepLines w:val="0"/>
              <w:rPr>
                <w:ins w:id="60" w:author="Per Lindell" w:date="2019-07-25T13:27:00Z"/>
                <w:bCs/>
                <w:szCs w:val="18"/>
                <w:lang w:val="en-US"/>
              </w:rPr>
            </w:pPr>
          </w:p>
        </w:tc>
        <w:tc>
          <w:tcPr>
            <w:tcW w:w="709" w:type="dxa"/>
            <w:vAlign w:val="center"/>
          </w:tcPr>
          <w:p w14:paraId="0A022934" w14:textId="328806D0" w:rsidR="00AA40AF" w:rsidRPr="00B531C6" w:rsidRDefault="00AA40AF" w:rsidP="00EF7669">
            <w:pPr>
              <w:pStyle w:val="TAC"/>
              <w:keepNext w:val="0"/>
              <w:keepLines w:val="0"/>
              <w:rPr>
                <w:ins w:id="61" w:author="Per Lindell" w:date="2019-07-25T13:27:00Z"/>
                <w:bCs/>
                <w:szCs w:val="18"/>
                <w:lang w:val="en-US"/>
              </w:rPr>
            </w:pPr>
          </w:p>
        </w:tc>
        <w:tc>
          <w:tcPr>
            <w:tcW w:w="709" w:type="dxa"/>
            <w:vAlign w:val="center"/>
          </w:tcPr>
          <w:p w14:paraId="0FF354E9" w14:textId="77777777" w:rsidR="00AA40AF" w:rsidRPr="00B531C6" w:rsidRDefault="00AA40AF" w:rsidP="00EF7669">
            <w:pPr>
              <w:pStyle w:val="TAC"/>
              <w:keepNext w:val="0"/>
              <w:keepLines w:val="0"/>
              <w:rPr>
                <w:ins w:id="62" w:author="Per Lindell" w:date="2019-07-25T13:27:00Z"/>
                <w:bCs/>
                <w:szCs w:val="18"/>
                <w:lang w:val="en-US"/>
              </w:rPr>
            </w:pPr>
          </w:p>
        </w:tc>
        <w:tc>
          <w:tcPr>
            <w:tcW w:w="709" w:type="dxa"/>
          </w:tcPr>
          <w:p w14:paraId="050D2629" w14:textId="77777777" w:rsidR="00AA40AF" w:rsidRPr="00B531C6" w:rsidRDefault="00AA40AF" w:rsidP="00EF7669">
            <w:pPr>
              <w:pStyle w:val="TAC"/>
              <w:keepNext w:val="0"/>
              <w:keepLines w:val="0"/>
              <w:rPr>
                <w:ins w:id="63" w:author="Per Lindell" w:date="2019-07-25T13:27:00Z"/>
                <w:lang w:val="en-US"/>
              </w:rPr>
            </w:pPr>
          </w:p>
        </w:tc>
        <w:tc>
          <w:tcPr>
            <w:tcW w:w="709" w:type="dxa"/>
          </w:tcPr>
          <w:p w14:paraId="647DADF9" w14:textId="77777777" w:rsidR="00AA40AF" w:rsidRPr="00B531C6" w:rsidRDefault="00AA40AF" w:rsidP="00EF7669">
            <w:pPr>
              <w:pStyle w:val="TAC"/>
              <w:keepNext w:val="0"/>
              <w:keepLines w:val="0"/>
              <w:rPr>
                <w:ins w:id="64" w:author="Per Lindell" w:date="2019-07-25T13:27:00Z"/>
                <w:lang w:val="en-US"/>
              </w:rPr>
            </w:pPr>
          </w:p>
        </w:tc>
        <w:tc>
          <w:tcPr>
            <w:tcW w:w="706" w:type="dxa"/>
          </w:tcPr>
          <w:p w14:paraId="44881F0F" w14:textId="77777777" w:rsidR="00AA40AF" w:rsidRPr="00B531C6" w:rsidRDefault="00AA40AF" w:rsidP="00EF7669">
            <w:pPr>
              <w:pStyle w:val="TAC"/>
              <w:keepNext w:val="0"/>
              <w:keepLines w:val="0"/>
              <w:rPr>
                <w:ins w:id="65" w:author="Per Lindell" w:date="2019-07-25T13:27:00Z"/>
                <w:lang w:val="en-US"/>
              </w:rPr>
            </w:pPr>
          </w:p>
        </w:tc>
        <w:tc>
          <w:tcPr>
            <w:tcW w:w="1273" w:type="dxa"/>
            <w:vAlign w:val="center"/>
          </w:tcPr>
          <w:p w14:paraId="351C4C54" w14:textId="6DD1C4B5" w:rsidR="00AA40AF" w:rsidRPr="00B531C6" w:rsidRDefault="00AA40AF" w:rsidP="00EF7669">
            <w:pPr>
              <w:pStyle w:val="TAC"/>
              <w:keepNext w:val="0"/>
              <w:keepLines w:val="0"/>
              <w:rPr>
                <w:ins w:id="66" w:author="Per Lindell" w:date="2019-07-25T13:27:00Z"/>
                <w:lang w:val="en-US"/>
              </w:rPr>
            </w:pPr>
            <w:ins w:id="67" w:author="Per Lindell" w:date="2019-07-25T13:27:00Z">
              <w:r w:rsidRPr="00B531C6">
                <w:rPr>
                  <w:lang w:val="en-US"/>
                </w:rPr>
                <w:t>2</w:t>
              </w:r>
            </w:ins>
            <w:ins w:id="68" w:author="Per Lindell" w:date="2019-07-25T13:30:00Z">
              <w:r>
                <w:rPr>
                  <w:lang w:val="en-US"/>
                </w:rPr>
                <w:t>4</w:t>
              </w:r>
            </w:ins>
            <w:ins w:id="69" w:author="Per Lindell" w:date="2019-07-25T13:27:00Z">
              <w:r w:rsidRPr="00B531C6">
                <w:rPr>
                  <w:lang w:val="en-US"/>
                </w:rPr>
                <w:t>00</w:t>
              </w:r>
            </w:ins>
          </w:p>
        </w:tc>
        <w:tc>
          <w:tcPr>
            <w:tcW w:w="709" w:type="dxa"/>
            <w:vAlign w:val="center"/>
          </w:tcPr>
          <w:p w14:paraId="19A9101B" w14:textId="77777777" w:rsidR="00AA40AF" w:rsidRPr="00B531C6" w:rsidRDefault="00AA40AF" w:rsidP="00EF7669">
            <w:pPr>
              <w:pStyle w:val="TAC"/>
              <w:keepNext w:val="0"/>
              <w:keepLines w:val="0"/>
              <w:rPr>
                <w:ins w:id="70" w:author="Per Lindell" w:date="2019-07-25T13:27:00Z"/>
                <w:lang w:val="en-US"/>
              </w:rPr>
            </w:pPr>
            <w:ins w:id="71" w:author="Per Lindell" w:date="2019-07-25T13:27:00Z">
              <w:r w:rsidRPr="00B531C6">
                <w:rPr>
                  <w:lang w:val="en-US"/>
                </w:rPr>
                <w:t>0</w:t>
              </w:r>
            </w:ins>
          </w:p>
        </w:tc>
      </w:tr>
      <w:tr w:rsidR="00896224" w:rsidRPr="00B531C6" w14:paraId="2F721CEA" w14:textId="77777777" w:rsidTr="00AA40AF">
        <w:trPr>
          <w:tblHeader/>
          <w:jc w:val="center"/>
        </w:trPr>
        <w:tc>
          <w:tcPr>
            <w:tcW w:w="1836" w:type="dxa"/>
            <w:vMerge w:val="restart"/>
            <w:vAlign w:val="center"/>
          </w:tcPr>
          <w:p w14:paraId="35B0D2C2"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CA_n260(6A-2O)</w:t>
            </w:r>
          </w:p>
        </w:tc>
        <w:tc>
          <w:tcPr>
            <w:tcW w:w="1111" w:type="dxa"/>
            <w:vMerge w:val="restart"/>
            <w:vAlign w:val="center"/>
          </w:tcPr>
          <w:p w14:paraId="5B923484" w14:textId="77777777" w:rsidR="00896224" w:rsidRPr="00B531C6" w:rsidRDefault="00896224" w:rsidP="00896224">
            <w:pPr>
              <w:pStyle w:val="TAC"/>
              <w:keepNext w:val="0"/>
              <w:keepLines w:val="0"/>
              <w:rPr>
                <w:lang w:val="en-US"/>
              </w:rPr>
            </w:pPr>
            <w:r w:rsidRPr="00B531C6">
              <w:rPr>
                <w:rFonts w:cs="Arial"/>
                <w:szCs w:val="18"/>
                <w:lang w:val="sv-SE"/>
              </w:rPr>
              <w:t>-</w:t>
            </w:r>
          </w:p>
        </w:tc>
        <w:tc>
          <w:tcPr>
            <w:tcW w:w="4423" w:type="dxa"/>
            <w:gridSpan w:val="10"/>
            <w:shd w:val="clear" w:color="auto" w:fill="auto"/>
            <w:vAlign w:val="center"/>
          </w:tcPr>
          <w:p w14:paraId="12F59634" w14:textId="77777777" w:rsidR="00896224" w:rsidRPr="00B531C6" w:rsidRDefault="00896224" w:rsidP="00896224">
            <w:pPr>
              <w:pStyle w:val="TAC"/>
              <w:keepNext w:val="0"/>
              <w:keepLines w:val="0"/>
              <w:rPr>
                <w:bCs/>
                <w:szCs w:val="18"/>
                <w:lang w:val="en-US"/>
              </w:rPr>
            </w:pPr>
            <w:r w:rsidRPr="00B531C6">
              <w:rPr>
                <w:rFonts w:cs="Arial"/>
                <w:szCs w:val="18"/>
              </w:rPr>
              <w:t>CA_n260(6A)</w:t>
            </w:r>
          </w:p>
        </w:tc>
        <w:tc>
          <w:tcPr>
            <w:tcW w:w="2836" w:type="dxa"/>
            <w:gridSpan w:val="5"/>
            <w:vAlign w:val="center"/>
          </w:tcPr>
          <w:p w14:paraId="72901218"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vAlign w:val="center"/>
          </w:tcPr>
          <w:p w14:paraId="1C130E51" w14:textId="77777777" w:rsidR="00896224" w:rsidRPr="00B531C6" w:rsidRDefault="00896224" w:rsidP="00896224">
            <w:pPr>
              <w:pStyle w:val="TAC"/>
              <w:keepNext w:val="0"/>
              <w:keepLines w:val="0"/>
              <w:rPr>
                <w:bCs/>
                <w:szCs w:val="18"/>
                <w:lang w:val="en-US"/>
              </w:rPr>
            </w:pPr>
          </w:p>
        </w:tc>
        <w:tc>
          <w:tcPr>
            <w:tcW w:w="709" w:type="dxa"/>
            <w:vAlign w:val="center"/>
          </w:tcPr>
          <w:p w14:paraId="22190CF9" w14:textId="77777777" w:rsidR="00896224" w:rsidRPr="00B531C6" w:rsidRDefault="00896224" w:rsidP="00896224">
            <w:pPr>
              <w:pStyle w:val="TAC"/>
              <w:keepNext w:val="0"/>
              <w:keepLines w:val="0"/>
              <w:rPr>
                <w:bCs/>
                <w:szCs w:val="18"/>
                <w:lang w:val="en-US"/>
              </w:rPr>
            </w:pPr>
          </w:p>
        </w:tc>
        <w:tc>
          <w:tcPr>
            <w:tcW w:w="709" w:type="dxa"/>
          </w:tcPr>
          <w:p w14:paraId="3613743D" w14:textId="77777777" w:rsidR="00896224" w:rsidRPr="00B531C6" w:rsidRDefault="00896224" w:rsidP="00896224">
            <w:pPr>
              <w:pStyle w:val="TAC"/>
              <w:keepNext w:val="0"/>
              <w:keepLines w:val="0"/>
              <w:rPr>
                <w:lang w:val="en-US"/>
              </w:rPr>
            </w:pPr>
          </w:p>
        </w:tc>
        <w:tc>
          <w:tcPr>
            <w:tcW w:w="709" w:type="dxa"/>
          </w:tcPr>
          <w:p w14:paraId="235F2273" w14:textId="77777777" w:rsidR="00896224" w:rsidRPr="00B531C6" w:rsidRDefault="00896224" w:rsidP="00896224">
            <w:pPr>
              <w:pStyle w:val="TAC"/>
              <w:keepNext w:val="0"/>
              <w:keepLines w:val="0"/>
              <w:rPr>
                <w:lang w:val="en-US"/>
              </w:rPr>
            </w:pPr>
          </w:p>
        </w:tc>
        <w:tc>
          <w:tcPr>
            <w:tcW w:w="706" w:type="dxa"/>
          </w:tcPr>
          <w:p w14:paraId="13B96AE6" w14:textId="77777777" w:rsidR="00896224" w:rsidRPr="00B531C6" w:rsidRDefault="00896224" w:rsidP="00896224">
            <w:pPr>
              <w:pStyle w:val="TAC"/>
              <w:keepNext w:val="0"/>
              <w:keepLines w:val="0"/>
              <w:rPr>
                <w:lang w:val="en-US"/>
              </w:rPr>
            </w:pPr>
          </w:p>
        </w:tc>
        <w:tc>
          <w:tcPr>
            <w:tcW w:w="1273" w:type="dxa"/>
            <w:vMerge w:val="restart"/>
            <w:vAlign w:val="center"/>
          </w:tcPr>
          <w:p w14:paraId="4B46BA38" w14:textId="77777777" w:rsidR="00896224" w:rsidRPr="00B531C6" w:rsidRDefault="00896224" w:rsidP="00896224">
            <w:pPr>
              <w:pStyle w:val="TAC"/>
              <w:keepNext w:val="0"/>
              <w:keepLines w:val="0"/>
              <w:rPr>
                <w:bCs/>
                <w:szCs w:val="18"/>
                <w:lang w:val="en-US"/>
              </w:rPr>
            </w:pPr>
            <w:r w:rsidRPr="00B531C6">
              <w:rPr>
                <w:rFonts w:cs="Arial"/>
              </w:rPr>
              <w:t>2450</w:t>
            </w:r>
            <w:r w:rsidRPr="00B531C6">
              <w:rPr>
                <w:rFonts w:cs="Arial"/>
                <w:vertAlign w:val="superscript"/>
              </w:rPr>
              <w:t>2</w:t>
            </w:r>
          </w:p>
        </w:tc>
        <w:tc>
          <w:tcPr>
            <w:tcW w:w="709" w:type="dxa"/>
            <w:vMerge w:val="restart"/>
            <w:vAlign w:val="center"/>
          </w:tcPr>
          <w:p w14:paraId="7362C6D0"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B9548D7" w14:textId="77777777" w:rsidTr="00AA40AF">
        <w:trPr>
          <w:tblHeader/>
          <w:jc w:val="center"/>
        </w:trPr>
        <w:tc>
          <w:tcPr>
            <w:tcW w:w="1836" w:type="dxa"/>
            <w:vMerge/>
            <w:vAlign w:val="center"/>
          </w:tcPr>
          <w:p w14:paraId="47CC0085"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783CBB0A"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4CE06ED6" w14:textId="77777777" w:rsidR="00896224" w:rsidRPr="00B531C6" w:rsidRDefault="00896224" w:rsidP="00896224">
            <w:pPr>
              <w:pStyle w:val="TAC"/>
              <w:keepNext w:val="0"/>
              <w:keepLines w:val="0"/>
            </w:pPr>
            <w:r w:rsidRPr="00B531C6">
              <w:rPr>
                <w:rFonts w:cs="Arial"/>
                <w:szCs w:val="18"/>
              </w:rPr>
              <w:t>CA_n260(2O)</w:t>
            </w:r>
          </w:p>
        </w:tc>
        <w:tc>
          <w:tcPr>
            <w:tcW w:w="4254" w:type="dxa"/>
            <w:gridSpan w:val="9"/>
            <w:vAlign w:val="center"/>
          </w:tcPr>
          <w:p w14:paraId="5908D97D" w14:textId="77777777" w:rsidR="00896224" w:rsidRPr="00B531C6" w:rsidRDefault="00896224" w:rsidP="00896224">
            <w:pPr>
              <w:pStyle w:val="TAC"/>
              <w:keepNext w:val="0"/>
              <w:keepLines w:val="0"/>
              <w:rPr>
                <w:bCs/>
                <w:szCs w:val="18"/>
                <w:lang w:val="en-US"/>
              </w:rPr>
            </w:pPr>
            <w:r w:rsidRPr="00B531C6">
              <w:rPr>
                <w:rFonts w:cs="Arial"/>
                <w:szCs w:val="18"/>
              </w:rPr>
              <w:t>CA_n260(6A)</w:t>
            </w:r>
          </w:p>
        </w:tc>
        <w:tc>
          <w:tcPr>
            <w:tcW w:w="709" w:type="dxa"/>
            <w:vAlign w:val="center"/>
          </w:tcPr>
          <w:p w14:paraId="438C70C5" w14:textId="77777777" w:rsidR="00896224" w:rsidRPr="00B531C6" w:rsidRDefault="00896224" w:rsidP="00896224">
            <w:pPr>
              <w:pStyle w:val="TAC"/>
              <w:keepNext w:val="0"/>
              <w:keepLines w:val="0"/>
              <w:rPr>
                <w:bCs/>
                <w:szCs w:val="18"/>
                <w:lang w:val="en-US"/>
              </w:rPr>
            </w:pPr>
          </w:p>
        </w:tc>
        <w:tc>
          <w:tcPr>
            <w:tcW w:w="709" w:type="dxa"/>
            <w:vAlign w:val="center"/>
          </w:tcPr>
          <w:p w14:paraId="7DCEFFAB" w14:textId="77777777" w:rsidR="00896224" w:rsidRPr="00B531C6" w:rsidRDefault="00896224" w:rsidP="00896224">
            <w:pPr>
              <w:pStyle w:val="TAC"/>
              <w:keepNext w:val="0"/>
              <w:keepLines w:val="0"/>
              <w:rPr>
                <w:bCs/>
                <w:szCs w:val="18"/>
                <w:lang w:val="en-US"/>
              </w:rPr>
            </w:pPr>
          </w:p>
        </w:tc>
        <w:tc>
          <w:tcPr>
            <w:tcW w:w="709" w:type="dxa"/>
          </w:tcPr>
          <w:p w14:paraId="0933359D" w14:textId="77777777" w:rsidR="00896224" w:rsidRPr="00B531C6" w:rsidRDefault="00896224" w:rsidP="00896224">
            <w:pPr>
              <w:pStyle w:val="TAC"/>
              <w:keepNext w:val="0"/>
              <w:keepLines w:val="0"/>
              <w:rPr>
                <w:lang w:val="en-US"/>
              </w:rPr>
            </w:pPr>
          </w:p>
        </w:tc>
        <w:tc>
          <w:tcPr>
            <w:tcW w:w="709" w:type="dxa"/>
          </w:tcPr>
          <w:p w14:paraId="0C9C907F" w14:textId="77777777" w:rsidR="00896224" w:rsidRPr="00B531C6" w:rsidRDefault="00896224" w:rsidP="00896224">
            <w:pPr>
              <w:pStyle w:val="TAC"/>
              <w:keepNext w:val="0"/>
              <w:keepLines w:val="0"/>
              <w:rPr>
                <w:lang w:val="en-US"/>
              </w:rPr>
            </w:pPr>
          </w:p>
        </w:tc>
        <w:tc>
          <w:tcPr>
            <w:tcW w:w="706" w:type="dxa"/>
          </w:tcPr>
          <w:p w14:paraId="6D5FFE0C" w14:textId="77777777" w:rsidR="00896224" w:rsidRPr="00B531C6" w:rsidRDefault="00896224" w:rsidP="00896224">
            <w:pPr>
              <w:pStyle w:val="TAC"/>
              <w:keepNext w:val="0"/>
              <w:keepLines w:val="0"/>
              <w:rPr>
                <w:lang w:val="en-US"/>
              </w:rPr>
            </w:pPr>
          </w:p>
        </w:tc>
        <w:tc>
          <w:tcPr>
            <w:tcW w:w="1273" w:type="dxa"/>
            <w:vMerge/>
            <w:vAlign w:val="center"/>
          </w:tcPr>
          <w:p w14:paraId="16A20F1E" w14:textId="77777777" w:rsidR="00896224" w:rsidRPr="00B531C6" w:rsidRDefault="00896224" w:rsidP="00896224">
            <w:pPr>
              <w:pStyle w:val="TAC"/>
              <w:keepNext w:val="0"/>
              <w:keepLines w:val="0"/>
              <w:rPr>
                <w:bCs/>
                <w:szCs w:val="18"/>
                <w:lang w:val="en-US"/>
              </w:rPr>
            </w:pPr>
          </w:p>
        </w:tc>
        <w:tc>
          <w:tcPr>
            <w:tcW w:w="709" w:type="dxa"/>
            <w:vMerge/>
            <w:vAlign w:val="center"/>
          </w:tcPr>
          <w:p w14:paraId="622AB602" w14:textId="77777777" w:rsidR="00896224" w:rsidRPr="00B531C6" w:rsidRDefault="00896224" w:rsidP="00896224">
            <w:pPr>
              <w:pStyle w:val="TAC"/>
              <w:keepNext w:val="0"/>
              <w:keepLines w:val="0"/>
              <w:rPr>
                <w:lang w:val="en-US"/>
              </w:rPr>
            </w:pPr>
          </w:p>
        </w:tc>
      </w:tr>
      <w:tr w:rsidR="00896224" w:rsidRPr="00B531C6" w14:paraId="5C02CA64" w14:textId="77777777" w:rsidTr="00AA40AF">
        <w:trPr>
          <w:tblHeader/>
          <w:jc w:val="center"/>
        </w:trPr>
        <w:tc>
          <w:tcPr>
            <w:tcW w:w="1836" w:type="dxa"/>
            <w:vAlign w:val="center"/>
          </w:tcPr>
          <w:p w14:paraId="491818FA"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CA_n260(5A-3O)</w:t>
            </w:r>
          </w:p>
        </w:tc>
        <w:tc>
          <w:tcPr>
            <w:tcW w:w="1111" w:type="dxa"/>
            <w:vAlign w:val="center"/>
          </w:tcPr>
          <w:p w14:paraId="3C83037D"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3714" w:type="dxa"/>
            <w:gridSpan w:val="8"/>
            <w:shd w:val="clear" w:color="auto" w:fill="auto"/>
            <w:vAlign w:val="center"/>
          </w:tcPr>
          <w:p w14:paraId="0929B5FE" w14:textId="77777777" w:rsidR="00896224" w:rsidRPr="00B531C6" w:rsidRDefault="00896224" w:rsidP="00896224">
            <w:pPr>
              <w:pStyle w:val="TAC"/>
              <w:keepNext w:val="0"/>
              <w:keepLines w:val="0"/>
              <w:rPr>
                <w:rFonts w:cs="Arial"/>
                <w:szCs w:val="18"/>
              </w:rPr>
            </w:pPr>
            <w:r w:rsidRPr="00B531C6">
              <w:rPr>
                <w:rFonts w:cs="Arial"/>
                <w:szCs w:val="18"/>
              </w:rPr>
              <w:t>CA_n260(5A)</w:t>
            </w:r>
          </w:p>
        </w:tc>
        <w:tc>
          <w:tcPr>
            <w:tcW w:w="4254" w:type="dxa"/>
            <w:gridSpan w:val="8"/>
            <w:vAlign w:val="center"/>
          </w:tcPr>
          <w:p w14:paraId="2037941D" w14:textId="77777777" w:rsidR="00896224" w:rsidRPr="00B531C6" w:rsidRDefault="00896224" w:rsidP="00896224">
            <w:pPr>
              <w:pStyle w:val="TAC"/>
              <w:keepNext w:val="0"/>
              <w:keepLines w:val="0"/>
              <w:rPr>
                <w:bCs/>
                <w:szCs w:val="18"/>
                <w:lang w:val="en-US"/>
              </w:rPr>
            </w:pPr>
            <w:r w:rsidRPr="00B531C6">
              <w:rPr>
                <w:rFonts w:cs="Arial"/>
                <w:szCs w:val="18"/>
              </w:rPr>
              <w:t>CA_n260(3O)</w:t>
            </w:r>
          </w:p>
        </w:tc>
        <w:tc>
          <w:tcPr>
            <w:tcW w:w="709" w:type="dxa"/>
            <w:vAlign w:val="center"/>
          </w:tcPr>
          <w:p w14:paraId="0F39D0EA" w14:textId="77777777" w:rsidR="00896224" w:rsidRPr="00B531C6" w:rsidRDefault="00896224" w:rsidP="00896224">
            <w:pPr>
              <w:pStyle w:val="TAC"/>
              <w:keepNext w:val="0"/>
              <w:keepLines w:val="0"/>
              <w:rPr>
                <w:bCs/>
                <w:szCs w:val="18"/>
                <w:lang w:val="en-US"/>
              </w:rPr>
            </w:pPr>
          </w:p>
        </w:tc>
        <w:tc>
          <w:tcPr>
            <w:tcW w:w="709" w:type="dxa"/>
          </w:tcPr>
          <w:p w14:paraId="38105336" w14:textId="77777777" w:rsidR="00896224" w:rsidRPr="00B531C6" w:rsidRDefault="00896224" w:rsidP="00896224">
            <w:pPr>
              <w:pStyle w:val="TAC"/>
              <w:keepNext w:val="0"/>
              <w:keepLines w:val="0"/>
              <w:rPr>
                <w:lang w:val="en-US"/>
              </w:rPr>
            </w:pPr>
          </w:p>
        </w:tc>
        <w:tc>
          <w:tcPr>
            <w:tcW w:w="709" w:type="dxa"/>
          </w:tcPr>
          <w:p w14:paraId="65550CEA" w14:textId="77777777" w:rsidR="00896224" w:rsidRPr="00B531C6" w:rsidRDefault="00896224" w:rsidP="00896224">
            <w:pPr>
              <w:pStyle w:val="TAC"/>
              <w:keepNext w:val="0"/>
              <w:keepLines w:val="0"/>
              <w:rPr>
                <w:lang w:val="en-US"/>
              </w:rPr>
            </w:pPr>
          </w:p>
        </w:tc>
        <w:tc>
          <w:tcPr>
            <w:tcW w:w="706" w:type="dxa"/>
          </w:tcPr>
          <w:p w14:paraId="0ADD6618" w14:textId="77777777" w:rsidR="00896224" w:rsidRPr="00B531C6" w:rsidRDefault="00896224" w:rsidP="00896224">
            <w:pPr>
              <w:pStyle w:val="TAC"/>
              <w:keepNext w:val="0"/>
              <w:keepLines w:val="0"/>
              <w:rPr>
                <w:lang w:val="en-US"/>
              </w:rPr>
            </w:pPr>
          </w:p>
        </w:tc>
        <w:tc>
          <w:tcPr>
            <w:tcW w:w="1273" w:type="dxa"/>
            <w:vAlign w:val="center"/>
          </w:tcPr>
          <w:p w14:paraId="6AA26E93" w14:textId="77777777" w:rsidR="00896224" w:rsidRPr="00B531C6" w:rsidRDefault="00896224" w:rsidP="00896224">
            <w:pPr>
              <w:pStyle w:val="TAC"/>
              <w:keepNext w:val="0"/>
              <w:keepLines w:val="0"/>
              <w:rPr>
                <w:lang w:val="en-US"/>
              </w:rPr>
            </w:pPr>
            <w:r w:rsidRPr="00B531C6">
              <w:rPr>
                <w:lang w:val="en-US"/>
              </w:rPr>
              <w:t>2600</w:t>
            </w:r>
          </w:p>
        </w:tc>
        <w:tc>
          <w:tcPr>
            <w:tcW w:w="709" w:type="dxa"/>
            <w:vAlign w:val="center"/>
          </w:tcPr>
          <w:p w14:paraId="7478DEA8"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0BF7F91" w14:textId="77777777" w:rsidTr="00AA40AF">
        <w:trPr>
          <w:tblHeader/>
          <w:jc w:val="center"/>
        </w:trPr>
        <w:tc>
          <w:tcPr>
            <w:tcW w:w="1836" w:type="dxa"/>
            <w:vMerge w:val="restart"/>
            <w:vAlign w:val="center"/>
          </w:tcPr>
          <w:p w14:paraId="721B45CD"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CA_n260(6A-3O)</w:t>
            </w:r>
          </w:p>
        </w:tc>
        <w:tc>
          <w:tcPr>
            <w:tcW w:w="1111" w:type="dxa"/>
            <w:vMerge w:val="restart"/>
            <w:vAlign w:val="center"/>
          </w:tcPr>
          <w:p w14:paraId="1B51C3C2" w14:textId="77777777" w:rsidR="00896224" w:rsidRPr="00B531C6" w:rsidRDefault="00896224" w:rsidP="00896224">
            <w:pPr>
              <w:pStyle w:val="TAC"/>
              <w:keepNext w:val="0"/>
              <w:keepLines w:val="0"/>
              <w:rPr>
                <w:lang w:val="en-US"/>
              </w:rPr>
            </w:pPr>
            <w:r w:rsidRPr="00B531C6">
              <w:rPr>
                <w:rFonts w:cs="Arial"/>
                <w:szCs w:val="18"/>
                <w:lang w:val="sv-SE"/>
              </w:rPr>
              <w:t>-</w:t>
            </w:r>
          </w:p>
        </w:tc>
        <w:tc>
          <w:tcPr>
            <w:tcW w:w="4423" w:type="dxa"/>
            <w:gridSpan w:val="10"/>
            <w:shd w:val="clear" w:color="auto" w:fill="auto"/>
            <w:vAlign w:val="center"/>
          </w:tcPr>
          <w:p w14:paraId="2ACFADBD" w14:textId="77777777" w:rsidR="00896224" w:rsidRPr="00B531C6" w:rsidRDefault="00896224" w:rsidP="00896224">
            <w:pPr>
              <w:pStyle w:val="TAC"/>
              <w:keepNext w:val="0"/>
              <w:keepLines w:val="0"/>
              <w:rPr>
                <w:bCs/>
                <w:szCs w:val="18"/>
                <w:lang w:val="en-US"/>
              </w:rPr>
            </w:pPr>
            <w:r w:rsidRPr="00B531C6">
              <w:rPr>
                <w:rFonts w:cs="Arial"/>
                <w:szCs w:val="18"/>
              </w:rPr>
              <w:t>CA_n260(6A)</w:t>
            </w:r>
          </w:p>
        </w:tc>
        <w:tc>
          <w:tcPr>
            <w:tcW w:w="4254" w:type="dxa"/>
            <w:gridSpan w:val="7"/>
            <w:vAlign w:val="center"/>
          </w:tcPr>
          <w:p w14:paraId="7C48F157" w14:textId="77777777" w:rsidR="00896224" w:rsidRPr="00B531C6" w:rsidRDefault="00896224" w:rsidP="00896224">
            <w:pPr>
              <w:pStyle w:val="TAC"/>
              <w:keepNext w:val="0"/>
              <w:keepLines w:val="0"/>
              <w:rPr>
                <w:bCs/>
                <w:szCs w:val="18"/>
                <w:lang w:val="en-US"/>
              </w:rPr>
            </w:pPr>
            <w:r w:rsidRPr="00B531C6">
              <w:rPr>
                <w:rFonts w:cs="Arial"/>
                <w:szCs w:val="18"/>
              </w:rPr>
              <w:t>CA_n260(3O)</w:t>
            </w:r>
          </w:p>
        </w:tc>
        <w:tc>
          <w:tcPr>
            <w:tcW w:w="709" w:type="dxa"/>
          </w:tcPr>
          <w:p w14:paraId="155F93F7" w14:textId="77777777" w:rsidR="00896224" w:rsidRPr="00B531C6" w:rsidRDefault="00896224" w:rsidP="00896224">
            <w:pPr>
              <w:pStyle w:val="TAC"/>
              <w:keepNext w:val="0"/>
              <w:keepLines w:val="0"/>
              <w:rPr>
                <w:lang w:val="en-US"/>
              </w:rPr>
            </w:pPr>
          </w:p>
        </w:tc>
        <w:tc>
          <w:tcPr>
            <w:tcW w:w="709" w:type="dxa"/>
            <w:vAlign w:val="center"/>
          </w:tcPr>
          <w:p w14:paraId="0EBC19DD" w14:textId="77777777" w:rsidR="00896224" w:rsidRPr="00B531C6" w:rsidRDefault="00896224" w:rsidP="00896224">
            <w:pPr>
              <w:pStyle w:val="TAC"/>
              <w:keepNext w:val="0"/>
              <w:keepLines w:val="0"/>
              <w:rPr>
                <w:lang w:val="en-US"/>
              </w:rPr>
            </w:pPr>
          </w:p>
        </w:tc>
        <w:tc>
          <w:tcPr>
            <w:tcW w:w="706" w:type="dxa"/>
          </w:tcPr>
          <w:p w14:paraId="6138F06D" w14:textId="77777777" w:rsidR="00896224" w:rsidRPr="00B531C6" w:rsidRDefault="00896224" w:rsidP="00896224">
            <w:pPr>
              <w:pStyle w:val="TAC"/>
              <w:keepNext w:val="0"/>
              <w:keepLines w:val="0"/>
              <w:rPr>
                <w:lang w:val="en-US"/>
              </w:rPr>
            </w:pPr>
          </w:p>
        </w:tc>
        <w:tc>
          <w:tcPr>
            <w:tcW w:w="1273" w:type="dxa"/>
            <w:vMerge w:val="restart"/>
            <w:vAlign w:val="center"/>
          </w:tcPr>
          <w:p w14:paraId="606C67D4" w14:textId="77777777" w:rsidR="00896224" w:rsidRPr="00B531C6" w:rsidRDefault="00896224" w:rsidP="00896224">
            <w:pPr>
              <w:pStyle w:val="TAC"/>
              <w:keepNext w:val="0"/>
              <w:keepLines w:val="0"/>
              <w:rPr>
                <w:bCs/>
                <w:szCs w:val="18"/>
                <w:lang w:val="en-US"/>
              </w:rPr>
            </w:pPr>
            <w:r w:rsidRPr="00B531C6">
              <w:rPr>
                <w:rFonts w:cs="Arial"/>
              </w:rPr>
              <w:t>2600</w:t>
            </w:r>
            <w:r w:rsidRPr="00B531C6">
              <w:rPr>
                <w:rFonts w:cs="Arial"/>
                <w:vertAlign w:val="superscript"/>
              </w:rPr>
              <w:t>2</w:t>
            </w:r>
          </w:p>
        </w:tc>
        <w:tc>
          <w:tcPr>
            <w:tcW w:w="709" w:type="dxa"/>
            <w:vMerge w:val="restart"/>
            <w:vAlign w:val="center"/>
          </w:tcPr>
          <w:p w14:paraId="39D80EE0"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4413971" w14:textId="77777777" w:rsidTr="00AA40AF">
        <w:trPr>
          <w:tblHeader/>
          <w:jc w:val="center"/>
        </w:trPr>
        <w:tc>
          <w:tcPr>
            <w:tcW w:w="1836" w:type="dxa"/>
            <w:vMerge/>
            <w:vAlign w:val="center"/>
          </w:tcPr>
          <w:p w14:paraId="3D8DAF7F"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7F928276"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32A3D537" w14:textId="77777777" w:rsidR="00896224" w:rsidRPr="00B531C6" w:rsidRDefault="00896224" w:rsidP="00896224">
            <w:pPr>
              <w:pStyle w:val="TAC"/>
              <w:keepNext w:val="0"/>
              <w:keepLines w:val="0"/>
              <w:rPr>
                <w:bCs/>
                <w:szCs w:val="18"/>
                <w:lang w:val="en-US"/>
              </w:rPr>
            </w:pPr>
            <w:r w:rsidRPr="00B531C6">
              <w:rPr>
                <w:rFonts w:cs="Arial"/>
                <w:szCs w:val="18"/>
              </w:rPr>
              <w:t>CA_n260(3O)</w:t>
            </w:r>
          </w:p>
        </w:tc>
        <w:tc>
          <w:tcPr>
            <w:tcW w:w="4254" w:type="dxa"/>
            <w:gridSpan w:val="7"/>
            <w:vAlign w:val="center"/>
          </w:tcPr>
          <w:p w14:paraId="52376BA2" w14:textId="77777777" w:rsidR="00896224" w:rsidRPr="00B531C6" w:rsidRDefault="00896224" w:rsidP="00896224">
            <w:pPr>
              <w:pStyle w:val="TAC"/>
              <w:keepNext w:val="0"/>
              <w:keepLines w:val="0"/>
              <w:rPr>
                <w:bCs/>
                <w:szCs w:val="18"/>
                <w:lang w:val="en-US"/>
              </w:rPr>
            </w:pPr>
            <w:r w:rsidRPr="00B531C6">
              <w:rPr>
                <w:rFonts w:cs="Arial"/>
                <w:szCs w:val="18"/>
              </w:rPr>
              <w:t>CA_n260(6A)</w:t>
            </w:r>
          </w:p>
        </w:tc>
        <w:tc>
          <w:tcPr>
            <w:tcW w:w="709" w:type="dxa"/>
          </w:tcPr>
          <w:p w14:paraId="3328F8B9" w14:textId="77777777" w:rsidR="00896224" w:rsidRPr="00B531C6" w:rsidRDefault="00896224" w:rsidP="00896224">
            <w:pPr>
              <w:pStyle w:val="TAC"/>
              <w:keepNext w:val="0"/>
              <w:keepLines w:val="0"/>
              <w:rPr>
                <w:lang w:val="en-US"/>
              </w:rPr>
            </w:pPr>
          </w:p>
        </w:tc>
        <w:tc>
          <w:tcPr>
            <w:tcW w:w="709" w:type="dxa"/>
            <w:vAlign w:val="center"/>
          </w:tcPr>
          <w:p w14:paraId="45DAA700" w14:textId="77777777" w:rsidR="00896224" w:rsidRPr="00B531C6" w:rsidRDefault="00896224" w:rsidP="00896224">
            <w:pPr>
              <w:pStyle w:val="TAC"/>
              <w:keepNext w:val="0"/>
              <w:keepLines w:val="0"/>
              <w:rPr>
                <w:lang w:val="en-US"/>
              </w:rPr>
            </w:pPr>
          </w:p>
        </w:tc>
        <w:tc>
          <w:tcPr>
            <w:tcW w:w="706" w:type="dxa"/>
          </w:tcPr>
          <w:p w14:paraId="70458403" w14:textId="77777777" w:rsidR="00896224" w:rsidRPr="00B531C6" w:rsidRDefault="00896224" w:rsidP="00896224">
            <w:pPr>
              <w:pStyle w:val="TAC"/>
              <w:keepNext w:val="0"/>
              <w:keepLines w:val="0"/>
              <w:rPr>
                <w:lang w:val="en-US"/>
              </w:rPr>
            </w:pPr>
          </w:p>
        </w:tc>
        <w:tc>
          <w:tcPr>
            <w:tcW w:w="1273" w:type="dxa"/>
            <w:vMerge/>
            <w:vAlign w:val="center"/>
          </w:tcPr>
          <w:p w14:paraId="35E65F33" w14:textId="77777777" w:rsidR="00896224" w:rsidRPr="00B531C6" w:rsidRDefault="00896224" w:rsidP="00896224">
            <w:pPr>
              <w:pStyle w:val="TAC"/>
              <w:keepNext w:val="0"/>
              <w:keepLines w:val="0"/>
              <w:rPr>
                <w:bCs/>
                <w:szCs w:val="18"/>
                <w:lang w:val="en-US"/>
              </w:rPr>
            </w:pPr>
          </w:p>
        </w:tc>
        <w:tc>
          <w:tcPr>
            <w:tcW w:w="709" w:type="dxa"/>
            <w:vMerge/>
            <w:vAlign w:val="center"/>
          </w:tcPr>
          <w:p w14:paraId="61DF07F5" w14:textId="77777777" w:rsidR="00896224" w:rsidRPr="00B531C6" w:rsidRDefault="00896224" w:rsidP="00896224">
            <w:pPr>
              <w:pStyle w:val="TAC"/>
              <w:keepNext w:val="0"/>
              <w:keepLines w:val="0"/>
              <w:rPr>
                <w:lang w:val="en-US"/>
              </w:rPr>
            </w:pPr>
          </w:p>
        </w:tc>
      </w:tr>
      <w:tr w:rsidR="00AA40AF" w:rsidRPr="00B531C6" w14:paraId="3344D116" w14:textId="77777777" w:rsidTr="00AA40AF">
        <w:trPr>
          <w:tblHeader/>
          <w:jc w:val="center"/>
          <w:ins w:id="72" w:author="Per Lindell" w:date="2019-07-25T13:25:00Z"/>
        </w:trPr>
        <w:tc>
          <w:tcPr>
            <w:tcW w:w="1836" w:type="dxa"/>
            <w:vAlign w:val="center"/>
          </w:tcPr>
          <w:p w14:paraId="3A313848" w14:textId="5247F949" w:rsidR="00AA40AF" w:rsidRPr="00B531C6" w:rsidRDefault="00AA40AF" w:rsidP="00EF7669">
            <w:pPr>
              <w:pStyle w:val="TAC"/>
              <w:keepNext w:val="0"/>
              <w:keepLines w:val="0"/>
              <w:rPr>
                <w:ins w:id="73" w:author="Per Lindell" w:date="2019-07-25T13:25:00Z"/>
                <w:rFonts w:cs="Arial"/>
                <w:szCs w:val="18"/>
                <w:lang w:val="sv-SE"/>
              </w:rPr>
            </w:pPr>
            <w:ins w:id="74" w:author="Per Lindell" w:date="2019-07-25T13:25:00Z">
              <w:r w:rsidRPr="00B531C6">
                <w:rPr>
                  <w:rFonts w:cs="Arial"/>
                  <w:szCs w:val="18"/>
                  <w:lang w:val="sv-SE"/>
                </w:rPr>
                <w:t>CA_n260(7A-</w:t>
              </w:r>
              <w:r>
                <w:rPr>
                  <w:rFonts w:cs="Arial"/>
                  <w:szCs w:val="18"/>
                  <w:lang w:val="sv-SE"/>
                </w:rPr>
                <w:t>2</w:t>
              </w:r>
              <w:r w:rsidRPr="00B531C6">
                <w:rPr>
                  <w:rFonts w:cs="Arial"/>
                  <w:szCs w:val="18"/>
                  <w:lang w:val="sv-SE"/>
                </w:rPr>
                <w:t>O)</w:t>
              </w:r>
            </w:ins>
          </w:p>
        </w:tc>
        <w:tc>
          <w:tcPr>
            <w:tcW w:w="1111" w:type="dxa"/>
            <w:vAlign w:val="center"/>
          </w:tcPr>
          <w:p w14:paraId="0D48E4D9" w14:textId="77777777" w:rsidR="00AA40AF" w:rsidRPr="00B531C6" w:rsidRDefault="00AA40AF" w:rsidP="00EF7669">
            <w:pPr>
              <w:pStyle w:val="TAC"/>
              <w:keepNext w:val="0"/>
              <w:keepLines w:val="0"/>
              <w:rPr>
                <w:ins w:id="75" w:author="Per Lindell" w:date="2019-07-25T13:25:00Z"/>
                <w:rFonts w:cs="Arial"/>
                <w:szCs w:val="18"/>
                <w:lang w:val="en-US" w:eastAsia="ko-KR"/>
              </w:rPr>
            </w:pPr>
            <w:ins w:id="76" w:author="Per Lindell" w:date="2019-07-25T13:25:00Z">
              <w:r w:rsidRPr="00B531C6">
                <w:rPr>
                  <w:rFonts w:cs="Arial"/>
                  <w:lang w:val="sv-SE"/>
                </w:rPr>
                <w:t>-</w:t>
              </w:r>
            </w:ins>
          </w:p>
        </w:tc>
        <w:tc>
          <w:tcPr>
            <w:tcW w:w="5132" w:type="dxa"/>
            <w:gridSpan w:val="12"/>
            <w:shd w:val="clear" w:color="auto" w:fill="auto"/>
            <w:vAlign w:val="center"/>
          </w:tcPr>
          <w:p w14:paraId="407FFF45" w14:textId="77777777" w:rsidR="00AA40AF" w:rsidRPr="00B531C6" w:rsidRDefault="00AA40AF" w:rsidP="00EF7669">
            <w:pPr>
              <w:pStyle w:val="TAC"/>
              <w:keepNext w:val="0"/>
              <w:keepLines w:val="0"/>
              <w:rPr>
                <w:ins w:id="77" w:author="Per Lindell" w:date="2019-07-25T13:25:00Z"/>
                <w:bCs/>
                <w:szCs w:val="18"/>
                <w:lang w:val="en-US"/>
              </w:rPr>
            </w:pPr>
            <w:ins w:id="78" w:author="Per Lindell" w:date="2019-07-25T13:25:00Z">
              <w:r w:rsidRPr="00B531C6">
                <w:rPr>
                  <w:rFonts w:cs="Arial"/>
                  <w:szCs w:val="18"/>
                </w:rPr>
                <w:t>CA_n260(7A)</w:t>
              </w:r>
            </w:ins>
          </w:p>
        </w:tc>
        <w:tc>
          <w:tcPr>
            <w:tcW w:w="2836" w:type="dxa"/>
            <w:gridSpan w:val="4"/>
            <w:vAlign w:val="center"/>
          </w:tcPr>
          <w:p w14:paraId="30F4C4B6" w14:textId="377FD161" w:rsidR="00AA40AF" w:rsidRPr="00B531C6" w:rsidRDefault="00AA40AF" w:rsidP="00EF7669">
            <w:pPr>
              <w:pStyle w:val="TAC"/>
              <w:keepNext w:val="0"/>
              <w:keepLines w:val="0"/>
              <w:rPr>
                <w:ins w:id="79" w:author="Per Lindell" w:date="2019-07-25T13:25:00Z"/>
                <w:lang w:val="en-US"/>
              </w:rPr>
            </w:pPr>
            <w:ins w:id="80" w:author="Per Lindell" w:date="2019-07-25T13:26:00Z">
              <w:r w:rsidRPr="00B531C6">
                <w:rPr>
                  <w:rFonts w:cs="Arial"/>
                  <w:szCs w:val="18"/>
                </w:rPr>
                <w:t>CA_n260(2O)</w:t>
              </w:r>
            </w:ins>
          </w:p>
        </w:tc>
        <w:tc>
          <w:tcPr>
            <w:tcW w:w="709" w:type="dxa"/>
            <w:vAlign w:val="center"/>
          </w:tcPr>
          <w:p w14:paraId="392B4F3D" w14:textId="77777777" w:rsidR="00AA40AF" w:rsidRPr="00B531C6" w:rsidRDefault="00AA40AF" w:rsidP="00EF7669">
            <w:pPr>
              <w:pStyle w:val="TAC"/>
              <w:keepNext w:val="0"/>
              <w:keepLines w:val="0"/>
              <w:rPr>
                <w:ins w:id="81" w:author="Per Lindell" w:date="2019-07-25T13:25:00Z"/>
                <w:lang w:val="en-US"/>
              </w:rPr>
            </w:pPr>
          </w:p>
        </w:tc>
        <w:tc>
          <w:tcPr>
            <w:tcW w:w="709" w:type="dxa"/>
            <w:vAlign w:val="center"/>
          </w:tcPr>
          <w:p w14:paraId="0970DAE1" w14:textId="0E5453EC" w:rsidR="00AA40AF" w:rsidRPr="00B531C6" w:rsidRDefault="00AA40AF" w:rsidP="00EF7669">
            <w:pPr>
              <w:pStyle w:val="TAC"/>
              <w:keepNext w:val="0"/>
              <w:keepLines w:val="0"/>
              <w:rPr>
                <w:ins w:id="82" w:author="Per Lindell" w:date="2019-07-25T13:25:00Z"/>
                <w:lang w:val="en-US"/>
              </w:rPr>
            </w:pPr>
          </w:p>
        </w:tc>
        <w:tc>
          <w:tcPr>
            <w:tcW w:w="709" w:type="dxa"/>
          </w:tcPr>
          <w:p w14:paraId="498990ED" w14:textId="77777777" w:rsidR="00AA40AF" w:rsidRPr="00B531C6" w:rsidRDefault="00AA40AF" w:rsidP="00EF7669">
            <w:pPr>
              <w:pStyle w:val="TAC"/>
              <w:keepNext w:val="0"/>
              <w:keepLines w:val="0"/>
              <w:rPr>
                <w:ins w:id="83" w:author="Per Lindell" w:date="2019-07-25T13:25:00Z"/>
                <w:lang w:val="en-US"/>
              </w:rPr>
            </w:pPr>
          </w:p>
        </w:tc>
        <w:tc>
          <w:tcPr>
            <w:tcW w:w="706" w:type="dxa"/>
          </w:tcPr>
          <w:p w14:paraId="3D89ADDD" w14:textId="77777777" w:rsidR="00AA40AF" w:rsidRPr="00B531C6" w:rsidRDefault="00AA40AF" w:rsidP="00EF7669">
            <w:pPr>
              <w:pStyle w:val="TAC"/>
              <w:keepNext w:val="0"/>
              <w:keepLines w:val="0"/>
              <w:rPr>
                <w:ins w:id="84" w:author="Per Lindell" w:date="2019-07-25T13:25:00Z"/>
                <w:lang w:val="en-US"/>
              </w:rPr>
            </w:pPr>
          </w:p>
        </w:tc>
        <w:tc>
          <w:tcPr>
            <w:tcW w:w="1273" w:type="dxa"/>
            <w:vAlign w:val="center"/>
          </w:tcPr>
          <w:p w14:paraId="65DFC1FD" w14:textId="614384A1" w:rsidR="00AA40AF" w:rsidRPr="00B531C6" w:rsidRDefault="00AA40AF" w:rsidP="00EF7669">
            <w:pPr>
              <w:pStyle w:val="TAC"/>
              <w:keepNext w:val="0"/>
              <w:keepLines w:val="0"/>
              <w:rPr>
                <w:ins w:id="85" w:author="Per Lindell" w:date="2019-07-25T13:25:00Z"/>
                <w:lang w:val="en-US"/>
              </w:rPr>
            </w:pPr>
            <w:ins w:id="86" w:author="Per Lindell" w:date="2019-07-25T13:25:00Z">
              <w:r w:rsidRPr="00B531C6">
                <w:rPr>
                  <w:rFonts w:cs="Arial"/>
                </w:rPr>
                <w:t>25</w:t>
              </w:r>
            </w:ins>
            <w:ins w:id="87" w:author="Per Lindell" w:date="2019-07-25T13:26:00Z">
              <w:r>
                <w:rPr>
                  <w:rFonts w:cs="Arial"/>
                </w:rPr>
                <w:t>0</w:t>
              </w:r>
            </w:ins>
            <w:ins w:id="88" w:author="Per Lindell" w:date="2019-07-25T13:25:00Z">
              <w:r w:rsidRPr="00B531C6">
                <w:rPr>
                  <w:rFonts w:cs="Arial"/>
                </w:rPr>
                <w:t>0</w:t>
              </w:r>
              <w:r w:rsidRPr="00B531C6">
                <w:rPr>
                  <w:rFonts w:cs="Arial"/>
                  <w:vertAlign w:val="superscript"/>
                </w:rPr>
                <w:t>2</w:t>
              </w:r>
            </w:ins>
          </w:p>
        </w:tc>
        <w:tc>
          <w:tcPr>
            <w:tcW w:w="709" w:type="dxa"/>
            <w:vAlign w:val="center"/>
          </w:tcPr>
          <w:p w14:paraId="5421E46B" w14:textId="77777777" w:rsidR="00AA40AF" w:rsidRPr="00B531C6" w:rsidRDefault="00AA40AF" w:rsidP="00EF7669">
            <w:pPr>
              <w:pStyle w:val="TAC"/>
              <w:keepNext w:val="0"/>
              <w:keepLines w:val="0"/>
              <w:rPr>
                <w:ins w:id="89" w:author="Per Lindell" w:date="2019-07-25T13:25:00Z"/>
                <w:lang w:val="en-US"/>
              </w:rPr>
            </w:pPr>
            <w:ins w:id="90" w:author="Per Lindell" w:date="2019-07-25T13:25:00Z">
              <w:r w:rsidRPr="00B531C6">
                <w:rPr>
                  <w:lang w:val="en-US"/>
                </w:rPr>
                <w:t>0</w:t>
              </w:r>
            </w:ins>
          </w:p>
        </w:tc>
      </w:tr>
      <w:tr w:rsidR="00896224" w:rsidRPr="00B531C6" w14:paraId="2E29FD23" w14:textId="77777777" w:rsidTr="00AA40AF">
        <w:trPr>
          <w:tblHeader/>
          <w:jc w:val="center"/>
        </w:trPr>
        <w:tc>
          <w:tcPr>
            <w:tcW w:w="1836" w:type="dxa"/>
            <w:vAlign w:val="center"/>
          </w:tcPr>
          <w:p w14:paraId="15456C0F"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CA_n260(7A-3O)</w:t>
            </w:r>
          </w:p>
        </w:tc>
        <w:tc>
          <w:tcPr>
            <w:tcW w:w="1111" w:type="dxa"/>
            <w:vAlign w:val="center"/>
          </w:tcPr>
          <w:p w14:paraId="234F4448"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5132" w:type="dxa"/>
            <w:gridSpan w:val="12"/>
            <w:shd w:val="clear" w:color="auto" w:fill="auto"/>
            <w:vAlign w:val="center"/>
          </w:tcPr>
          <w:p w14:paraId="32FB46EA" w14:textId="77777777" w:rsidR="00896224" w:rsidRPr="00B531C6" w:rsidRDefault="00896224" w:rsidP="00896224">
            <w:pPr>
              <w:pStyle w:val="TAC"/>
              <w:keepNext w:val="0"/>
              <w:keepLines w:val="0"/>
              <w:rPr>
                <w:bCs/>
                <w:szCs w:val="18"/>
                <w:lang w:val="en-US"/>
              </w:rPr>
            </w:pPr>
            <w:r w:rsidRPr="00B531C6">
              <w:rPr>
                <w:rFonts w:cs="Arial"/>
                <w:szCs w:val="18"/>
              </w:rPr>
              <w:t>CA_n260(7A)</w:t>
            </w:r>
          </w:p>
        </w:tc>
        <w:tc>
          <w:tcPr>
            <w:tcW w:w="4254" w:type="dxa"/>
            <w:gridSpan w:val="6"/>
            <w:vAlign w:val="center"/>
          </w:tcPr>
          <w:p w14:paraId="6CDC40CB" w14:textId="77777777" w:rsidR="00896224" w:rsidRPr="00B531C6" w:rsidRDefault="00896224" w:rsidP="00896224">
            <w:pPr>
              <w:pStyle w:val="TAC"/>
              <w:keepNext w:val="0"/>
              <w:keepLines w:val="0"/>
              <w:rPr>
                <w:lang w:val="en-US"/>
              </w:rPr>
            </w:pPr>
            <w:r w:rsidRPr="00B531C6">
              <w:rPr>
                <w:rFonts w:cs="Arial"/>
                <w:szCs w:val="18"/>
              </w:rPr>
              <w:t>CA_n260(3O)</w:t>
            </w:r>
          </w:p>
        </w:tc>
        <w:tc>
          <w:tcPr>
            <w:tcW w:w="709" w:type="dxa"/>
          </w:tcPr>
          <w:p w14:paraId="58AE9804" w14:textId="77777777" w:rsidR="00896224" w:rsidRPr="00B531C6" w:rsidRDefault="00896224" w:rsidP="00896224">
            <w:pPr>
              <w:pStyle w:val="TAC"/>
              <w:keepNext w:val="0"/>
              <w:keepLines w:val="0"/>
              <w:rPr>
                <w:lang w:val="en-US"/>
              </w:rPr>
            </w:pPr>
          </w:p>
        </w:tc>
        <w:tc>
          <w:tcPr>
            <w:tcW w:w="706" w:type="dxa"/>
          </w:tcPr>
          <w:p w14:paraId="3D0ABD6D" w14:textId="77777777" w:rsidR="00896224" w:rsidRPr="00B531C6" w:rsidRDefault="00896224" w:rsidP="00896224">
            <w:pPr>
              <w:pStyle w:val="TAC"/>
              <w:keepNext w:val="0"/>
              <w:keepLines w:val="0"/>
              <w:rPr>
                <w:lang w:val="en-US"/>
              </w:rPr>
            </w:pPr>
          </w:p>
        </w:tc>
        <w:tc>
          <w:tcPr>
            <w:tcW w:w="1273" w:type="dxa"/>
            <w:vAlign w:val="center"/>
          </w:tcPr>
          <w:p w14:paraId="6011CE9F" w14:textId="77777777" w:rsidR="00896224" w:rsidRPr="00B531C6" w:rsidRDefault="00896224" w:rsidP="00896224">
            <w:pPr>
              <w:pStyle w:val="TAC"/>
              <w:keepNext w:val="0"/>
              <w:keepLines w:val="0"/>
              <w:rPr>
                <w:lang w:val="en-US"/>
              </w:rPr>
            </w:pPr>
            <w:r w:rsidRPr="00B531C6">
              <w:rPr>
                <w:rFonts w:cs="Arial"/>
              </w:rPr>
              <w:t>2550</w:t>
            </w:r>
            <w:r w:rsidRPr="00B531C6">
              <w:rPr>
                <w:rFonts w:cs="Arial"/>
                <w:vertAlign w:val="superscript"/>
              </w:rPr>
              <w:t>2</w:t>
            </w:r>
          </w:p>
        </w:tc>
        <w:tc>
          <w:tcPr>
            <w:tcW w:w="709" w:type="dxa"/>
            <w:vAlign w:val="center"/>
          </w:tcPr>
          <w:p w14:paraId="2630834E"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FA66156" w14:textId="77777777" w:rsidTr="00AA40AF">
        <w:trPr>
          <w:tblHeader/>
          <w:jc w:val="center"/>
        </w:trPr>
        <w:tc>
          <w:tcPr>
            <w:tcW w:w="1836" w:type="dxa"/>
            <w:vMerge w:val="restart"/>
            <w:vAlign w:val="center"/>
          </w:tcPr>
          <w:p w14:paraId="1BE0EB3A"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CA_n260(6A-2P)</w:t>
            </w:r>
          </w:p>
        </w:tc>
        <w:tc>
          <w:tcPr>
            <w:tcW w:w="1111" w:type="dxa"/>
            <w:vMerge w:val="restart"/>
            <w:vAlign w:val="center"/>
          </w:tcPr>
          <w:p w14:paraId="1EACDCCD" w14:textId="77777777" w:rsidR="00896224" w:rsidRPr="00B531C6" w:rsidRDefault="00896224" w:rsidP="00896224">
            <w:pPr>
              <w:pStyle w:val="TAC"/>
              <w:keepNext w:val="0"/>
              <w:keepLines w:val="0"/>
              <w:rPr>
                <w:lang w:val="en-US"/>
              </w:rPr>
            </w:pPr>
            <w:r w:rsidRPr="00B531C6">
              <w:rPr>
                <w:rFonts w:cs="Arial"/>
                <w:szCs w:val="18"/>
                <w:lang w:val="sv-SE"/>
              </w:rPr>
              <w:t>-</w:t>
            </w:r>
          </w:p>
        </w:tc>
        <w:tc>
          <w:tcPr>
            <w:tcW w:w="4423" w:type="dxa"/>
            <w:gridSpan w:val="10"/>
            <w:shd w:val="clear" w:color="auto" w:fill="auto"/>
            <w:vAlign w:val="center"/>
          </w:tcPr>
          <w:p w14:paraId="689F57F2" w14:textId="77777777" w:rsidR="00896224" w:rsidRPr="00B531C6" w:rsidRDefault="00896224" w:rsidP="00896224">
            <w:pPr>
              <w:pStyle w:val="TAC"/>
              <w:keepNext w:val="0"/>
              <w:keepLines w:val="0"/>
              <w:rPr>
                <w:bCs/>
                <w:szCs w:val="18"/>
                <w:lang w:val="en-US"/>
              </w:rPr>
            </w:pPr>
            <w:r w:rsidRPr="00B531C6">
              <w:rPr>
                <w:rFonts w:cs="Arial"/>
                <w:szCs w:val="18"/>
              </w:rPr>
              <w:t>CA_n260(6A)</w:t>
            </w:r>
          </w:p>
        </w:tc>
        <w:tc>
          <w:tcPr>
            <w:tcW w:w="4254" w:type="dxa"/>
            <w:gridSpan w:val="7"/>
            <w:vAlign w:val="center"/>
          </w:tcPr>
          <w:p w14:paraId="43FDD6F3"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709" w:type="dxa"/>
          </w:tcPr>
          <w:p w14:paraId="7C2C01AA" w14:textId="77777777" w:rsidR="00896224" w:rsidRPr="00B531C6" w:rsidRDefault="00896224" w:rsidP="00896224">
            <w:pPr>
              <w:pStyle w:val="TAC"/>
              <w:keepNext w:val="0"/>
              <w:keepLines w:val="0"/>
              <w:rPr>
                <w:lang w:val="en-US"/>
              </w:rPr>
            </w:pPr>
          </w:p>
        </w:tc>
        <w:tc>
          <w:tcPr>
            <w:tcW w:w="709" w:type="dxa"/>
            <w:vAlign w:val="center"/>
          </w:tcPr>
          <w:p w14:paraId="3F48CB59" w14:textId="77777777" w:rsidR="00896224" w:rsidRPr="00B531C6" w:rsidRDefault="00896224" w:rsidP="00896224">
            <w:pPr>
              <w:pStyle w:val="TAC"/>
              <w:keepNext w:val="0"/>
              <w:keepLines w:val="0"/>
              <w:rPr>
                <w:lang w:val="en-US"/>
              </w:rPr>
            </w:pPr>
          </w:p>
        </w:tc>
        <w:tc>
          <w:tcPr>
            <w:tcW w:w="706" w:type="dxa"/>
          </w:tcPr>
          <w:p w14:paraId="66ADE115" w14:textId="77777777" w:rsidR="00896224" w:rsidRPr="00B531C6" w:rsidRDefault="00896224" w:rsidP="00896224">
            <w:pPr>
              <w:pStyle w:val="TAC"/>
              <w:keepNext w:val="0"/>
              <w:keepLines w:val="0"/>
              <w:rPr>
                <w:lang w:val="en-US"/>
              </w:rPr>
            </w:pPr>
          </w:p>
        </w:tc>
        <w:tc>
          <w:tcPr>
            <w:tcW w:w="1273" w:type="dxa"/>
            <w:vMerge w:val="restart"/>
            <w:vAlign w:val="center"/>
          </w:tcPr>
          <w:p w14:paraId="37A0D4F8" w14:textId="77777777" w:rsidR="00896224" w:rsidRPr="00B531C6" w:rsidRDefault="00896224" w:rsidP="00896224">
            <w:pPr>
              <w:pStyle w:val="TAC"/>
              <w:keepNext w:val="0"/>
              <w:keepLines w:val="0"/>
              <w:rPr>
                <w:bCs/>
                <w:szCs w:val="18"/>
                <w:lang w:val="en-US"/>
              </w:rPr>
            </w:pPr>
            <w:r w:rsidRPr="00B531C6">
              <w:rPr>
                <w:rFonts w:cs="Arial"/>
              </w:rPr>
              <w:t>2650</w:t>
            </w:r>
            <w:r w:rsidRPr="00B531C6">
              <w:rPr>
                <w:rFonts w:cs="Arial"/>
                <w:vertAlign w:val="superscript"/>
              </w:rPr>
              <w:t>2</w:t>
            </w:r>
          </w:p>
        </w:tc>
        <w:tc>
          <w:tcPr>
            <w:tcW w:w="709" w:type="dxa"/>
            <w:vMerge w:val="restart"/>
            <w:vAlign w:val="center"/>
          </w:tcPr>
          <w:p w14:paraId="30170EFA"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0390A29" w14:textId="77777777" w:rsidTr="00AA40AF">
        <w:trPr>
          <w:tblHeader/>
          <w:jc w:val="center"/>
        </w:trPr>
        <w:tc>
          <w:tcPr>
            <w:tcW w:w="1836" w:type="dxa"/>
            <w:vMerge/>
            <w:vAlign w:val="center"/>
          </w:tcPr>
          <w:p w14:paraId="2CF11C40"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38D58E67"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73C4E65F"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4254" w:type="dxa"/>
            <w:gridSpan w:val="7"/>
            <w:vAlign w:val="center"/>
          </w:tcPr>
          <w:p w14:paraId="63C6CC5C" w14:textId="77777777" w:rsidR="00896224" w:rsidRPr="00B531C6" w:rsidRDefault="00896224" w:rsidP="00896224">
            <w:pPr>
              <w:pStyle w:val="TAC"/>
              <w:keepNext w:val="0"/>
              <w:keepLines w:val="0"/>
              <w:rPr>
                <w:bCs/>
                <w:szCs w:val="18"/>
                <w:lang w:val="en-US"/>
              </w:rPr>
            </w:pPr>
            <w:r w:rsidRPr="00B531C6">
              <w:rPr>
                <w:rFonts w:cs="Arial"/>
                <w:szCs w:val="18"/>
              </w:rPr>
              <w:t>CA_n260(6A)</w:t>
            </w:r>
          </w:p>
        </w:tc>
        <w:tc>
          <w:tcPr>
            <w:tcW w:w="709" w:type="dxa"/>
          </w:tcPr>
          <w:p w14:paraId="5C9ADD61" w14:textId="77777777" w:rsidR="00896224" w:rsidRPr="00B531C6" w:rsidRDefault="00896224" w:rsidP="00896224">
            <w:pPr>
              <w:pStyle w:val="TAC"/>
              <w:keepNext w:val="0"/>
              <w:keepLines w:val="0"/>
              <w:rPr>
                <w:lang w:val="en-US"/>
              </w:rPr>
            </w:pPr>
          </w:p>
        </w:tc>
        <w:tc>
          <w:tcPr>
            <w:tcW w:w="709" w:type="dxa"/>
            <w:vAlign w:val="center"/>
          </w:tcPr>
          <w:p w14:paraId="3C2BCB06" w14:textId="77777777" w:rsidR="00896224" w:rsidRPr="00B531C6" w:rsidRDefault="00896224" w:rsidP="00896224">
            <w:pPr>
              <w:pStyle w:val="TAC"/>
              <w:keepNext w:val="0"/>
              <w:keepLines w:val="0"/>
              <w:rPr>
                <w:lang w:val="en-US"/>
              </w:rPr>
            </w:pPr>
          </w:p>
        </w:tc>
        <w:tc>
          <w:tcPr>
            <w:tcW w:w="706" w:type="dxa"/>
          </w:tcPr>
          <w:p w14:paraId="77187786" w14:textId="77777777" w:rsidR="00896224" w:rsidRPr="00B531C6" w:rsidRDefault="00896224" w:rsidP="00896224">
            <w:pPr>
              <w:pStyle w:val="TAC"/>
              <w:keepNext w:val="0"/>
              <w:keepLines w:val="0"/>
              <w:rPr>
                <w:lang w:val="en-US"/>
              </w:rPr>
            </w:pPr>
          </w:p>
        </w:tc>
        <w:tc>
          <w:tcPr>
            <w:tcW w:w="1273" w:type="dxa"/>
            <w:vMerge/>
            <w:vAlign w:val="center"/>
          </w:tcPr>
          <w:p w14:paraId="00AE416D" w14:textId="77777777" w:rsidR="00896224" w:rsidRPr="00B531C6" w:rsidRDefault="00896224" w:rsidP="00896224">
            <w:pPr>
              <w:pStyle w:val="TAC"/>
              <w:keepNext w:val="0"/>
              <w:keepLines w:val="0"/>
              <w:rPr>
                <w:bCs/>
                <w:szCs w:val="18"/>
                <w:lang w:val="en-US"/>
              </w:rPr>
            </w:pPr>
          </w:p>
        </w:tc>
        <w:tc>
          <w:tcPr>
            <w:tcW w:w="709" w:type="dxa"/>
            <w:vMerge/>
            <w:vAlign w:val="center"/>
          </w:tcPr>
          <w:p w14:paraId="38109BE2" w14:textId="77777777" w:rsidR="00896224" w:rsidRPr="00B531C6" w:rsidRDefault="00896224" w:rsidP="00896224">
            <w:pPr>
              <w:pStyle w:val="TAC"/>
              <w:keepNext w:val="0"/>
              <w:keepLines w:val="0"/>
              <w:rPr>
                <w:lang w:val="en-US"/>
              </w:rPr>
            </w:pPr>
          </w:p>
        </w:tc>
      </w:tr>
      <w:tr w:rsidR="00896224" w:rsidRPr="00B531C6" w14:paraId="16993A77" w14:textId="77777777" w:rsidTr="00AA40AF">
        <w:trPr>
          <w:tblHeader/>
          <w:jc w:val="center"/>
        </w:trPr>
        <w:tc>
          <w:tcPr>
            <w:tcW w:w="1836" w:type="dxa"/>
            <w:vMerge w:val="restart"/>
            <w:vAlign w:val="center"/>
          </w:tcPr>
          <w:p w14:paraId="5747C320"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CA_n260(8A-2O)</w:t>
            </w:r>
          </w:p>
        </w:tc>
        <w:tc>
          <w:tcPr>
            <w:tcW w:w="1111" w:type="dxa"/>
            <w:vMerge w:val="restart"/>
            <w:vAlign w:val="center"/>
          </w:tcPr>
          <w:p w14:paraId="771582C1" w14:textId="77777777" w:rsidR="00896224" w:rsidRPr="00B531C6" w:rsidRDefault="00896224" w:rsidP="00896224">
            <w:pPr>
              <w:pStyle w:val="TAC"/>
              <w:keepNext w:val="0"/>
              <w:keepLines w:val="0"/>
              <w:rPr>
                <w:lang w:val="en-US"/>
              </w:rPr>
            </w:pPr>
            <w:r w:rsidRPr="00B531C6">
              <w:rPr>
                <w:rFonts w:cs="Arial"/>
                <w:szCs w:val="18"/>
                <w:lang w:val="sv-SE"/>
              </w:rPr>
              <w:t>-</w:t>
            </w:r>
          </w:p>
        </w:tc>
        <w:tc>
          <w:tcPr>
            <w:tcW w:w="5841" w:type="dxa"/>
            <w:gridSpan w:val="13"/>
            <w:shd w:val="clear" w:color="auto" w:fill="auto"/>
            <w:vAlign w:val="center"/>
          </w:tcPr>
          <w:p w14:paraId="0F46280B" w14:textId="77777777" w:rsidR="00896224" w:rsidRPr="00B531C6" w:rsidRDefault="00896224" w:rsidP="00896224">
            <w:pPr>
              <w:pStyle w:val="TAC"/>
              <w:keepNext w:val="0"/>
              <w:keepLines w:val="0"/>
              <w:rPr>
                <w:bCs/>
                <w:szCs w:val="18"/>
                <w:lang w:val="en-US"/>
              </w:rPr>
            </w:pPr>
            <w:r w:rsidRPr="00B531C6">
              <w:rPr>
                <w:rFonts w:cs="Arial"/>
                <w:szCs w:val="18"/>
              </w:rPr>
              <w:t>CA_n260(8A)</w:t>
            </w:r>
          </w:p>
        </w:tc>
        <w:tc>
          <w:tcPr>
            <w:tcW w:w="2836" w:type="dxa"/>
            <w:gridSpan w:val="4"/>
            <w:vAlign w:val="center"/>
          </w:tcPr>
          <w:p w14:paraId="117AE047"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tcPr>
          <w:p w14:paraId="31FAB2B3" w14:textId="77777777" w:rsidR="00896224" w:rsidRPr="00B531C6" w:rsidRDefault="00896224" w:rsidP="00896224">
            <w:pPr>
              <w:pStyle w:val="TAC"/>
              <w:keepNext w:val="0"/>
              <w:keepLines w:val="0"/>
              <w:rPr>
                <w:lang w:val="en-US"/>
              </w:rPr>
            </w:pPr>
          </w:p>
        </w:tc>
        <w:tc>
          <w:tcPr>
            <w:tcW w:w="709" w:type="dxa"/>
            <w:vAlign w:val="center"/>
          </w:tcPr>
          <w:p w14:paraId="79A64BA0" w14:textId="77777777" w:rsidR="00896224" w:rsidRPr="00B531C6" w:rsidRDefault="00896224" w:rsidP="00896224">
            <w:pPr>
              <w:pStyle w:val="TAC"/>
              <w:keepNext w:val="0"/>
              <w:keepLines w:val="0"/>
              <w:rPr>
                <w:lang w:val="en-US"/>
              </w:rPr>
            </w:pPr>
          </w:p>
        </w:tc>
        <w:tc>
          <w:tcPr>
            <w:tcW w:w="706" w:type="dxa"/>
          </w:tcPr>
          <w:p w14:paraId="7BB027B7" w14:textId="77777777" w:rsidR="00896224" w:rsidRPr="00B531C6" w:rsidRDefault="00896224" w:rsidP="00896224">
            <w:pPr>
              <w:pStyle w:val="TAC"/>
              <w:keepNext w:val="0"/>
              <w:keepLines w:val="0"/>
              <w:rPr>
                <w:lang w:val="en-US"/>
              </w:rPr>
            </w:pPr>
          </w:p>
        </w:tc>
        <w:tc>
          <w:tcPr>
            <w:tcW w:w="1273" w:type="dxa"/>
            <w:vMerge w:val="restart"/>
            <w:vAlign w:val="center"/>
          </w:tcPr>
          <w:p w14:paraId="2FF09B95" w14:textId="77777777" w:rsidR="00896224" w:rsidRPr="00B531C6" w:rsidRDefault="00896224" w:rsidP="00896224">
            <w:pPr>
              <w:pStyle w:val="TAC"/>
              <w:keepNext w:val="0"/>
              <w:keepLines w:val="0"/>
              <w:rPr>
                <w:bCs/>
                <w:szCs w:val="18"/>
                <w:lang w:val="en-US"/>
              </w:rPr>
            </w:pPr>
            <w:r w:rsidRPr="00B531C6">
              <w:rPr>
                <w:rFonts w:cs="Arial"/>
              </w:rPr>
              <w:t>2550</w:t>
            </w:r>
            <w:r w:rsidRPr="00B531C6">
              <w:rPr>
                <w:rFonts w:cs="Arial"/>
                <w:vertAlign w:val="superscript"/>
              </w:rPr>
              <w:t>2</w:t>
            </w:r>
          </w:p>
        </w:tc>
        <w:tc>
          <w:tcPr>
            <w:tcW w:w="709" w:type="dxa"/>
            <w:vMerge w:val="restart"/>
            <w:vAlign w:val="center"/>
          </w:tcPr>
          <w:p w14:paraId="3C8D5F99"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98E46D3" w14:textId="77777777" w:rsidTr="00AA40AF">
        <w:trPr>
          <w:tblHeader/>
          <w:jc w:val="center"/>
        </w:trPr>
        <w:tc>
          <w:tcPr>
            <w:tcW w:w="1836" w:type="dxa"/>
            <w:vMerge/>
            <w:vAlign w:val="center"/>
          </w:tcPr>
          <w:p w14:paraId="0F649E75" w14:textId="77777777" w:rsidR="00896224" w:rsidRPr="00B531C6" w:rsidRDefault="00896224" w:rsidP="00896224">
            <w:pPr>
              <w:pStyle w:val="TAC"/>
              <w:keepNext w:val="0"/>
              <w:keepLines w:val="0"/>
              <w:rPr>
                <w:rFonts w:cs="Arial"/>
                <w:szCs w:val="18"/>
                <w:lang w:val="sv-SE"/>
              </w:rPr>
            </w:pPr>
          </w:p>
        </w:tc>
        <w:tc>
          <w:tcPr>
            <w:tcW w:w="1111" w:type="dxa"/>
            <w:vMerge/>
            <w:vAlign w:val="center"/>
          </w:tcPr>
          <w:p w14:paraId="221F9CF6"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31D55485" w14:textId="77777777" w:rsidR="00896224" w:rsidRPr="00B531C6" w:rsidRDefault="00896224" w:rsidP="00896224">
            <w:pPr>
              <w:pStyle w:val="TAC"/>
              <w:keepNext w:val="0"/>
              <w:keepLines w:val="0"/>
            </w:pPr>
            <w:r w:rsidRPr="00B531C6">
              <w:rPr>
                <w:rFonts w:cs="Arial"/>
                <w:szCs w:val="18"/>
              </w:rPr>
              <w:t>CA_n260(2O)</w:t>
            </w:r>
          </w:p>
        </w:tc>
        <w:tc>
          <w:tcPr>
            <w:tcW w:w="5672" w:type="dxa"/>
            <w:gridSpan w:val="11"/>
            <w:vAlign w:val="center"/>
          </w:tcPr>
          <w:p w14:paraId="60185346" w14:textId="77777777" w:rsidR="00896224" w:rsidRPr="00B531C6" w:rsidRDefault="00896224" w:rsidP="00896224">
            <w:pPr>
              <w:pStyle w:val="TAC"/>
              <w:keepNext w:val="0"/>
              <w:keepLines w:val="0"/>
              <w:rPr>
                <w:bCs/>
                <w:szCs w:val="18"/>
                <w:lang w:val="en-US"/>
              </w:rPr>
            </w:pPr>
            <w:r w:rsidRPr="00B531C6">
              <w:rPr>
                <w:rFonts w:cs="Arial"/>
                <w:szCs w:val="18"/>
              </w:rPr>
              <w:t>CA_n260(8A)</w:t>
            </w:r>
          </w:p>
        </w:tc>
        <w:tc>
          <w:tcPr>
            <w:tcW w:w="709" w:type="dxa"/>
          </w:tcPr>
          <w:p w14:paraId="203F7FEB" w14:textId="77777777" w:rsidR="00896224" w:rsidRPr="00B531C6" w:rsidRDefault="00896224" w:rsidP="00896224">
            <w:pPr>
              <w:pStyle w:val="TAC"/>
              <w:keepNext w:val="0"/>
              <w:keepLines w:val="0"/>
              <w:rPr>
                <w:lang w:val="en-US"/>
              </w:rPr>
            </w:pPr>
          </w:p>
        </w:tc>
        <w:tc>
          <w:tcPr>
            <w:tcW w:w="709" w:type="dxa"/>
            <w:vAlign w:val="center"/>
          </w:tcPr>
          <w:p w14:paraId="3F1B2BE5" w14:textId="77777777" w:rsidR="00896224" w:rsidRPr="00B531C6" w:rsidRDefault="00896224" w:rsidP="00896224">
            <w:pPr>
              <w:pStyle w:val="TAC"/>
              <w:keepNext w:val="0"/>
              <w:keepLines w:val="0"/>
              <w:rPr>
                <w:lang w:val="en-US"/>
              </w:rPr>
            </w:pPr>
          </w:p>
        </w:tc>
        <w:tc>
          <w:tcPr>
            <w:tcW w:w="706" w:type="dxa"/>
          </w:tcPr>
          <w:p w14:paraId="106FBBA6" w14:textId="77777777" w:rsidR="00896224" w:rsidRPr="00B531C6" w:rsidRDefault="00896224" w:rsidP="00896224">
            <w:pPr>
              <w:pStyle w:val="TAC"/>
              <w:keepNext w:val="0"/>
              <w:keepLines w:val="0"/>
              <w:rPr>
                <w:lang w:val="en-US"/>
              </w:rPr>
            </w:pPr>
          </w:p>
        </w:tc>
        <w:tc>
          <w:tcPr>
            <w:tcW w:w="1273" w:type="dxa"/>
            <w:vMerge/>
            <w:vAlign w:val="center"/>
          </w:tcPr>
          <w:p w14:paraId="297E7F69" w14:textId="77777777" w:rsidR="00896224" w:rsidRPr="00B531C6" w:rsidRDefault="00896224" w:rsidP="00896224">
            <w:pPr>
              <w:pStyle w:val="TAC"/>
              <w:keepNext w:val="0"/>
              <w:keepLines w:val="0"/>
              <w:rPr>
                <w:bCs/>
                <w:szCs w:val="18"/>
                <w:lang w:val="en-US"/>
              </w:rPr>
            </w:pPr>
          </w:p>
        </w:tc>
        <w:tc>
          <w:tcPr>
            <w:tcW w:w="709" w:type="dxa"/>
            <w:vMerge/>
            <w:vAlign w:val="center"/>
          </w:tcPr>
          <w:p w14:paraId="74EAAA25" w14:textId="77777777" w:rsidR="00896224" w:rsidRPr="00B531C6" w:rsidRDefault="00896224" w:rsidP="00896224">
            <w:pPr>
              <w:pStyle w:val="TAC"/>
              <w:keepNext w:val="0"/>
              <w:keepLines w:val="0"/>
              <w:rPr>
                <w:lang w:val="en-US"/>
              </w:rPr>
            </w:pPr>
          </w:p>
        </w:tc>
      </w:tr>
      <w:tr w:rsidR="00896224" w:rsidRPr="00B531C6" w14:paraId="48465A20" w14:textId="77777777" w:rsidTr="00AA40AF">
        <w:trPr>
          <w:tblHeader/>
          <w:jc w:val="center"/>
        </w:trPr>
        <w:tc>
          <w:tcPr>
            <w:tcW w:w="1836" w:type="dxa"/>
            <w:vAlign w:val="center"/>
          </w:tcPr>
          <w:p w14:paraId="123FF063"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CA_n260(A-Q)</w:t>
            </w:r>
          </w:p>
        </w:tc>
        <w:tc>
          <w:tcPr>
            <w:tcW w:w="1111" w:type="dxa"/>
            <w:vAlign w:val="center"/>
          </w:tcPr>
          <w:p w14:paraId="39F5B060"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765" w:type="dxa"/>
            <w:shd w:val="clear" w:color="auto" w:fill="auto"/>
            <w:vAlign w:val="center"/>
          </w:tcPr>
          <w:p w14:paraId="217C2560" w14:textId="77777777" w:rsidR="00896224" w:rsidRPr="00B531C6" w:rsidRDefault="00896224" w:rsidP="00896224">
            <w:pPr>
              <w:pStyle w:val="TAC"/>
              <w:keepNext w:val="0"/>
              <w:keepLines w:val="0"/>
              <w:rPr>
                <w:rFonts w:cs="Arial"/>
                <w:szCs w:val="18"/>
              </w:rPr>
            </w:pPr>
            <w:r w:rsidRPr="00B531C6">
              <w:rPr>
                <w:rFonts w:cs="Arial"/>
                <w:szCs w:val="18"/>
              </w:rPr>
              <w:t>n260</w:t>
            </w:r>
          </w:p>
        </w:tc>
        <w:tc>
          <w:tcPr>
            <w:tcW w:w="2949" w:type="dxa"/>
            <w:gridSpan w:val="7"/>
            <w:shd w:val="clear" w:color="auto" w:fill="auto"/>
            <w:vAlign w:val="center"/>
          </w:tcPr>
          <w:p w14:paraId="32B286D4" w14:textId="77777777" w:rsidR="00896224" w:rsidRPr="00B531C6" w:rsidRDefault="00896224" w:rsidP="00896224">
            <w:pPr>
              <w:pStyle w:val="TAC"/>
              <w:keepNext w:val="0"/>
              <w:keepLines w:val="0"/>
              <w:rPr>
                <w:rFonts w:cs="Arial"/>
                <w:szCs w:val="18"/>
              </w:rPr>
            </w:pPr>
            <w:r w:rsidRPr="00B531C6">
              <w:rPr>
                <w:rFonts w:cs="Arial"/>
                <w:szCs w:val="18"/>
              </w:rPr>
              <w:t>CA_n260Q</w:t>
            </w:r>
          </w:p>
        </w:tc>
        <w:tc>
          <w:tcPr>
            <w:tcW w:w="709" w:type="dxa"/>
            <w:gridSpan w:val="2"/>
            <w:vAlign w:val="center"/>
          </w:tcPr>
          <w:p w14:paraId="05EB3A47"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2C275F4E" w14:textId="77777777" w:rsidR="00896224" w:rsidRPr="00B531C6" w:rsidRDefault="00896224" w:rsidP="00896224">
            <w:pPr>
              <w:pStyle w:val="TAC"/>
              <w:keepNext w:val="0"/>
              <w:keepLines w:val="0"/>
              <w:rPr>
                <w:bCs/>
                <w:szCs w:val="18"/>
                <w:lang w:val="en-US"/>
              </w:rPr>
            </w:pPr>
          </w:p>
        </w:tc>
        <w:tc>
          <w:tcPr>
            <w:tcW w:w="709" w:type="dxa"/>
            <w:vAlign w:val="center"/>
          </w:tcPr>
          <w:p w14:paraId="7D7FFEEF" w14:textId="77777777" w:rsidR="00896224" w:rsidRPr="00B531C6" w:rsidRDefault="00896224" w:rsidP="00896224">
            <w:pPr>
              <w:pStyle w:val="TAC"/>
              <w:keepNext w:val="0"/>
              <w:keepLines w:val="0"/>
              <w:rPr>
                <w:bCs/>
                <w:szCs w:val="18"/>
                <w:lang w:val="en-US"/>
              </w:rPr>
            </w:pPr>
          </w:p>
        </w:tc>
        <w:tc>
          <w:tcPr>
            <w:tcW w:w="709" w:type="dxa"/>
            <w:vAlign w:val="center"/>
          </w:tcPr>
          <w:p w14:paraId="32642198" w14:textId="77777777" w:rsidR="00896224" w:rsidRPr="00B531C6" w:rsidRDefault="00896224" w:rsidP="00896224">
            <w:pPr>
              <w:pStyle w:val="TAC"/>
              <w:keepNext w:val="0"/>
              <w:keepLines w:val="0"/>
              <w:rPr>
                <w:bCs/>
                <w:szCs w:val="18"/>
                <w:lang w:val="en-US"/>
              </w:rPr>
            </w:pPr>
          </w:p>
        </w:tc>
        <w:tc>
          <w:tcPr>
            <w:tcW w:w="709" w:type="dxa"/>
            <w:vAlign w:val="center"/>
          </w:tcPr>
          <w:p w14:paraId="466986FB" w14:textId="77777777" w:rsidR="00896224" w:rsidRPr="00B531C6" w:rsidRDefault="00896224" w:rsidP="00896224">
            <w:pPr>
              <w:pStyle w:val="TAC"/>
              <w:keepNext w:val="0"/>
              <w:keepLines w:val="0"/>
              <w:rPr>
                <w:bCs/>
                <w:szCs w:val="18"/>
                <w:lang w:val="en-US"/>
              </w:rPr>
            </w:pPr>
          </w:p>
        </w:tc>
        <w:tc>
          <w:tcPr>
            <w:tcW w:w="709" w:type="dxa"/>
            <w:vAlign w:val="center"/>
          </w:tcPr>
          <w:p w14:paraId="596C1EF4" w14:textId="77777777" w:rsidR="00896224" w:rsidRPr="00B531C6" w:rsidRDefault="00896224" w:rsidP="00896224">
            <w:pPr>
              <w:pStyle w:val="TAC"/>
              <w:keepNext w:val="0"/>
              <w:keepLines w:val="0"/>
              <w:rPr>
                <w:bCs/>
                <w:szCs w:val="18"/>
                <w:lang w:val="en-US"/>
              </w:rPr>
            </w:pPr>
          </w:p>
        </w:tc>
        <w:tc>
          <w:tcPr>
            <w:tcW w:w="709" w:type="dxa"/>
            <w:vAlign w:val="center"/>
          </w:tcPr>
          <w:p w14:paraId="23EC5354" w14:textId="77777777" w:rsidR="00896224" w:rsidRPr="00B531C6" w:rsidRDefault="00896224" w:rsidP="00896224">
            <w:pPr>
              <w:pStyle w:val="TAC"/>
              <w:keepNext w:val="0"/>
              <w:keepLines w:val="0"/>
              <w:rPr>
                <w:bCs/>
                <w:szCs w:val="18"/>
                <w:lang w:val="en-US"/>
              </w:rPr>
            </w:pPr>
          </w:p>
        </w:tc>
        <w:tc>
          <w:tcPr>
            <w:tcW w:w="709" w:type="dxa"/>
          </w:tcPr>
          <w:p w14:paraId="3C458B71" w14:textId="77777777" w:rsidR="00896224" w:rsidRPr="00B531C6" w:rsidRDefault="00896224" w:rsidP="00896224">
            <w:pPr>
              <w:pStyle w:val="TAC"/>
              <w:keepNext w:val="0"/>
              <w:keepLines w:val="0"/>
              <w:rPr>
                <w:lang w:val="en-US"/>
              </w:rPr>
            </w:pPr>
          </w:p>
        </w:tc>
        <w:tc>
          <w:tcPr>
            <w:tcW w:w="709" w:type="dxa"/>
          </w:tcPr>
          <w:p w14:paraId="5303444B" w14:textId="77777777" w:rsidR="00896224" w:rsidRPr="00B531C6" w:rsidRDefault="00896224" w:rsidP="00896224">
            <w:pPr>
              <w:pStyle w:val="TAC"/>
              <w:keepNext w:val="0"/>
              <w:keepLines w:val="0"/>
              <w:rPr>
                <w:lang w:val="en-US"/>
              </w:rPr>
            </w:pPr>
          </w:p>
        </w:tc>
        <w:tc>
          <w:tcPr>
            <w:tcW w:w="706" w:type="dxa"/>
          </w:tcPr>
          <w:p w14:paraId="3F5FCDB5" w14:textId="77777777" w:rsidR="00896224" w:rsidRPr="00B531C6" w:rsidRDefault="00896224" w:rsidP="00896224">
            <w:pPr>
              <w:pStyle w:val="TAC"/>
              <w:keepNext w:val="0"/>
              <w:keepLines w:val="0"/>
              <w:rPr>
                <w:lang w:val="en-US"/>
              </w:rPr>
            </w:pPr>
          </w:p>
        </w:tc>
        <w:tc>
          <w:tcPr>
            <w:tcW w:w="1273" w:type="dxa"/>
            <w:vAlign w:val="center"/>
          </w:tcPr>
          <w:p w14:paraId="59637823" w14:textId="77777777" w:rsidR="00896224" w:rsidRPr="00B531C6" w:rsidRDefault="00896224" w:rsidP="00896224">
            <w:pPr>
              <w:pStyle w:val="TAC"/>
              <w:keepNext w:val="0"/>
              <w:keepLines w:val="0"/>
              <w:rPr>
                <w:lang w:val="en-US"/>
              </w:rPr>
            </w:pPr>
            <w:r w:rsidRPr="00B531C6">
              <w:rPr>
                <w:lang w:val="en-US"/>
              </w:rPr>
              <w:t>800</w:t>
            </w:r>
          </w:p>
        </w:tc>
        <w:tc>
          <w:tcPr>
            <w:tcW w:w="709" w:type="dxa"/>
            <w:vAlign w:val="center"/>
          </w:tcPr>
          <w:p w14:paraId="5804B952"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6A43783" w14:textId="77777777" w:rsidTr="00AA40AF">
        <w:trPr>
          <w:tblHeader/>
          <w:jc w:val="center"/>
        </w:trPr>
        <w:tc>
          <w:tcPr>
            <w:tcW w:w="1836" w:type="dxa"/>
            <w:vAlign w:val="center"/>
          </w:tcPr>
          <w:p w14:paraId="4DFC6793"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CA_n260(A-2Q)</w:t>
            </w:r>
          </w:p>
        </w:tc>
        <w:tc>
          <w:tcPr>
            <w:tcW w:w="1111" w:type="dxa"/>
            <w:vAlign w:val="center"/>
          </w:tcPr>
          <w:p w14:paraId="671E4618"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765" w:type="dxa"/>
            <w:shd w:val="clear" w:color="auto" w:fill="auto"/>
            <w:vAlign w:val="center"/>
          </w:tcPr>
          <w:p w14:paraId="0F7402CE" w14:textId="77777777" w:rsidR="00896224" w:rsidRPr="00B531C6" w:rsidRDefault="00896224" w:rsidP="00896224">
            <w:pPr>
              <w:pStyle w:val="TAC"/>
              <w:keepNext w:val="0"/>
              <w:keepLines w:val="0"/>
              <w:rPr>
                <w:rFonts w:cs="Arial"/>
                <w:szCs w:val="18"/>
              </w:rPr>
            </w:pPr>
            <w:r w:rsidRPr="00B531C6">
              <w:rPr>
                <w:rFonts w:cs="Arial"/>
                <w:szCs w:val="18"/>
              </w:rPr>
              <w:t>n260</w:t>
            </w:r>
          </w:p>
        </w:tc>
        <w:tc>
          <w:tcPr>
            <w:tcW w:w="5785" w:type="dxa"/>
            <w:gridSpan w:val="13"/>
            <w:shd w:val="clear" w:color="auto" w:fill="auto"/>
            <w:vAlign w:val="center"/>
          </w:tcPr>
          <w:p w14:paraId="709C4484" w14:textId="77777777" w:rsidR="00896224" w:rsidRPr="00B531C6" w:rsidRDefault="00896224" w:rsidP="00896224">
            <w:pPr>
              <w:pStyle w:val="TAC"/>
              <w:keepNext w:val="0"/>
              <w:keepLines w:val="0"/>
              <w:rPr>
                <w:bCs/>
                <w:szCs w:val="18"/>
                <w:lang w:val="en-US"/>
              </w:rPr>
            </w:pPr>
            <w:r w:rsidRPr="00B531C6">
              <w:rPr>
                <w:rFonts w:cs="Arial"/>
                <w:szCs w:val="18"/>
              </w:rPr>
              <w:t>CA_n260(2Q)</w:t>
            </w:r>
          </w:p>
        </w:tc>
        <w:tc>
          <w:tcPr>
            <w:tcW w:w="709" w:type="dxa"/>
            <w:vAlign w:val="center"/>
          </w:tcPr>
          <w:p w14:paraId="35FD782F" w14:textId="77777777" w:rsidR="00896224" w:rsidRPr="00B531C6" w:rsidRDefault="00896224" w:rsidP="00896224">
            <w:pPr>
              <w:pStyle w:val="TAC"/>
              <w:keepNext w:val="0"/>
              <w:keepLines w:val="0"/>
              <w:rPr>
                <w:bCs/>
                <w:szCs w:val="18"/>
                <w:lang w:val="en-US"/>
              </w:rPr>
            </w:pPr>
          </w:p>
        </w:tc>
        <w:tc>
          <w:tcPr>
            <w:tcW w:w="709" w:type="dxa"/>
            <w:vAlign w:val="center"/>
          </w:tcPr>
          <w:p w14:paraId="57F88335" w14:textId="77777777" w:rsidR="00896224" w:rsidRPr="00B531C6" w:rsidRDefault="00896224" w:rsidP="00896224">
            <w:pPr>
              <w:pStyle w:val="TAC"/>
              <w:keepNext w:val="0"/>
              <w:keepLines w:val="0"/>
              <w:rPr>
                <w:bCs/>
                <w:szCs w:val="18"/>
                <w:lang w:val="en-US"/>
              </w:rPr>
            </w:pPr>
          </w:p>
        </w:tc>
        <w:tc>
          <w:tcPr>
            <w:tcW w:w="709" w:type="dxa"/>
            <w:vAlign w:val="center"/>
          </w:tcPr>
          <w:p w14:paraId="73CE63D0" w14:textId="77777777" w:rsidR="00896224" w:rsidRPr="00B531C6" w:rsidRDefault="00896224" w:rsidP="00896224">
            <w:pPr>
              <w:pStyle w:val="TAC"/>
              <w:keepNext w:val="0"/>
              <w:keepLines w:val="0"/>
              <w:rPr>
                <w:bCs/>
                <w:szCs w:val="18"/>
                <w:lang w:val="en-US"/>
              </w:rPr>
            </w:pPr>
          </w:p>
        </w:tc>
        <w:tc>
          <w:tcPr>
            <w:tcW w:w="709" w:type="dxa"/>
          </w:tcPr>
          <w:p w14:paraId="4FD8216A" w14:textId="77777777" w:rsidR="00896224" w:rsidRPr="00B531C6" w:rsidRDefault="00896224" w:rsidP="00896224">
            <w:pPr>
              <w:pStyle w:val="TAC"/>
              <w:keepNext w:val="0"/>
              <w:keepLines w:val="0"/>
              <w:rPr>
                <w:lang w:val="en-US"/>
              </w:rPr>
            </w:pPr>
          </w:p>
        </w:tc>
        <w:tc>
          <w:tcPr>
            <w:tcW w:w="709" w:type="dxa"/>
          </w:tcPr>
          <w:p w14:paraId="3186CD47" w14:textId="77777777" w:rsidR="00896224" w:rsidRPr="00B531C6" w:rsidRDefault="00896224" w:rsidP="00896224">
            <w:pPr>
              <w:pStyle w:val="TAC"/>
              <w:keepNext w:val="0"/>
              <w:keepLines w:val="0"/>
              <w:rPr>
                <w:lang w:val="en-US"/>
              </w:rPr>
            </w:pPr>
          </w:p>
        </w:tc>
        <w:tc>
          <w:tcPr>
            <w:tcW w:w="706" w:type="dxa"/>
          </w:tcPr>
          <w:p w14:paraId="1B7DFA9B" w14:textId="77777777" w:rsidR="00896224" w:rsidRPr="00B531C6" w:rsidRDefault="00896224" w:rsidP="00896224">
            <w:pPr>
              <w:pStyle w:val="TAC"/>
              <w:keepNext w:val="0"/>
              <w:keepLines w:val="0"/>
              <w:rPr>
                <w:lang w:val="en-US"/>
              </w:rPr>
            </w:pPr>
          </w:p>
        </w:tc>
        <w:tc>
          <w:tcPr>
            <w:tcW w:w="1273" w:type="dxa"/>
            <w:vAlign w:val="center"/>
          </w:tcPr>
          <w:p w14:paraId="4B03CFAB" w14:textId="77777777" w:rsidR="00896224" w:rsidRPr="00B531C6" w:rsidRDefault="00896224" w:rsidP="00896224">
            <w:pPr>
              <w:pStyle w:val="TAC"/>
              <w:keepNext w:val="0"/>
              <w:keepLines w:val="0"/>
              <w:rPr>
                <w:lang w:val="en-US"/>
              </w:rPr>
            </w:pPr>
            <w:r w:rsidRPr="00B531C6">
              <w:rPr>
                <w:lang w:val="en-US"/>
              </w:rPr>
              <w:t>1200</w:t>
            </w:r>
          </w:p>
        </w:tc>
        <w:tc>
          <w:tcPr>
            <w:tcW w:w="709" w:type="dxa"/>
            <w:vAlign w:val="center"/>
          </w:tcPr>
          <w:p w14:paraId="6C42B846"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8C62FAA" w14:textId="77777777" w:rsidTr="00AA40AF">
        <w:trPr>
          <w:tblHeader/>
          <w:jc w:val="center"/>
        </w:trPr>
        <w:tc>
          <w:tcPr>
            <w:tcW w:w="1836" w:type="dxa"/>
            <w:vAlign w:val="center"/>
          </w:tcPr>
          <w:p w14:paraId="74F26D96"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CA_n260(2A-Q)</w:t>
            </w:r>
          </w:p>
        </w:tc>
        <w:tc>
          <w:tcPr>
            <w:tcW w:w="1111" w:type="dxa"/>
            <w:vAlign w:val="center"/>
          </w:tcPr>
          <w:p w14:paraId="1362FAE5"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1531" w:type="dxa"/>
            <w:gridSpan w:val="3"/>
            <w:shd w:val="clear" w:color="auto" w:fill="auto"/>
            <w:vAlign w:val="center"/>
          </w:tcPr>
          <w:p w14:paraId="573FF024" w14:textId="77777777" w:rsidR="00896224" w:rsidRPr="00B531C6" w:rsidRDefault="00896224" w:rsidP="00896224">
            <w:pPr>
              <w:pStyle w:val="TAC"/>
              <w:keepNext w:val="0"/>
              <w:keepLines w:val="0"/>
              <w:rPr>
                <w:rFonts w:cs="Arial"/>
                <w:szCs w:val="18"/>
              </w:rPr>
            </w:pPr>
            <w:r w:rsidRPr="00B531C6">
              <w:rPr>
                <w:rFonts w:cs="Arial"/>
                <w:szCs w:val="18"/>
              </w:rPr>
              <w:t>CA_n260(2A)</w:t>
            </w:r>
          </w:p>
        </w:tc>
        <w:tc>
          <w:tcPr>
            <w:tcW w:w="2892" w:type="dxa"/>
            <w:gridSpan w:val="7"/>
            <w:shd w:val="clear" w:color="auto" w:fill="auto"/>
            <w:vAlign w:val="center"/>
          </w:tcPr>
          <w:p w14:paraId="4AEC83D2" w14:textId="77777777" w:rsidR="00896224" w:rsidRPr="00B531C6" w:rsidRDefault="00896224" w:rsidP="00896224">
            <w:pPr>
              <w:pStyle w:val="TAC"/>
              <w:keepNext w:val="0"/>
              <w:keepLines w:val="0"/>
              <w:rPr>
                <w:bCs/>
                <w:szCs w:val="18"/>
                <w:lang w:val="en-US"/>
              </w:rPr>
            </w:pPr>
            <w:r w:rsidRPr="00B531C6">
              <w:rPr>
                <w:rFonts w:cs="Arial"/>
                <w:szCs w:val="18"/>
              </w:rPr>
              <w:t>CA_n260Q</w:t>
            </w:r>
          </w:p>
        </w:tc>
        <w:tc>
          <w:tcPr>
            <w:tcW w:w="709" w:type="dxa"/>
            <w:gridSpan w:val="2"/>
            <w:vAlign w:val="center"/>
          </w:tcPr>
          <w:p w14:paraId="6E89FAF5" w14:textId="77777777" w:rsidR="00896224" w:rsidRPr="00B531C6" w:rsidRDefault="00896224" w:rsidP="00896224">
            <w:pPr>
              <w:pStyle w:val="TAC"/>
              <w:keepNext w:val="0"/>
              <w:keepLines w:val="0"/>
              <w:rPr>
                <w:bCs/>
                <w:szCs w:val="18"/>
                <w:lang w:val="en-US"/>
              </w:rPr>
            </w:pPr>
          </w:p>
        </w:tc>
        <w:tc>
          <w:tcPr>
            <w:tcW w:w="709" w:type="dxa"/>
            <w:vAlign w:val="center"/>
          </w:tcPr>
          <w:p w14:paraId="3E6D89E2" w14:textId="77777777" w:rsidR="00896224" w:rsidRPr="00B531C6" w:rsidRDefault="00896224" w:rsidP="00896224">
            <w:pPr>
              <w:pStyle w:val="TAC"/>
              <w:keepNext w:val="0"/>
              <w:keepLines w:val="0"/>
              <w:rPr>
                <w:bCs/>
                <w:szCs w:val="18"/>
                <w:lang w:val="en-US"/>
              </w:rPr>
            </w:pPr>
          </w:p>
        </w:tc>
        <w:tc>
          <w:tcPr>
            <w:tcW w:w="709" w:type="dxa"/>
            <w:vAlign w:val="center"/>
          </w:tcPr>
          <w:p w14:paraId="0B4F66C4" w14:textId="77777777" w:rsidR="00896224" w:rsidRPr="00B531C6" w:rsidRDefault="00896224" w:rsidP="00896224">
            <w:pPr>
              <w:pStyle w:val="TAC"/>
              <w:keepNext w:val="0"/>
              <w:keepLines w:val="0"/>
              <w:rPr>
                <w:bCs/>
                <w:szCs w:val="18"/>
                <w:lang w:val="en-US"/>
              </w:rPr>
            </w:pPr>
          </w:p>
        </w:tc>
        <w:tc>
          <w:tcPr>
            <w:tcW w:w="709" w:type="dxa"/>
            <w:vAlign w:val="center"/>
          </w:tcPr>
          <w:p w14:paraId="00262182" w14:textId="77777777" w:rsidR="00896224" w:rsidRPr="00B531C6" w:rsidRDefault="00896224" w:rsidP="00896224">
            <w:pPr>
              <w:pStyle w:val="TAC"/>
              <w:keepNext w:val="0"/>
              <w:keepLines w:val="0"/>
              <w:rPr>
                <w:bCs/>
                <w:szCs w:val="18"/>
                <w:lang w:val="en-US"/>
              </w:rPr>
            </w:pPr>
          </w:p>
        </w:tc>
        <w:tc>
          <w:tcPr>
            <w:tcW w:w="709" w:type="dxa"/>
            <w:vAlign w:val="center"/>
          </w:tcPr>
          <w:p w14:paraId="51E02376" w14:textId="77777777" w:rsidR="00896224" w:rsidRPr="00B531C6" w:rsidRDefault="00896224" w:rsidP="00896224">
            <w:pPr>
              <w:pStyle w:val="TAC"/>
              <w:keepNext w:val="0"/>
              <w:keepLines w:val="0"/>
              <w:rPr>
                <w:bCs/>
                <w:szCs w:val="18"/>
                <w:lang w:val="en-US"/>
              </w:rPr>
            </w:pPr>
          </w:p>
        </w:tc>
        <w:tc>
          <w:tcPr>
            <w:tcW w:w="709" w:type="dxa"/>
            <w:vAlign w:val="center"/>
          </w:tcPr>
          <w:p w14:paraId="1EBD384B" w14:textId="77777777" w:rsidR="00896224" w:rsidRPr="00B531C6" w:rsidRDefault="00896224" w:rsidP="00896224">
            <w:pPr>
              <w:pStyle w:val="TAC"/>
              <w:keepNext w:val="0"/>
              <w:keepLines w:val="0"/>
              <w:rPr>
                <w:bCs/>
                <w:szCs w:val="18"/>
                <w:lang w:val="en-US"/>
              </w:rPr>
            </w:pPr>
          </w:p>
        </w:tc>
        <w:tc>
          <w:tcPr>
            <w:tcW w:w="709" w:type="dxa"/>
          </w:tcPr>
          <w:p w14:paraId="5C254F9D" w14:textId="77777777" w:rsidR="00896224" w:rsidRPr="00B531C6" w:rsidRDefault="00896224" w:rsidP="00896224">
            <w:pPr>
              <w:pStyle w:val="TAC"/>
              <w:keepNext w:val="0"/>
              <w:keepLines w:val="0"/>
              <w:rPr>
                <w:lang w:val="en-US"/>
              </w:rPr>
            </w:pPr>
          </w:p>
        </w:tc>
        <w:tc>
          <w:tcPr>
            <w:tcW w:w="709" w:type="dxa"/>
          </w:tcPr>
          <w:p w14:paraId="1E6C26FC" w14:textId="77777777" w:rsidR="00896224" w:rsidRPr="00B531C6" w:rsidRDefault="00896224" w:rsidP="00896224">
            <w:pPr>
              <w:pStyle w:val="TAC"/>
              <w:keepNext w:val="0"/>
              <w:keepLines w:val="0"/>
              <w:rPr>
                <w:lang w:val="en-US"/>
              </w:rPr>
            </w:pPr>
          </w:p>
        </w:tc>
        <w:tc>
          <w:tcPr>
            <w:tcW w:w="706" w:type="dxa"/>
          </w:tcPr>
          <w:p w14:paraId="36204912" w14:textId="77777777" w:rsidR="00896224" w:rsidRPr="00B531C6" w:rsidRDefault="00896224" w:rsidP="00896224">
            <w:pPr>
              <w:pStyle w:val="TAC"/>
              <w:keepNext w:val="0"/>
              <w:keepLines w:val="0"/>
              <w:rPr>
                <w:lang w:val="en-US"/>
              </w:rPr>
            </w:pPr>
          </w:p>
        </w:tc>
        <w:tc>
          <w:tcPr>
            <w:tcW w:w="1273" w:type="dxa"/>
            <w:vAlign w:val="center"/>
          </w:tcPr>
          <w:p w14:paraId="0FA001DF" w14:textId="77777777" w:rsidR="00896224" w:rsidRPr="00B531C6" w:rsidRDefault="00896224" w:rsidP="00896224">
            <w:pPr>
              <w:pStyle w:val="TAC"/>
              <w:keepNext w:val="0"/>
              <w:keepLines w:val="0"/>
              <w:rPr>
                <w:lang w:val="en-US"/>
              </w:rPr>
            </w:pPr>
            <w:r w:rsidRPr="00B531C6">
              <w:rPr>
                <w:lang w:val="en-US"/>
              </w:rPr>
              <w:t>1200</w:t>
            </w:r>
          </w:p>
        </w:tc>
        <w:tc>
          <w:tcPr>
            <w:tcW w:w="709" w:type="dxa"/>
            <w:vAlign w:val="center"/>
          </w:tcPr>
          <w:p w14:paraId="087482A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AAF624B" w14:textId="77777777" w:rsidTr="00AA40AF">
        <w:trPr>
          <w:tblHeader/>
          <w:jc w:val="center"/>
        </w:trPr>
        <w:tc>
          <w:tcPr>
            <w:tcW w:w="1836" w:type="dxa"/>
            <w:vAlign w:val="center"/>
          </w:tcPr>
          <w:p w14:paraId="661F8085"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CA_n260(2A-2Q)</w:t>
            </w:r>
          </w:p>
        </w:tc>
        <w:tc>
          <w:tcPr>
            <w:tcW w:w="1111" w:type="dxa"/>
            <w:vAlign w:val="center"/>
          </w:tcPr>
          <w:p w14:paraId="61926095"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1531" w:type="dxa"/>
            <w:gridSpan w:val="3"/>
            <w:shd w:val="clear" w:color="auto" w:fill="auto"/>
            <w:vAlign w:val="center"/>
          </w:tcPr>
          <w:p w14:paraId="47900E0B" w14:textId="77777777" w:rsidR="00896224" w:rsidRPr="00B531C6" w:rsidRDefault="00896224" w:rsidP="00896224">
            <w:pPr>
              <w:pStyle w:val="TAC"/>
              <w:keepNext w:val="0"/>
              <w:keepLines w:val="0"/>
              <w:rPr>
                <w:rFonts w:cs="Arial"/>
                <w:szCs w:val="18"/>
              </w:rPr>
            </w:pPr>
            <w:r w:rsidRPr="00B531C6">
              <w:rPr>
                <w:rFonts w:cs="Arial"/>
                <w:szCs w:val="18"/>
              </w:rPr>
              <w:t>CA_n260(2A)</w:t>
            </w:r>
          </w:p>
        </w:tc>
        <w:tc>
          <w:tcPr>
            <w:tcW w:w="5728" w:type="dxa"/>
            <w:gridSpan w:val="12"/>
            <w:shd w:val="clear" w:color="auto" w:fill="auto"/>
            <w:vAlign w:val="center"/>
          </w:tcPr>
          <w:p w14:paraId="7C7794A2" w14:textId="77777777" w:rsidR="00896224" w:rsidRPr="00B531C6" w:rsidRDefault="00896224" w:rsidP="00896224">
            <w:pPr>
              <w:pStyle w:val="TAC"/>
              <w:keepNext w:val="0"/>
              <w:keepLines w:val="0"/>
              <w:rPr>
                <w:bCs/>
                <w:szCs w:val="18"/>
                <w:lang w:val="en-US"/>
              </w:rPr>
            </w:pPr>
            <w:r w:rsidRPr="00B531C6">
              <w:rPr>
                <w:rFonts w:cs="Arial"/>
                <w:szCs w:val="18"/>
              </w:rPr>
              <w:t>CA_n260(2Q)</w:t>
            </w:r>
          </w:p>
        </w:tc>
        <w:tc>
          <w:tcPr>
            <w:tcW w:w="709" w:type="dxa"/>
            <w:vAlign w:val="center"/>
          </w:tcPr>
          <w:p w14:paraId="128E067D" w14:textId="77777777" w:rsidR="00896224" w:rsidRPr="00B531C6" w:rsidRDefault="00896224" w:rsidP="00896224">
            <w:pPr>
              <w:pStyle w:val="TAC"/>
              <w:keepNext w:val="0"/>
              <w:keepLines w:val="0"/>
              <w:rPr>
                <w:bCs/>
                <w:szCs w:val="18"/>
                <w:lang w:val="en-US"/>
              </w:rPr>
            </w:pPr>
          </w:p>
        </w:tc>
        <w:tc>
          <w:tcPr>
            <w:tcW w:w="709" w:type="dxa"/>
            <w:vAlign w:val="center"/>
          </w:tcPr>
          <w:p w14:paraId="6D9B91CB" w14:textId="77777777" w:rsidR="00896224" w:rsidRPr="00B531C6" w:rsidRDefault="00896224" w:rsidP="00896224">
            <w:pPr>
              <w:pStyle w:val="TAC"/>
              <w:keepNext w:val="0"/>
              <w:keepLines w:val="0"/>
              <w:rPr>
                <w:bCs/>
                <w:szCs w:val="18"/>
                <w:lang w:val="en-US"/>
              </w:rPr>
            </w:pPr>
          </w:p>
        </w:tc>
        <w:tc>
          <w:tcPr>
            <w:tcW w:w="709" w:type="dxa"/>
          </w:tcPr>
          <w:p w14:paraId="04351548" w14:textId="77777777" w:rsidR="00896224" w:rsidRPr="00B531C6" w:rsidRDefault="00896224" w:rsidP="00896224">
            <w:pPr>
              <w:pStyle w:val="TAC"/>
              <w:keepNext w:val="0"/>
              <w:keepLines w:val="0"/>
              <w:rPr>
                <w:lang w:val="en-US"/>
              </w:rPr>
            </w:pPr>
          </w:p>
        </w:tc>
        <w:tc>
          <w:tcPr>
            <w:tcW w:w="709" w:type="dxa"/>
          </w:tcPr>
          <w:p w14:paraId="037E1A71" w14:textId="77777777" w:rsidR="00896224" w:rsidRPr="00B531C6" w:rsidRDefault="00896224" w:rsidP="00896224">
            <w:pPr>
              <w:pStyle w:val="TAC"/>
              <w:keepNext w:val="0"/>
              <w:keepLines w:val="0"/>
              <w:rPr>
                <w:lang w:val="en-US"/>
              </w:rPr>
            </w:pPr>
          </w:p>
        </w:tc>
        <w:tc>
          <w:tcPr>
            <w:tcW w:w="706" w:type="dxa"/>
          </w:tcPr>
          <w:p w14:paraId="17C905C5" w14:textId="77777777" w:rsidR="00896224" w:rsidRPr="00B531C6" w:rsidRDefault="00896224" w:rsidP="00896224">
            <w:pPr>
              <w:pStyle w:val="TAC"/>
              <w:keepNext w:val="0"/>
              <w:keepLines w:val="0"/>
              <w:rPr>
                <w:lang w:val="en-US"/>
              </w:rPr>
            </w:pPr>
          </w:p>
        </w:tc>
        <w:tc>
          <w:tcPr>
            <w:tcW w:w="1273" w:type="dxa"/>
            <w:vAlign w:val="center"/>
          </w:tcPr>
          <w:p w14:paraId="15EF0A32" w14:textId="77777777" w:rsidR="00896224" w:rsidRPr="00B531C6" w:rsidRDefault="00896224" w:rsidP="00896224">
            <w:pPr>
              <w:pStyle w:val="TAC"/>
              <w:keepNext w:val="0"/>
              <w:keepLines w:val="0"/>
              <w:rPr>
                <w:lang w:val="en-US"/>
              </w:rPr>
            </w:pPr>
            <w:r w:rsidRPr="00B531C6">
              <w:rPr>
                <w:lang w:val="en-US"/>
              </w:rPr>
              <w:t>1600</w:t>
            </w:r>
          </w:p>
        </w:tc>
        <w:tc>
          <w:tcPr>
            <w:tcW w:w="709" w:type="dxa"/>
            <w:vAlign w:val="center"/>
          </w:tcPr>
          <w:p w14:paraId="0E66D96A"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2E44C0F" w14:textId="77777777" w:rsidTr="00AA40AF">
        <w:trPr>
          <w:tblHeader/>
          <w:jc w:val="center"/>
        </w:trPr>
        <w:tc>
          <w:tcPr>
            <w:tcW w:w="1836" w:type="dxa"/>
            <w:vAlign w:val="center"/>
          </w:tcPr>
          <w:p w14:paraId="555AA638"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CA_n260(3A-Q)</w:t>
            </w:r>
          </w:p>
        </w:tc>
        <w:tc>
          <w:tcPr>
            <w:tcW w:w="1111" w:type="dxa"/>
            <w:vAlign w:val="center"/>
          </w:tcPr>
          <w:p w14:paraId="11A79D6B"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2297" w:type="dxa"/>
            <w:gridSpan w:val="5"/>
            <w:shd w:val="clear" w:color="auto" w:fill="auto"/>
            <w:vAlign w:val="center"/>
          </w:tcPr>
          <w:p w14:paraId="664EDB00" w14:textId="77777777" w:rsidR="00896224" w:rsidRPr="00B531C6" w:rsidRDefault="00896224" w:rsidP="00896224">
            <w:pPr>
              <w:pStyle w:val="TAC"/>
              <w:keepNext w:val="0"/>
              <w:keepLines w:val="0"/>
              <w:rPr>
                <w:rFonts w:cs="Arial"/>
                <w:szCs w:val="18"/>
              </w:rPr>
            </w:pPr>
            <w:r w:rsidRPr="00B531C6">
              <w:rPr>
                <w:rFonts w:cs="Arial"/>
                <w:szCs w:val="18"/>
              </w:rPr>
              <w:t>CA_n260(3A)</w:t>
            </w:r>
          </w:p>
        </w:tc>
        <w:tc>
          <w:tcPr>
            <w:tcW w:w="2835" w:type="dxa"/>
            <w:gridSpan w:val="7"/>
            <w:vAlign w:val="center"/>
          </w:tcPr>
          <w:p w14:paraId="7A3473A0" w14:textId="77777777" w:rsidR="00896224" w:rsidRPr="00B531C6" w:rsidRDefault="00896224" w:rsidP="00896224">
            <w:pPr>
              <w:pStyle w:val="TAC"/>
              <w:keepNext w:val="0"/>
              <w:keepLines w:val="0"/>
              <w:rPr>
                <w:bCs/>
                <w:szCs w:val="18"/>
                <w:lang w:val="en-US"/>
              </w:rPr>
            </w:pPr>
            <w:r w:rsidRPr="00B531C6">
              <w:rPr>
                <w:rFonts w:cs="Arial"/>
                <w:szCs w:val="18"/>
              </w:rPr>
              <w:t>CA_n260Q</w:t>
            </w:r>
          </w:p>
        </w:tc>
        <w:tc>
          <w:tcPr>
            <w:tcW w:w="709" w:type="dxa"/>
            <w:vAlign w:val="center"/>
          </w:tcPr>
          <w:p w14:paraId="4944BF27" w14:textId="77777777" w:rsidR="00896224" w:rsidRPr="00B531C6" w:rsidRDefault="00896224" w:rsidP="00896224">
            <w:pPr>
              <w:pStyle w:val="TAC"/>
              <w:keepNext w:val="0"/>
              <w:keepLines w:val="0"/>
              <w:rPr>
                <w:bCs/>
                <w:szCs w:val="18"/>
                <w:lang w:val="en-US"/>
              </w:rPr>
            </w:pPr>
          </w:p>
        </w:tc>
        <w:tc>
          <w:tcPr>
            <w:tcW w:w="709" w:type="dxa"/>
            <w:vAlign w:val="center"/>
          </w:tcPr>
          <w:p w14:paraId="6D662916" w14:textId="77777777" w:rsidR="00896224" w:rsidRPr="00B531C6" w:rsidRDefault="00896224" w:rsidP="00896224">
            <w:pPr>
              <w:pStyle w:val="TAC"/>
              <w:keepNext w:val="0"/>
              <w:keepLines w:val="0"/>
              <w:rPr>
                <w:bCs/>
                <w:szCs w:val="18"/>
                <w:lang w:val="en-US"/>
              </w:rPr>
            </w:pPr>
          </w:p>
        </w:tc>
        <w:tc>
          <w:tcPr>
            <w:tcW w:w="709" w:type="dxa"/>
            <w:vAlign w:val="center"/>
          </w:tcPr>
          <w:p w14:paraId="03431CBE" w14:textId="77777777" w:rsidR="00896224" w:rsidRPr="00B531C6" w:rsidRDefault="00896224" w:rsidP="00896224">
            <w:pPr>
              <w:pStyle w:val="TAC"/>
              <w:keepNext w:val="0"/>
              <w:keepLines w:val="0"/>
              <w:rPr>
                <w:bCs/>
                <w:szCs w:val="18"/>
                <w:lang w:val="en-US"/>
              </w:rPr>
            </w:pPr>
          </w:p>
        </w:tc>
        <w:tc>
          <w:tcPr>
            <w:tcW w:w="709" w:type="dxa"/>
            <w:vAlign w:val="center"/>
          </w:tcPr>
          <w:p w14:paraId="40B2604B" w14:textId="77777777" w:rsidR="00896224" w:rsidRPr="00B531C6" w:rsidRDefault="00896224" w:rsidP="00896224">
            <w:pPr>
              <w:pStyle w:val="TAC"/>
              <w:keepNext w:val="0"/>
              <w:keepLines w:val="0"/>
              <w:rPr>
                <w:bCs/>
                <w:szCs w:val="18"/>
                <w:lang w:val="en-US"/>
              </w:rPr>
            </w:pPr>
          </w:p>
        </w:tc>
        <w:tc>
          <w:tcPr>
            <w:tcW w:w="709" w:type="dxa"/>
            <w:vAlign w:val="center"/>
          </w:tcPr>
          <w:p w14:paraId="1624EABA" w14:textId="77777777" w:rsidR="00896224" w:rsidRPr="00B531C6" w:rsidRDefault="00896224" w:rsidP="00896224">
            <w:pPr>
              <w:pStyle w:val="TAC"/>
              <w:keepNext w:val="0"/>
              <w:keepLines w:val="0"/>
              <w:rPr>
                <w:bCs/>
                <w:szCs w:val="18"/>
                <w:lang w:val="en-US"/>
              </w:rPr>
            </w:pPr>
          </w:p>
        </w:tc>
        <w:tc>
          <w:tcPr>
            <w:tcW w:w="709" w:type="dxa"/>
          </w:tcPr>
          <w:p w14:paraId="214DA502" w14:textId="77777777" w:rsidR="00896224" w:rsidRPr="00B531C6" w:rsidRDefault="00896224" w:rsidP="00896224">
            <w:pPr>
              <w:pStyle w:val="TAC"/>
              <w:keepNext w:val="0"/>
              <w:keepLines w:val="0"/>
              <w:rPr>
                <w:lang w:val="en-US"/>
              </w:rPr>
            </w:pPr>
          </w:p>
        </w:tc>
        <w:tc>
          <w:tcPr>
            <w:tcW w:w="709" w:type="dxa"/>
          </w:tcPr>
          <w:p w14:paraId="3AC0037C" w14:textId="77777777" w:rsidR="00896224" w:rsidRPr="00B531C6" w:rsidRDefault="00896224" w:rsidP="00896224">
            <w:pPr>
              <w:pStyle w:val="TAC"/>
              <w:keepNext w:val="0"/>
              <w:keepLines w:val="0"/>
              <w:rPr>
                <w:lang w:val="en-US"/>
              </w:rPr>
            </w:pPr>
          </w:p>
        </w:tc>
        <w:tc>
          <w:tcPr>
            <w:tcW w:w="706" w:type="dxa"/>
          </w:tcPr>
          <w:p w14:paraId="73528A01" w14:textId="77777777" w:rsidR="00896224" w:rsidRPr="00B531C6" w:rsidRDefault="00896224" w:rsidP="00896224">
            <w:pPr>
              <w:pStyle w:val="TAC"/>
              <w:keepNext w:val="0"/>
              <w:keepLines w:val="0"/>
              <w:rPr>
                <w:lang w:val="en-US"/>
              </w:rPr>
            </w:pPr>
          </w:p>
        </w:tc>
        <w:tc>
          <w:tcPr>
            <w:tcW w:w="1273" w:type="dxa"/>
            <w:vAlign w:val="center"/>
          </w:tcPr>
          <w:p w14:paraId="40854006" w14:textId="77777777" w:rsidR="00896224" w:rsidRPr="00B531C6" w:rsidRDefault="00896224" w:rsidP="00896224">
            <w:pPr>
              <w:pStyle w:val="TAC"/>
              <w:keepNext w:val="0"/>
              <w:keepLines w:val="0"/>
              <w:rPr>
                <w:lang w:val="en-US"/>
              </w:rPr>
            </w:pPr>
            <w:r w:rsidRPr="00B531C6">
              <w:rPr>
                <w:lang w:val="en-US"/>
              </w:rPr>
              <w:t>1600</w:t>
            </w:r>
          </w:p>
        </w:tc>
        <w:tc>
          <w:tcPr>
            <w:tcW w:w="709" w:type="dxa"/>
            <w:vAlign w:val="center"/>
          </w:tcPr>
          <w:p w14:paraId="52F6032A"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5F76378" w14:textId="77777777" w:rsidTr="00AA40AF">
        <w:trPr>
          <w:tblHeader/>
          <w:jc w:val="center"/>
        </w:trPr>
        <w:tc>
          <w:tcPr>
            <w:tcW w:w="1836" w:type="dxa"/>
            <w:vAlign w:val="center"/>
          </w:tcPr>
          <w:p w14:paraId="4B46A135"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CA_n260(3A-2Q)</w:t>
            </w:r>
          </w:p>
        </w:tc>
        <w:tc>
          <w:tcPr>
            <w:tcW w:w="1111" w:type="dxa"/>
            <w:vAlign w:val="center"/>
          </w:tcPr>
          <w:p w14:paraId="6FA34C36"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2297" w:type="dxa"/>
            <w:gridSpan w:val="5"/>
            <w:shd w:val="clear" w:color="auto" w:fill="auto"/>
            <w:vAlign w:val="center"/>
          </w:tcPr>
          <w:p w14:paraId="66AFAB47" w14:textId="77777777" w:rsidR="00896224" w:rsidRPr="00B531C6" w:rsidRDefault="00896224" w:rsidP="00896224">
            <w:pPr>
              <w:pStyle w:val="TAC"/>
              <w:keepNext w:val="0"/>
              <w:keepLines w:val="0"/>
              <w:rPr>
                <w:rFonts w:cs="Arial"/>
                <w:szCs w:val="18"/>
              </w:rPr>
            </w:pPr>
            <w:r w:rsidRPr="00B531C6">
              <w:rPr>
                <w:rFonts w:cs="Arial"/>
                <w:szCs w:val="18"/>
              </w:rPr>
              <w:t>CA_n260(3A)</w:t>
            </w:r>
          </w:p>
        </w:tc>
        <w:tc>
          <w:tcPr>
            <w:tcW w:w="5671" w:type="dxa"/>
            <w:gridSpan w:val="11"/>
            <w:vAlign w:val="center"/>
          </w:tcPr>
          <w:p w14:paraId="7C4A9FC7" w14:textId="77777777" w:rsidR="00896224" w:rsidRPr="00B531C6" w:rsidRDefault="00896224" w:rsidP="00896224">
            <w:pPr>
              <w:pStyle w:val="TAC"/>
              <w:keepNext w:val="0"/>
              <w:keepLines w:val="0"/>
              <w:rPr>
                <w:bCs/>
                <w:szCs w:val="18"/>
                <w:lang w:val="en-US"/>
              </w:rPr>
            </w:pPr>
            <w:r w:rsidRPr="00B531C6">
              <w:rPr>
                <w:rFonts w:cs="Arial"/>
                <w:szCs w:val="18"/>
              </w:rPr>
              <w:t>CA_n260(2Q)</w:t>
            </w:r>
          </w:p>
        </w:tc>
        <w:tc>
          <w:tcPr>
            <w:tcW w:w="709" w:type="dxa"/>
            <w:vAlign w:val="center"/>
          </w:tcPr>
          <w:p w14:paraId="55E07F17" w14:textId="77777777" w:rsidR="00896224" w:rsidRPr="00B531C6" w:rsidRDefault="00896224" w:rsidP="00896224">
            <w:pPr>
              <w:pStyle w:val="TAC"/>
              <w:keepNext w:val="0"/>
              <w:keepLines w:val="0"/>
              <w:rPr>
                <w:bCs/>
                <w:szCs w:val="18"/>
                <w:lang w:val="en-US"/>
              </w:rPr>
            </w:pPr>
          </w:p>
        </w:tc>
        <w:tc>
          <w:tcPr>
            <w:tcW w:w="709" w:type="dxa"/>
          </w:tcPr>
          <w:p w14:paraId="2078817B" w14:textId="77777777" w:rsidR="00896224" w:rsidRPr="00B531C6" w:rsidRDefault="00896224" w:rsidP="00896224">
            <w:pPr>
              <w:pStyle w:val="TAC"/>
              <w:keepNext w:val="0"/>
              <w:keepLines w:val="0"/>
              <w:rPr>
                <w:lang w:val="en-US"/>
              </w:rPr>
            </w:pPr>
          </w:p>
        </w:tc>
        <w:tc>
          <w:tcPr>
            <w:tcW w:w="709" w:type="dxa"/>
          </w:tcPr>
          <w:p w14:paraId="4A0C0348" w14:textId="77777777" w:rsidR="00896224" w:rsidRPr="00B531C6" w:rsidRDefault="00896224" w:rsidP="00896224">
            <w:pPr>
              <w:pStyle w:val="TAC"/>
              <w:keepNext w:val="0"/>
              <w:keepLines w:val="0"/>
              <w:rPr>
                <w:lang w:val="en-US"/>
              </w:rPr>
            </w:pPr>
          </w:p>
        </w:tc>
        <w:tc>
          <w:tcPr>
            <w:tcW w:w="706" w:type="dxa"/>
          </w:tcPr>
          <w:p w14:paraId="49E6B274" w14:textId="77777777" w:rsidR="00896224" w:rsidRPr="00B531C6" w:rsidRDefault="00896224" w:rsidP="00896224">
            <w:pPr>
              <w:pStyle w:val="TAC"/>
              <w:keepNext w:val="0"/>
              <w:keepLines w:val="0"/>
              <w:rPr>
                <w:lang w:val="en-US"/>
              </w:rPr>
            </w:pPr>
          </w:p>
        </w:tc>
        <w:tc>
          <w:tcPr>
            <w:tcW w:w="1273" w:type="dxa"/>
            <w:vAlign w:val="center"/>
          </w:tcPr>
          <w:p w14:paraId="3258E90E" w14:textId="77777777" w:rsidR="00896224" w:rsidRPr="00B531C6" w:rsidRDefault="00896224" w:rsidP="00896224">
            <w:pPr>
              <w:pStyle w:val="TAC"/>
              <w:keepNext w:val="0"/>
              <w:keepLines w:val="0"/>
              <w:rPr>
                <w:lang w:val="en-US"/>
              </w:rPr>
            </w:pPr>
            <w:r w:rsidRPr="00B531C6">
              <w:rPr>
                <w:lang w:val="en-US"/>
              </w:rPr>
              <w:t>2400</w:t>
            </w:r>
          </w:p>
        </w:tc>
        <w:tc>
          <w:tcPr>
            <w:tcW w:w="709" w:type="dxa"/>
            <w:vAlign w:val="center"/>
          </w:tcPr>
          <w:p w14:paraId="17F17A8E"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3BB1F8E" w14:textId="77777777" w:rsidTr="00AA40AF">
        <w:trPr>
          <w:tblHeader/>
          <w:jc w:val="center"/>
        </w:trPr>
        <w:tc>
          <w:tcPr>
            <w:tcW w:w="1836" w:type="dxa"/>
            <w:vAlign w:val="center"/>
          </w:tcPr>
          <w:p w14:paraId="1EAFA9D1"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CA_n260(4A-Q)</w:t>
            </w:r>
          </w:p>
        </w:tc>
        <w:tc>
          <w:tcPr>
            <w:tcW w:w="1111" w:type="dxa"/>
            <w:vAlign w:val="center"/>
          </w:tcPr>
          <w:p w14:paraId="54128BBE" w14:textId="77777777" w:rsidR="00896224" w:rsidRPr="00B531C6" w:rsidRDefault="00896224" w:rsidP="00896224">
            <w:pPr>
              <w:pStyle w:val="TAC"/>
              <w:keepNext w:val="0"/>
              <w:keepLines w:val="0"/>
              <w:rPr>
                <w:rFonts w:cs="Arial"/>
                <w:szCs w:val="18"/>
                <w:lang w:val="en-US" w:eastAsia="ko-KR"/>
              </w:rPr>
            </w:pPr>
            <w:r w:rsidRPr="00B531C6">
              <w:rPr>
                <w:rFonts w:cs="Arial"/>
                <w:lang w:val="sv-SE"/>
              </w:rPr>
              <w:t>-</w:t>
            </w:r>
          </w:p>
        </w:tc>
        <w:tc>
          <w:tcPr>
            <w:tcW w:w="3005" w:type="dxa"/>
            <w:gridSpan w:val="6"/>
            <w:shd w:val="clear" w:color="auto" w:fill="auto"/>
            <w:vAlign w:val="center"/>
          </w:tcPr>
          <w:p w14:paraId="6687E98A" w14:textId="77777777" w:rsidR="00896224" w:rsidRPr="00B531C6" w:rsidRDefault="00896224" w:rsidP="00896224">
            <w:pPr>
              <w:pStyle w:val="TAC"/>
              <w:keepNext w:val="0"/>
              <w:keepLines w:val="0"/>
              <w:rPr>
                <w:rFonts w:cs="Arial"/>
                <w:szCs w:val="18"/>
              </w:rPr>
            </w:pPr>
            <w:r w:rsidRPr="00B531C6">
              <w:rPr>
                <w:rFonts w:cs="Arial"/>
                <w:szCs w:val="18"/>
              </w:rPr>
              <w:t>CA_n260(4A)</w:t>
            </w:r>
          </w:p>
        </w:tc>
        <w:tc>
          <w:tcPr>
            <w:tcW w:w="2836" w:type="dxa"/>
            <w:gridSpan w:val="7"/>
            <w:vAlign w:val="center"/>
          </w:tcPr>
          <w:p w14:paraId="07173418" w14:textId="77777777" w:rsidR="00896224" w:rsidRPr="00B531C6" w:rsidRDefault="00896224" w:rsidP="00896224">
            <w:pPr>
              <w:pStyle w:val="TAC"/>
              <w:keepNext w:val="0"/>
              <w:keepLines w:val="0"/>
              <w:rPr>
                <w:bCs/>
                <w:szCs w:val="18"/>
                <w:lang w:val="en-US"/>
              </w:rPr>
            </w:pPr>
            <w:r w:rsidRPr="00B531C6">
              <w:rPr>
                <w:rFonts w:cs="Arial"/>
                <w:szCs w:val="18"/>
              </w:rPr>
              <w:t>CA_n260Q</w:t>
            </w:r>
          </w:p>
        </w:tc>
        <w:tc>
          <w:tcPr>
            <w:tcW w:w="709" w:type="dxa"/>
            <w:vAlign w:val="center"/>
          </w:tcPr>
          <w:p w14:paraId="203631D8" w14:textId="77777777" w:rsidR="00896224" w:rsidRPr="00B531C6" w:rsidRDefault="00896224" w:rsidP="00896224">
            <w:pPr>
              <w:pStyle w:val="TAC"/>
              <w:keepNext w:val="0"/>
              <w:keepLines w:val="0"/>
              <w:rPr>
                <w:bCs/>
                <w:szCs w:val="18"/>
                <w:lang w:val="en-US"/>
              </w:rPr>
            </w:pPr>
          </w:p>
        </w:tc>
        <w:tc>
          <w:tcPr>
            <w:tcW w:w="709" w:type="dxa"/>
            <w:vAlign w:val="center"/>
          </w:tcPr>
          <w:p w14:paraId="5A22FCFD" w14:textId="77777777" w:rsidR="00896224" w:rsidRPr="00B531C6" w:rsidRDefault="00896224" w:rsidP="00896224">
            <w:pPr>
              <w:pStyle w:val="TAC"/>
              <w:keepNext w:val="0"/>
              <w:keepLines w:val="0"/>
              <w:rPr>
                <w:bCs/>
                <w:szCs w:val="18"/>
                <w:lang w:val="en-US"/>
              </w:rPr>
            </w:pPr>
          </w:p>
        </w:tc>
        <w:tc>
          <w:tcPr>
            <w:tcW w:w="709" w:type="dxa"/>
            <w:vAlign w:val="center"/>
          </w:tcPr>
          <w:p w14:paraId="0B5067BB" w14:textId="77777777" w:rsidR="00896224" w:rsidRPr="00B531C6" w:rsidRDefault="00896224" w:rsidP="00896224">
            <w:pPr>
              <w:pStyle w:val="TAC"/>
              <w:keepNext w:val="0"/>
              <w:keepLines w:val="0"/>
              <w:rPr>
                <w:bCs/>
                <w:szCs w:val="18"/>
                <w:lang w:val="en-US"/>
              </w:rPr>
            </w:pPr>
          </w:p>
        </w:tc>
        <w:tc>
          <w:tcPr>
            <w:tcW w:w="709" w:type="dxa"/>
            <w:vAlign w:val="center"/>
          </w:tcPr>
          <w:p w14:paraId="26A8210A" w14:textId="77777777" w:rsidR="00896224" w:rsidRPr="00B531C6" w:rsidRDefault="00896224" w:rsidP="00896224">
            <w:pPr>
              <w:pStyle w:val="TAC"/>
              <w:keepNext w:val="0"/>
              <w:keepLines w:val="0"/>
              <w:rPr>
                <w:bCs/>
                <w:szCs w:val="18"/>
                <w:lang w:val="en-US"/>
              </w:rPr>
            </w:pPr>
          </w:p>
        </w:tc>
        <w:tc>
          <w:tcPr>
            <w:tcW w:w="709" w:type="dxa"/>
          </w:tcPr>
          <w:p w14:paraId="1B0847A3" w14:textId="77777777" w:rsidR="00896224" w:rsidRPr="00B531C6" w:rsidRDefault="00896224" w:rsidP="00896224">
            <w:pPr>
              <w:pStyle w:val="TAC"/>
              <w:keepNext w:val="0"/>
              <w:keepLines w:val="0"/>
              <w:rPr>
                <w:lang w:val="en-US"/>
              </w:rPr>
            </w:pPr>
          </w:p>
        </w:tc>
        <w:tc>
          <w:tcPr>
            <w:tcW w:w="709" w:type="dxa"/>
          </w:tcPr>
          <w:p w14:paraId="27B10B3D" w14:textId="77777777" w:rsidR="00896224" w:rsidRPr="00B531C6" w:rsidRDefault="00896224" w:rsidP="00896224">
            <w:pPr>
              <w:pStyle w:val="TAC"/>
              <w:keepNext w:val="0"/>
              <w:keepLines w:val="0"/>
              <w:rPr>
                <w:lang w:val="en-US"/>
              </w:rPr>
            </w:pPr>
          </w:p>
        </w:tc>
        <w:tc>
          <w:tcPr>
            <w:tcW w:w="706" w:type="dxa"/>
          </w:tcPr>
          <w:p w14:paraId="4E08E087" w14:textId="77777777" w:rsidR="00896224" w:rsidRPr="00B531C6" w:rsidRDefault="00896224" w:rsidP="00896224">
            <w:pPr>
              <w:pStyle w:val="TAC"/>
              <w:keepNext w:val="0"/>
              <w:keepLines w:val="0"/>
              <w:rPr>
                <w:lang w:val="en-US"/>
              </w:rPr>
            </w:pPr>
          </w:p>
        </w:tc>
        <w:tc>
          <w:tcPr>
            <w:tcW w:w="1273" w:type="dxa"/>
            <w:vAlign w:val="center"/>
          </w:tcPr>
          <w:p w14:paraId="459A6BD1" w14:textId="77777777" w:rsidR="00896224" w:rsidRPr="00B531C6" w:rsidRDefault="00896224" w:rsidP="00896224">
            <w:pPr>
              <w:pStyle w:val="TAC"/>
              <w:keepNext w:val="0"/>
              <w:keepLines w:val="0"/>
              <w:rPr>
                <w:lang w:val="en-US"/>
              </w:rPr>
            </w:pPr>
            <w:r w:rsidRPr="00B531C6">
              <w:rPr>
                <w:lang w:val="en-US"/>
              </w:rPr>
              <w:t>2400</w:t>
            </w:r>
          </w:p>
        </w:tc>
        <w:tc>
          <w:tcPr>
            <w:tcW w:w="709" w:type="dxa"/>
            <w:vAlign w:val="center"/>
          </w:tcPr>
          <w:p w14:paraId="5027036C"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EF0B6EE" w14:textId="77777777" w:rsidTr="00AA40AF">
        <w:trPr>
          <w:tblHeader/>
          <w:jc w:val="center"/>
        </w:trPr>
        <w:tc>
          <w:tcPr>
            <w:tcW w:w="1836" w:type="dxa"/>
            <w:vMerge w:val="restart"/>
            <w:vAlign w:val="center"/>
          </w:tcPr>
          <w:p w14:paraId="3CB62B7B" w14:textId="77777777" w:rsidR="00896224" w:rsidRPr="00B531C6" w:rsidRDefault="00896224" w:rsidP="00896224">
            <w:pPr>
              <w:pStyle w:val="TAC"/>
              <w:keepNext w:val="0"/>
              <w:keepLines w:val="0"/>
              <w:rPr>
                <w:rFonts w:cs="Arial"/>
                <w:szCs w:val="18"/>
                <w:lang w:val="sv-SE"/>
              </w:rPr>
            </w:pPr>
            <w:r w:rsidRPr="00B531C6">
              <w:rPr>
                <w:rFonts w:cs="Arial"/>
                <w:szCs w:val="18"/>
                <w:lang w:val="sv-SE"/>
              </w:rPr>
              <w:t>CA_n260(D-2G)</w:t>
            </w:r>
          </w:p>
        </w:tc>
        <w:tc>
          <w:tcPr>
            <w:tcW w:w="1111" w:type="dxa"/>
            <w:vMerge w:val="restart"/>
            <w:vAlign w:val="center"/>
          </w:tcPr>
          <w:p w14:paraId="33AEDD8F" w14:textId="77777777" w:rsidR="00896224" w:rsidRPr="00B531C6" w:rsidRDefault="00896224" w:rsidP="00896224">
            <w:pPr>
              <w:pStyle w:val="TAC"/>
              <w:keepNext w:val="0"/>
              <w:keepLines w:val="0"/>
              <w:rPr>
                <w:lang w:val="en-US"/>
              </w:rPr>
            </w:pPr>
            <w:r w:rsidRPr="00B531C6">
              <w:rPr>
                <w:rFonts w:cs="Arial"/>
                <w:b/>
              </w:rPr>
              <w:t>-</w:t>
            </w:r>
          </w:p>
        </w:tc>
        <w:tc>
          <w:tcPr>
            <w:tcW w:w="1588" w:type="dxa"/>
            <w:gridSpan w:val="4"/>
            <w:shd w:val="clear" w:color="auto" w:fill="auto"/>
            <w:vAlign w:val="center"/>
          </w:tcPr>
          <w:p w14:paraId="5676828D" w14:textId="77777777" w:rsidR="00896224" w:rsidRPr="00B531C6" w:rsidRDefault="00896224" w:rsidP="00896224">
            <w:pPr>
              <w:pStyle w:val="TAC"/>
              <w:keepNext w:val="0"/>
              <w:keepLines w:val="0"/>
              <w:rPr>
                <w:lang w:val="en-US"/>
              </w:rPr>
            </w:pPr>
            <w:r w:rsidRPr="00B531C6">
              <w:t>CA_n260D</w:t>
            </w:r>
          </w:p>
        </w:tc>
        <w:tc>
          <w:tcPr>
            <w:tcW w:w="2835" w:type="dxa"/>
            <w:gridSpan w:val="6"/>
            <w:vAlign w:val="center"/>
          </w:tcPr>
          <w:p w14:paraId="1B7B3FA1" w14:textId="77777777" w:rsidR="00896224" w:rsidRPr="00B531C6" w:rsidRDefault="00896224" w:rsidP="00896224">
            <w:pPr>
              <w:pStyle w:val="TAC"/>
              <w:keepNext w:val="0"/>
              <w:keepLines w:val="0"/>
              <w:rPr>
                <w:bCs/>
                <w:szCs w:val="18"/>
                <w:lang w:val="en-US"/>
              </w:rPr>
            </w:pPr>
            <w:r w:rsidRPr="00B531C6">
              <w:rPr>
                <w:rFonts w:cs="Arial"/>
                <w:szCs w:val="18"/>
              </w:rPr>
              <w:t>CA_n260(2G)</w:t>
            </w:r>
          </w:p>
        </w:tc>
        <w:tc>
          <w:tcPr>
            <w:tcW w:w="709" w:type="dxa"/>
            <w:gridSpan w:val="2"/>
            <w:vAlign w:val="center"/>
          </w:tcPr>
          <w:p w14:paraId="6244C63F" w14:textId="77777777" w:rsidR="00896224" w:rsidRPr="00B531C6" w:rsidRDefault="00896224" w:rsidP="00896224">
            <w:pPr>
              <w:pStyle w:val="TAC"/>
              <w:keepNext w:val="0"/>
              <w:keepLines w:val="0"/>
              <w:rPr>
                <w:bCs/>
                <w:szCs w:val="18"/>
                <w:lang w:val="en-US"/>
              </w:rPr>
            </w:pPr>
          </w:p>
        </w:tc>
        <w:tc>
          <w:tcPr>
            <w:tcW w:w="709" w:type="dxa"/>
            <w:vAlign w:val="center"/>
          </w:tcPr>
          <w:p w14:paraId="03765906" w14:textId="77777777" w:rsidR="00896224" w:rsidRPr="00B531C6" w:rsidRDefault="00896224" w:rsidP="00896224">
            <w:pPr>
              <w:pStyle w:val="TAC"/>
              <w:keepNext w:val="0"/>
              <w:keepLines w:val="0"/>
              <w:rPr>
                <w:bCs/>
                <w:szCs w:val="18"/>
                <w:lang w:val="en-US"/>
              </w:rPr>
            </w:pPr>
          </w:p>
        </w:tc>
        <w:tc>
          <w:tcPr>
            <w:tcW w:w="709" w:type="dxa"/>
            <w:vAlign w:val="center"/>
          </w:tcPr>
          <w:p w14:paraId="6E41F180" w14:textId="77777777" w:rsidR="00896224" w:rsidRPr="00B531C6" w:rsidRDefault="00896224" w:rsidP="00896224">
            <w:pPr>
              <w:pStyle w:val="TAC"/>
              <w:keepNext w:val="0"/>
              <w:keepLines w:val="0"/>
              <w:rPr>
                <w:bCs/>
                <w:szCs w:val="18"/>
                <w:lang w:val="en-US"/>
              </w:rPr>
            </w:pPr>
          </w:p>
        </w:tc>
        <w:tc>
          <w:tcPr>
            <w:tcW w:w="709" w:type="dxa"/>
            <w:vAlign w:val="center"/>
          </w:tcPr>
          <w:p w14:paraId="72DAAFC9" w14:textId="77777777" w:rsidR="00896224" w:rsidRPr="00B531C6" w:rsidRDefault="00896224" w:rsidP="00896224">
            <w:pPr>
              <w:pStyle w:val="TAC"/>
              <w:keepNext w:val="0"/>
              <w:keepLines w:val="0"/>
              <w:rPr>
                <w:bCs/>
                <w:szCs w:val="18"/>
                <w:lang w:val="en-US"/>
              </w:rPr>
            </w:pPr>
          </w:p>
        </w:tc>
        <w:tc>
          <w:tcPr>
            <w:tcW w:w="709" w:type="dxa"/>
            <w:vAlign w:val="center"/>
          </w:tcPr>
          <w:p w14:paraId="4A96AEA0" w14:textId="77777777" w:rsidR="00896224" w:rsidRPr="00B531C6" w:rsidRDefault="00896224" w:rsidP="00896224">
            <w:pPr>
              <w:pStyle w:val="TAC"/>
              <w:keepNext w:val="0"/>
              <w:keepLines w:val="0"/>
              <w:rPr>
                <w:bCs/>
                <w:szCs w:val="18"/>
                <w:lang w:val="en-US"/>
              </w:rPr>
            </w:pPr>
          </w:p>
        </w:tc>
        <w:tc>
          <w:tcPr>
            <w:tcW w:w="709" w:type="dxa"/>
            <w:vAlign w:val="center"/>
          </w:tcPr>
          <w:p w14:paraId="11B60CAA" w14:textId="77777777" w:rsidR="00896224" w:rsidRPr="00B531C6" w:rsidRDefault="00896224" w:rsidP="00896224">
            <w:pPr>
              <w:pStyle w:val="TAC"/>
              <w:keepNext w:val="0"/>
              <w:keepLines w:val="0"/>
              <w:rPr>
                <w:bCs/>
                <w:szCs w:val="18"/>
                <w:lang w:val="en-US"/>
              </w:rPr>
            </w:pPr>
          </w:p>
        </w:tc>
        <w:tc>
          <w:tcPr>
            <w:tcW w:w="709" w:type="dxa"/>
          </w:tcPr>
          <w:p w14:paraId="101095C0" w14:textId="77777777" w:rsidR="00896224" w:rsidRPr="00B531C6" w:rsidRDefault="00896224" w:rsidP="00896224">
            <w:pPr>
              <w:pStyle w:val="TAC"/>
              <w:keepNext w:val="0"/>
              <w:keepLines w:val="0"/>
              <w:rPr>
                <w:lang w:val="en-US"/>
              </w:rPr>
            </w:pPr>
          </w:p>
        </w:tc>
        <w:tc>
          <w:tcPr>
            <w:tcW w:w="709" w:type="dxa"/>
          </w:tcPr>
          <w:p w14:paraId="674D9EDF" w14:textId="77777777" w:rsidR="00896224" w:rsidRPr="00B531C6" w:rsidRDefault="00896224" w:rsidP="00896224">
            <w:pPr>
              <w:pStyle w:val="TAC"/>
              <w:keepNext w:val="0"/>
              <w:keepLines w:val="0"/>
              <w:rPr>
                <w:lang w:val="en-US"/>
              </w:rPr>
            </w:pPr>
          </w:p>
        </w:tc>
        <w:tc>
          <w:tcPr>
            <w:tcW w:w="706" w:type="dxa"/>
          </w:tcPr>
          <w:p w14:paraId="27D4ACBA" w14:textId="77777777" w:rsidR="00896224" w:rsidRPr="00B531C6" w:rsidRDefault="00896224" w:rsidP="00896224">
            <w:pPr>
              <w:pStyle w:val="TAC"/>
              <w:keepNext w:val="0"/>
              <w:keepLines w:val="0"/>
              <w:rPr>
                <w:lang w:val="en-US"/>
              </w:rPr>
            </w:pPr>
          </w:p>
        </w:tc>
        <w:tc>
          <w:tcPr>
            <w:tcW w:w="1273" w:type="dxa"/>
            <w:vMerge w:val="restart"/>
            <w:vAlign w:val="center"/>
          </w:tcPr>
          <w:p w14:paraId="24F31BA3" w14:textId="77777777" w:rsidR="00896224" w:rsidRPr="00B531C6" w:rsidRDefault="00896224" w:rsidP="00896224">
            <w:pPr>
              <w:pStyle w:val="TAC"/>
              <w:keepNext w:val="0"/>
              <w:keepLines w:val="0"/>
              <w:rPr>
                <w:bCs/>
                <w:szCs w:val="18"/>
                <w:lang w:val="en-US"/>
              </w:rPr>
            </w:pPr>
            <w:r w:rsidRPr="00B531C6">
              <w:rPr>
                <w:lang w:val="en-US"/>
              </w:rPr>
              <w:t>800</w:t>
            </w:r>
          </w:p>
        </w:tc>
        <w:tc>
          <w:tcPr>
            <w:tcW w:w="709" w:type="dxa"/>
            <w:vMerge w:val="restart"/>
            <w:vAlign w:val="center"/>
          </w:tcPr>
          <w:p w14:paraId="1D77FB4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2C31151" w14:textId="77777777" w:rsidTr="00AA40AF">
        <w:trPr>
          <w:tblHeader/>
          <w:jc w:val="center"/>
        </w:trPr>
        <w:tc>
          <w:tcPr>
            <w:tcW w:w="1836" w:type="dxa"/>
            <w:vMerge/>
            <w:vAlign w:val="center"/>
          </w:tcPr>
          <w:p w14:paraId="13A688E7" w14:textId="77777777" w:rsidR="00896224" w:rsidRPr="00B531C6" w:rsidRDefault="00896224" w:rsidP="00896224">
            <w:pPr>
              <w:pStyle w:val="TAC"/>
              <w:keepNext w:val="0"/>
              <w:keepLines w:val="0"/>
              <w:rPr>
                <w:lang w:val="en-US"/>
              </w:rPr>
            </w:pPr>
          </w:p>
        </w:tc>
        <w:tc>
          <w:tcPr>
            <w:tcW w:w="1111" w:type="dxa"/>
            <w:vMerge/>
            <w:vAlign w:val="center"/>
          </w:tcPr>
          <w:p w14:paraId="76DEC17C"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5AB19B65" w14:textId="77777777" w:rsidR="00896224" w:rsidRPr="00B531C6" w:rsidRDefault="00896224" w:rsidP="00896224">
            <w:pPr>
              <w:pStyle w:val="TAC"/>
              <w:keepNext w:val="0"/>
              <w:keepLines w:val="0"/>
            </w:pPr>
            <w:r w:rsidRPr="00B531C6">
              <w:rPr>
                <w:rFonts w:cs="Arial"/>
                <w:szCs w:val="18"/>
              </w:rPr>
              <w:t>CA_n260(2G)</w:t>
            </w:r>
          </w:p>
        </w:tc>
        <w:tc>
          <w:tcPr>
            <w:tcW w:w="1418" w:type="dxa"/>
            <w:gridSpan w:val="4"/>
            <w:vAlign w:val="center"/>
          </w:tcPr>
          <w:p w14:paraId="6AA35A84" w14:textId="77777777" w:rsidR="00896224" w:rsidRPr="00B531C6" w:rsidRDefault="00896224" w:rsidP="00896224">
            <w:pPr>
              <w:pStyle w:val="TAC"/>
              <w:keepNext w:val="0"/>
              <w:keepLines w:val="0"/>
              <w:rPr>
                <w:bCs/>
                <w:szCs w:val="18"/>
                <w:lang w:val="en-US"/>
              </w:rPr>
            </w:pPr>
            <w:r w:rsidRPr="00B531C6">
              <w:t>CA_n260D</w:t>
            </w:r>
          </w:p>
        </w:tc>
        <w:tc>
          <w:tcPr>
            <w:tcW w:w="709" w:type="dxa"/>
            <w:gridSpan w:val="2"/>
            <w:vAlign w:val="center"/>
          </w:tcPr>
          <w:p w14:paraId="17D45837" w14:textId="77777777" w:rsidR="00896224" w:rsidRPr="00B531C6" w:rsidRDefault="00896224" w:rsidP="00896224">
            <w:pPr>
              <w:pStyle w:val="TAC"/>
              <w:keepNext w:val="0"/>
              <w:keepLines w:val="0"/>
              <w:rPr>
                <w:bCs/>
                <w:szCs w:val="18"/>
                <w:lang w:val="en-US"/>
              </w:rPr>
            </w:pPr>
          </w:p>
        </w:tc>
        <w:tc>
          <w:tcPr>
            <w:tcW w:w="709" w:type="dxa"/>
            <w:vAlign w:val="center"/>
          </w:tcPr>
          <w:p w14:paraId="4848FCCA" w14:textId="77777777" w:rsidR="00896224" w:rsidRPr="00B531C6" w:rsidRDefault="00896224" w:rsidP="00896224">
            <w:pPr>
              <w:pStyle w:val="TAC"/>
              <w:keepNext w:val="0"/>
              <w:keepLines w:val="0"/>
              <w:rPr>
                <w:bCs/>
                <w:szCs w:val="18"/>
                <w:lang w:val="en-US"/>
              </w:rPr>
            </w:pPr>
          </w:p>
        </w:tc>
        <w:tc>
          <w:tcPr>
            <w:tcW w:w="709" w:type="dxa"/>
            <w:vAlign w:val="center"/>
          </w:tcPr>
          <w:p w14:paraId="33169DD0" w14:textId="77777777" w:rsidR="00896224" w:rsidRPr="00B531C6" w:rsidRDefault="00896224" w:rsidP="00896224">
            <w:pPr>
              <w:pStyle w:val="TAC"/>
              <w:keepNext w:val="0"/>
              <w:keepLines w:val="0"/>
              <w:rPr>
                <w:bCs/>
                <w:szCs w:val="18"/>
                <w:lang w:val="en-US"/>
              </w:rPr>
            </w:pPr>
          </w:p>
        </w:tc>
        <w:tc>
          <w:tcPr>
            <w:tcW w:w="709" w:type="dxa"/>
            <w:vAlign w:val="center"/>
          </w:tcPr>
          <w:p w14:paraId="05B0F288" w14:textId="77777777" w:rsidR="00896224" w:rsidRPr="00B531C6" w:rsidRDefault="00896224" w:rsidP="00896224">
            <w:pPr>
              <w:pStyle w:val="TAC"/>
              <w:keepNext w:val="0"/>
              <w:keepLines w:val="0"/>
              <w:rPr>
                <w:bCs/>
                <w:szCs w:val="18"/>
                <w:lang w:val="en-US"/>
              </w:rPr>
            </w:pPr>
          </w:p>
        </w:tc>
        <w:tc>
          <w:tcPr>
            <w:tcW w:w="709" w:type="dxa"/>
            <w:vAlign w:val="center"/>
          </w:tcPr>
          <w:p w14:paraId="70550732" w14:textId="77777777" w:rsidR="00896224" w:rsidRPr="00B531C6" w:rsidRDefault="00896224" w:rsidP="00896224">
            <w:pPr>
              <w:pStyle w:val="TAC"/>
              <w:keepNext w:val="0"/>
              <w:keepLines w:val="0"/>
              <w:rPr>
                <w:bCs/>
                <w:szCs w:val="18"/>
                <w:lang w:val="en-US"/>
              </w:rPr>
            </w:pPr>
          </w:p>
        </w:tc>
        <w:tc>
          <w:tcPr>
            <w:tcW w:w="709" w:type="dxa"/>
            <w:vAlign w:val="center"/>
          </w:tcPr>
          <w:p w14:paraId="0902076C" w14:textId="77777777" w:rsidR="00896224" w:rsidRPr="00B531C6" w:rsidRDefault="00896224" w:rsidP="00896224">
            <w:pPr>
              <w:pStyle w:val="TAC"/>
              <w:keepNext w:val="0"/>
              <w:keepLines w:val="0"/>
              <w:rPr>
                <w:bCs/>
                <w:szCs w:val="18"/>
                <w:lang w:val="en-US"/>
              </w:rPr>
            </w:pPr>
          </w:p>
        </w:tc>
        <w:tc>
          <w:tcPr>
            <w:tcW w:w="709" w:type="dxa"/>
          </w:tcPr>
          <w:p w14:paraId="2DE37042" w14:textId="77777777" w:rsidR="00896224" w:rsidRPr="00B531C6" w:rsidRDefault="00896224" w:rsidP="00896224">
            <w:pPr>
              <w:pStyle w:val="TAC"/>
              <w:keepNext w:val="0"/>
              <w:keepLines w:val="0"/>
              <w:rPr>
                <w:bCs/>
                <w:szCs w:val="18"/>
                <w:lang w:val="en-US"/>
              </w:rPr>
            </w:pPr>
          </w:p>
        </w:tc>
        <w:tc>
          <w:tcPr>
            <w:tcW w:w="709" w:type="dxa"/>
          </w:tcPr>
          <w:p w14:paraId="09566C65" w14:textId="77777777" w:rsidR="00896224" w:rsidRPr="00B531C6" w:rsidRDefault="00896224" w:rsidP="00896224">
            <w:pPr>
              <w:pStyle w:val="TAC"/>
              <w:keepNext w:val="0"/>
              <w:keepLines w:val="0"/>
              <w:rPr>
                <w:bCs/>
                <w:szCs w:val="18"/>
                <w:lang w:val="en-US"/>
              </w:rPr>
            </w:pPr>
          </w:p>
        </w:tc>
        <w:tc>
          <w:tcPr>
            <w:tcW w:w="706" w:type="dxa"/>
          </w:tcPr>
          <w:p w14:paraId="53891F0E" w14:textId="77777777" w:rsidR="00896224" w:rsidRPr="00B531C6" w:rsidRDefault="00896224" w:rsidP="00896224">
            <w:pPr>
              <w:pStyle w:val="TAC"/>
              <w:keepNext w:val="0"/>
              <w:keepLines w:val="0"/>
              <w:rPr>
                <w:bCs/>
                <w:szCs w:val="18"/>
                <w:lang w:val="en-US"/>
              </w:rPr>
            </w:pPr>
          </w:p>
        </w:tc>
        <w:tc>
          <w:tcPr>
            <w:tcW w:w="1273" w:type="dxa"/>
            <w:vMerge/>
            <w:vAlign w:val="center"/>
          </w:tcPr>
          <w:p w14:paraId="4E79370C" w14:textId="77777777" w:rsidR="00896224" w:rsidRPr="00B531C6" w:rsidRDefault="00896224" w:rsidP="00896224">
            <w:pPr>
              <w:pStyle w:val="TAC"/>
              <w:keepNext w:val="0"/>
              <w:keepLines w:val="0"/>
              <w:rPr>
                <w:bCs/>
                <w:szCs w:val="18"/>
                <w:lang w:val="en-US"/>
              </w:rPr>
            </w:pPr>
          </w:p>
        </w:tc>
        <w:tc>
          <w:tcPr>
            <w:tcW w:w="709" w:type="dxa"/>
            <w:vMerge/>
            <w:vAlign w:val="center"/>
          </w:tcPr>
          <w:p w14:paraId="1B41B4D5" w14:textId="77777777" w:rsidR="00896224" w:rsidRPr="00B531C6" w:rsidRDefault="00896224" w:rsidP="00896224">
            <w:pPr>
              <w:pStyle w:val="TAC"/>
              <w:keepNext w:val="0"/>
              <w:keepLines w:val="0"/>
              <w:rPr>
                <w:bCs/>
                <w:szCs w:val="18"/>
                <w:lang w:val="en-US"/>
              </w:rPr>
            </w:pPr>
          </w:p>
        </w:tc>
      </w:tr>
      <w:tr w:rsidR="00896224" w:rsidRPr="00B531C6" w14:paraId="002B843B" w14:textId="77777777" w:rsidTr="00AA40AF">
        <w:trPr>
          <w:tblHeader/>
          <w:jc w:val="center"/>
        </w:trPr>
        <w:tc>
          <w:tcPr>
            <w:tcW w:w="1836" w:type="dxa"/>
            <w:vMerge w:val="restart"/>
            <w:vAlign w:val="center"/>
          </w:tcPr>
          <w:p w14:paraId="507C2445"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_n260(2D-O)</w:t>
            </w:r>
          </w:p>
        </w:tc>
        <w:tc>
          <w:tcPr>
            <w:tcW w:w="1111" w:type="dxa"/>
            <w:vMerge w:val="restart"/>
            <w:vAlign w:val="center"/>
          </w:tcPr>
          <w:p w14:paraId="45884EB9" w14:textId="77777777" w:rsidR="00896224" w:rsidRPr="00B531C6" w:rsidRDefault="00896224" w:rsidP="00896224">
            <w:pPr>
              <w:pStyle w:val="TAC"/>
              <w:keepNext w:val="0"/>
              <w:keepLines w:val="0"/>
              <w:rPr>
                <w:lang w:val="en-US"/>
              </w:rPr>
            </w:pPr>
            <w:r w:rsidRPr="00B531C6">
              <w:rPr>
                <w:rFonts w:cs="Arial"/>
                <w:b/>
              </w:rPr>
              <w:t>-</w:t>
            </w:r>
          </w:p>
        </w:tc>
        <w:tc>
          <w:tcPr>
            <w:tcW w:w="3005" w:type="dxa"/>
            <w:gridSpan w:val="6"/>
            <w:shd w:val="clear" w:color="auto" w:fill="auto"/>
            <w:vAlign w:val="center"/>
          </w:tcPr>
          <w:p w14:paraId="1940D904" w14:textId="77777777" w:rsidR="00896224" w:rsidRPr="00B531C6" w:rsidRDefault="00896224" w:rsidP="00896224">
            <w:pPr>
              <w:pStyle w:val="TAC"/>
              <w:keepNext w:val="0"/>
              <w:keepLines w:val="0"/>
            </w:pPr>
            <w:r w:rsidRPr="00B531C6">
              <w:rPr>
                <w:rFonts w:cs="Arial"/>
                <w:szCs w:val="18"/>
              </w:rPr>
              <w:t>CA_n260(2D)</w:t>
            </w:r>
          </w:p>
        </w:tc>
        <w:tc>
          <w:tcPr>
            <w:tcW w:w="1418" w:type="dxa"/>
            <w:gridSpan w:val="4"/>
            <w:vAlign w:val="center"/>
          </w:tcPr>
          <w:p w14:paraId="67D21EB4" w14:textId="77777777" w:rsidR="00896224" w:rsidRPr="00B531C6" w:rsidRDefault="00896224" w:rsidP="00896224">
            <w:pPr>
              <w:pStyle w:val="TAC"/>
              <w:keepNext w:val="0"/>
              <w:keepLines w:val="0"/>
              <w:rPr>
                <w:bCs/>
                <w:szCs w:val="18"/>
                <w:lang w:val="en-US"/>
              </w:rPr>
            </w:pPr>
            <w:r w:rsidRPr="00B531C6">
              <w:rPr>
                <w:rFonts w:cs="Arial"/>
                <w:szCs w:val="18"/>
              </w:rPr>
              <w:t>CA_n260O</w:t>
            </w:r>
          </w:p>
        </w:tc>
        <w:tc>
          <w:tcPr>
            <w:tcW w:w="709" w:type="dxa"/>
            <w:gridSpan w:val="2"/>
            <w:vAlign w:val="center"/>
          </w:tcPr>
          <w:p w14:paraId="02F0DEB3" w14:textId="77777777" w:rsidR="00896224" w:rsidRPr="00B531C6" w:rsidRDefault="00896224" w:rsidP="00896224">
            <w:pPr>
              <w:pStyle w:val="TAC"/>
              <w:keepNext w:val="0"/>
              <w:keepLines w:val="0"/>
              <w:rPr>
                <w:bCs/>
                <w:szCs w:val="18"/>
                <w:lang w:val="en-US"/>
              </w:rPr>
            </w:pPr>
          </w:p>
        </w:tc>
        <w:tc>
          <w:tcPr>
            <w:tcW w:w="709" w:type="dxa"/>
            <w:vAlign w:val="center"/>
          </w:tcPr>
          <w:p w14:paraId="6D9C1D71" w14:textId="77777777" w:rsidR="00896224" w:rsidRPr="00B531C6" w:rsidRDefault="00896224" w:rsidP="00896224">
            <w:pPr>
              <w:pStyle w:val="TAC"/>
              <w:keepNext w:val="0"/>
              <w:keepLines w:val="0"/>
              <w:rPr>
                <w:bCs/>
                <w:szCs w:val="18"/>
                <w:lang w:val="en-US"/>
              </w:rPr>
            </w:pPr>
          </w:p>
        </w:tc>
        <w:tc>
          <w:tcPr>
            <w:tcW w:w="709" w:type="dxa"/>
            <w:vAlign w:val="center"/>
          </w:tcPr>
          <w:p w14:paraId="19225C89" w14:textId="77777777" w:rsidR="00896224" w:rsidRPr="00B531C6" w:rsidRDefault="00896224" w:rsidP="00896224">
            <w:pPr>
              <w:pStyle w:val="TAC"/>
              <w:keepNext w:val="0"/>
              <w:keepLines w:val="0"/>
              <w:rPr>
                <w:bCs/>
                <w:szCs w:val="18"/>
                <w:lang w:val="en-US"/>
              </w:rPr>
            </w:pPr>
          </w:p>
        </w:tc>
        <w:tc>
          <w:tcPr>
            <w:tcW w:w="709" w:type="dxa"/>
            <w:vAlign w:val="center"/>
          </w:tcPr>
          <w:p w14:paraId="5644AE23" w14:textId="77777777" w:rsidR="00896224" w:rsidRPr="00B531C6" w:rsidRDefault="00896224" w:rsidP="00896224">
            <w:pPr>
              <w:pStyle w:val="TAC"/>
              <w:keepNext w:val="0"/>
              <w:keepLines w:val="0"/>
              <w:rPr>
                <w:bCs/>
                <w:szCs w:val="18"/>
                <w:lang w:val="en-US"/>
              </w:rPr>
            </w:pPr>
          </w:p>
        </w:tc>
        <w:tc>
          <w:tcPr>
            <w:tcW w:w="709" w:type="dxa"/>
            <w:vAlign w:val="center"/>
          </w:tcPr>
          <w:p w14:paraId="23D961AA" w14:textId="77777777" w:rsidR="00896224" w:rsidRPr="00B531C6" w:rsidRDefault="00896224" w:rsidP="00896224">
            <w:pPr>
              <w:pStyle w:val="TAC"/>
              <w:keepNext w:val="0"/>
              <w:keepLines w:val="0"/>
              <w:rPr>
                <w:bCs/>
                <w:szCs w:val="18"/>
                <w:lang w:val="en-US"/>
              </w:rPr>
            </w:pPr>
          </w:p>
        </w:tc>
        <w:tc>
          <w:tcPr>
            <w:tcW w:w="709" w:type="dxa"/>
            <w:vAlign w:val="center"/>
          </w:tcPr>
          <w:p w14:paraId="65846E47" w14:textId="77777777" w:rsidR="00896224" w:rsidRPr="00B531C6" w:rsidRDefault="00896224" w:rsidP="00896224">
            <w:pPr>
              <w:pStyle w:val="TAC"/>
              <w:keepNext w:val="0"/>
              <w:keepLines w:val="0"/>
              <w:rPr>
                <w:bCs/>
                <w:szCs w:val="18"/>
                <w:lang w:val="en-US"/>
              </w:rPr>
            </w:pPr>
          </w:p>
        </w:tc>
        <w:tc>
          <w:tcPr>
            <w:tcW w:w="709" w:type="dxa"/>
          </w:tcPr>
          <w:p w14:paraId="24878A7D" w14:textId="77777777" w:rsidR="00896224" w:rsidRPr="00B531C6" w:rsidRDefault="00896224" w:rsidP="00896224">
            <w:pPr>
              <w:pStyle w:val="TAC"/>
              <w:keepNext w:val="0"/>
              <w:keepLines w:val="0"/>
              <w:rPr>
                <w:lang w:val="en-US"/>
              </w:rPr>
            </w:pPr>
          </w:p>
        </w:tc>
        <w:tc>
          <w:tcPr>
            <w:tcW w:w="709" w:type="dxa"/>
          </w:tcPr>
          <w:p w14:paraId="7ED89813" w14:textId="77777777" w:rsidR="00896224" w:rsidRPr="00B531C6" w:rsidRDefault="00896224" w:rsidP="00896224">
            <w:pPr>
              <w:pStyle w:val="TAC"/>
              <w:keepNext w:val="0"/>
              <w:keepLines w:val="0"/>
              <w:rPr>
                <w:lang w:val="en-US"/>
              </w:rPr>
            </w:pPr>
          </w:p>
        </w:tc>
        <w:tc>
          <w:tcPr>
            <w:tcW w:w="706" w:type="dxa"/>
          </w:tcPr>
          <w:p w14:paraId="564F19B8" w14:textId="77777777" w:rsidR="00896224" w:rsidRPr="00B531C6" w:rsidRDefault="00896224" w:rsidP="00896224">
            <w:pPr>
              <w:pStyle w:val="TAC"/>
              <w:keepNext w:val="0"/>
              <w:keepLines w:val="0"/>
              <w:rPr>
                <w:lang w:val="en-US"/>
              </w:rPr>
            </w:pPr>
          </w:p>
        </w:tc>
        <w:tc>
          <w:tcPr>
            <w:tcW w:w="1273" w:type="dxa"/>
            <w:vMerge w:val="restart"/>
            <w:vAlign w:val="center"/>
          </w:tcPr>
          <w:p w14:paraId="339A9BC2" w14:textId="77777777" w:rsidR="00896224" w:rsidRPr="00B531C6" w:rsidRDefault="00896224" w:rsidP="00896224">
            <w:pPr>
              <w:pStyle w:val="TAC"/>
              <w:keepNext w:val="0"/>
              <w:keepLines w:val="0"/>
              <w:rPr>
                <w:bCs/>
                <w:szCs w:val="18"/>
                <w:lang w:val="en-US"/>
              </w:rPr>
            </w:pPr>
            <w:r w:rsidRPr="00B531C6">
              <w:rPr>
                <w:lang w:val="en-US"/>
              </w:rPr>
              <w:t>1000</w:t>
            </w:r>
          </w:p>
        </w:tc>
        <w:tc>
          <w:tcPr>
            <w:tcW w:w="709" w:type="dxa"/>
            <w:vMerge w:val="restart"/>
            <w:vAlign w:val="center"/>
          </w:tcPr>
          <w:p w14:paraId="4D563B3D"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3FFC9ED" w14:textId="77777777" w:rsidTr="00AA40AF">
        <w:trPr>
          <w:tblHeader/>
          <w:jc w:val="center"/>
        </w:trPr>
        <w:tc>
          <w:tcPr>
            <w:tcW w:w="1836" w:type="dxa"/>
            <w:vMerge/>
            <w:vAlign w:val="center"/>
          </w:tcPr>
          <w:p w14:paraId="207C8295" w14:textId="77777777" w:rsidR="00896224" w:rsidRPr="00B531C6" w:rsidRDefault="00896224" w:rsidP="00896224">
            <w:pPr>
              <w:pStyle w:val="TAC"/>
              <w:keepNext w:val="0"/>
              <w:keepLines w:val="0"/>
              <w:rPr>
                <w:lang w:val="en-US"/>
              </w:rPr>
            </w:pPr>
          </w:p>
        </w:tc>
        <w:tc>
          <w:tcPr>
            <w:tcW w:w="1111" w:type="dxa"/>
            <w:vMerge/>
            <w:vAlign w:val="center"/>
          </w:tcPr>
          <w:p w14:paraId="63AA5BFB"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199789D9" w14:textId="77777777" w:rsidR="00896224" w:rsidRPr="00B531C6" w:rsidRDefault="00896224" w:rsidP="00896224">
            <w:pPr>
              <w:pStyle w:val="TAC"/>
              <w:keepNext w:val="0"/>
              <w:keepLines w:val="0"/>
              <w:rPr>
                <w:lang w:val="en-US"/>
              </w:rPr>
            </w:pPr>
            <w:r w:rsidRPr="00B531C6">
              <w:rPr>
                <w:rFonts w:cs="Arial"/>
                <w:szCs w:val="18"/>
              </w:rPr>
              <w:t>CA_n260O</w:t>
            </w:r>
          </w:p>
        </w:tc>
        <w:tc>
          <w:tcPr>
            <w:tcW w:w="2835" w:type="dxa"/>
            <w:gridSpan w:val="6"/>
            <w:vAlign w:val="center"/>
          </w:tcPr>
          <w:p w14:paraId="658FFF41" w14:textId="77777777" w:rsidR="00896224" w:rsidRPr="00B531C6" w:rsidRDefault="00896224" w:rsidP="00896224">
            <w:pPr>
              <w:pStyle w:val="TAC"/>
              <w:keepNext w:val="0"/>
              <w:keepLines w:val="0"/>
              <w:rPr>
                <w:bCs/>
                <w:szCs w:val="18"/>
                <w:lang w:val="en-US"/>
              </w:rPr>
            </w:pPr>
            <w:r w:rsidRPr="00B531C6">
              <w:rPr>
                <w:rFonts w:cs="Arial"/>
                <w:szCs w:val="18"/>
              </w:rPr>
              <w:t>CA_n260(2D)</w:t>
            </w:r>
          </w:p>
        </w:tc>
        <w:tc>
          <w:tcPr>
            <w:tcW w:w="709" w:type="dxa"/>
            <w:gridSpan w:val="2"/>
            <w:vAlign w:val="center"/>
          </w:tcPr>
          <w:p w14:paraId="60404E02" w14:textId="77777777" w:rsidR="00896224" w:rsidRPr="00B531C6" w:rsidRDefault="00896224" w:rsidP="00896224">
            <w:pPr>
              <w:pStyle w:val="TAC"/>
              <w:keepNext w:val="0"/>
              <w:keepLines w:val="0"/>
              <w:rPr>
                <w:bCs/>
                <w:szCs w:val="18"/>
                <w:lang w:val="en-US"/>
              </w:rPr>
            </w:pPr>
          </w:p>
        </w:tc>
        <w:tc>
          <w:tcPr>
            <w:tcW w:w="709" w:type="dxa"/>
            <w:vAlign w:val="center"/>
          </w:tcPr>
          <w:p w14:paraId="1DFD8410" w14:textId="77777777" w:rsidR="00896224" w:rsidRPr="00B531C6" w:rsidRDefault="00896224" w:rsidP="00896224">
            <w:pPr>
              <w:pStyle w:val="TAC"/>
              <w:keepNext w:val="0"/>
              <w:keepLines w:val="0"/>
              <w:rPr>
                <w:bCs/>
                <w:szCs w:val="18"/>
                <w:lang w:val="en-US"/>
              </w:rPr>
            </w:pPr>
          </w:p>
        </w:tc>
        <w:tc>
          <w:tcPr>
            <w:tcW w:w="709" w:type="dxa"/>
            <w:vAlign w:val="center"/>
          </w:tcPr>
          <w:p w14:paraId="21C00B6B" w14:textId="77777777" w:rsidR="00896224" w:rsidRPr="00B531C6" w:rsidRDefault="00896224" w:rsidP="00896224">
            <w:pPr>
              <w:pStyle w:val="TAC"/>
              <w:keepNext w:val="0"/>
              <w:keepLines w:val="0"/>
              <w:rPr>
                <w:bCs/>
                <w:szCs w:val="18"/>
                <w:lang w:val="en-US"/>
              </w:rPr>
            </w:pPr>
          </w:p>
        </w:tc>
        <w:tc>
          <w:tcPr>
            <w:tcW w:w="709" w:type="dxa"/>
            <w:vAlign w:val="center"/>
          </w:tcPr>
          <w:p w14:paraId="5F82C4C9" w14:textId="77777777" w:rsidR="00896224" w:rsidRPr="00B531C6" w:rsidRDefault="00896224" w:rsidP="00896224">
            <w:pPr>
              <w:pStyle w:val="TAC"/>
              <w:keepNext w:val="0"/>
              <w:keepLines w:val="0"/>
              <w:rPr>
                <w:bCs/>
                <w:szCs w:val="18"/>
                <w:lang w:val="en-US"/>
              </w:rPr>
            </w:pPr>
          </w:p>
        </w:tc>
        <w:tc>
          <w:tcPr>
            <w:tcW w:w="709" w:type="dxa"/>
            <w:vAlign w:val="center"/>
          </w:tcPr>
          <w:p w14:paraId="36C446B6" w14:textId="77777777" w:rsidR="00896224" w:rsidRPr="00B531C6" w:rsidRDefault="00896224" w:rsidP="00896224">
            <w:pPr>
              <w:pStyle w:val="TAC"/>
              <w:keepNext w:val="0"/>
              <w:keepLines w:val="0"/>
              <w:rPr>
                <w:bCs/>
                <w:szCs w:val="18"/>
                <w:lang w:val="en-US"/>
              </w:rPr>
            </w:pPr>
          </w:p>
        </w:tc>
        <w:tc>
          <w:tcPr>
            <w:tcW w:w="709" w:type="dxa"/>
            <w:vAlign w:val="center"/>
          </w:tcPr>
          <w:p w14:paraId="22D978FA" w14:textId="77777777" w:rsidR="00896224" w:rsidRPr="00B531C6" w:rsidRDefault="00896224" w:rsidP="00896224">
            <w:pPr>
              <w:pStyle w:val="TAC"/>
              <w:keepNext w:val="0"/>
              <w:keepLines w:val="0"/>
              <w:rPr>
                <w:bCs/>
                <w:szCs w:val="18"/>
                <w:lang w:val="en-US"/>
              </w:rPr>
            </w:pPr>
          </w:p>
        </w:tc>
        <w:tc>
          <w:tcPr>
            <w:tcW w:w="709" w:type="dxa"/>
          </w:tcPr>
          <w:p w14:paraId="0C02E5E4" w14:textId="77777777" w:rsidR="00896224" w:rsidRPr="00B531C6" w:rsidRDefault="00896224" w:rsidP="00896224">
            <w:pPr>
              <w:pStyle w:val="TAC"/>
              <w:keepNext w:val="0"/>
              <w:keepLines w:val="0"/>
              <w:rPr>
                <w:bCs/>
                <w:szCs w:val="18"/>
                <w:lang w:val="en-US"/>
              </w:rPr>
            </w:pPr>
          </w:p>
        </w:tc>
        <w:tc>
          <w:tcPr>
            <w:tcW w:w="709" w:type="dxa"/>
          </w:tcPr>
          <w:p w14:paraId="663A11D9" w14:textId="77777777" w:rsidR="00896224" w:rsidRPr="00B531C6" w:rsidRDefault="00896224" w:rsidP="00896224">
            <w:pPr>
              <w:pStyle w:val="TAC"/>
              <w:keepNext w:val="0"/>
              <w:keepLines w:val="0"/>
              <w:rPr>
                <w:bCs/>
                <w:szCs w:val="18"/>
                <w:lang w:val="en-US"/>
              </w:rPr>
            </w:pPr>
          </w:p>
        </w:tc>
        <w:tc>
          <w:tcPr>
            <w:tcW w:w="706" w:type="dxa"/>
          </w:tcPr>
          <w:p w14:paraId="5CCBB09C" w14:textId="77777777" w:rsidR="00896224" w:rsidRPr="00B531C6" w:rsidRDefault="00896224" w:rsidP="00896224">
            <w:pPr>
              <w:pStyle w:val="TAC"/>
              <w:keepNext w:val="0"/>
              <w:keepLines w:val="0"/>
              <w:rPr>
                <w:bCs/>
                <w:szCs w:val="18"/>
                <w:lang w:val="en-US"/>
              </w:rPr>
            </w:pPr>
          </w:p>
        </w:tc>
        <w:tc>
          <w:tcPr>
            <w:tcW w:w="1273" w:type="dxa"/>
            <w:vMerge/>
            <w:vAlign w:val="center"/>
          </w:tcPr>
          <w:p w14:paraId="0D433767" w14:textId="77777777" w:rsidR="00896224" w:rsidRPr="00B531C6" w:rsidRDefault="00896224" w:rsidP="00896224">
            <w:pPr>
              <w:pStyle w:val="TAC"/>
              <w:keepNext w:val="0"/>
              <w:keepLines w:val="0"/>
              <w:rPr>
                <w:bCs/>
                <w:szCs w:val="18"/>
                <w:lang w:val="en-US"/>
              </w:rPr>
            </w:pPr>
          </w:p>
        </w:tc>
        <w:tc>
          <w:tcPr>
            <w:tcW w:w="709" w:type="dxa"/>
            <w:vMerge/>
            <w:vAlign w:val="center"/>
          </w:tcPr>
          <w:p w14:paraId="66B11F04" w14:textId="77777777" w:rsidR="00896224" w:rsidRPr="00B531C6" w:rsidRDefault="00896224" w:rsidP="00896224">
            <w:pPr>
              <w:pStyle w:val="TAC"/>
              <w:keepNext w:val="0"/>
              <w:keepLines w:val="0"/>
              <w:rPr>
                <w:bCs/>
                <w:szCs w:val="18"/>
                <w:lang w:val="en-US"/>
              </w:rPr>
            </w:pPr>
          </w:p>
        </w:tc>
      </w:tr>
      <w:tr w:rsidR="00896224" w:rsidRPr="00B531C6" w14:paraId="2A05EBDB" w14:textId="77777777" w:rsidTr="00AA40AF">
        <w:trPr>
          <w:tblHeader/>
          <w:jc w:val="center"/>
        </w:trPr>
        <w:tc>
          <w:tcPr>
            <w:tcW w:w="1836" w:type="dxa"/>
            <w:vMerge w:val="restart"/>
            <w:vAlign w:val="center"/>
          </w:tcPr>
          <w:p w14:paraId="76F24B08"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_n260(D-2O)</w:t>
            </w:r>
          </w:p>
        </w:tc>
        <w:tc>
          <w:tcPr>
            <w:tcW w:w="1111" w:type="dxa"/>
            <w:vMerge w:val="restart"/>
            <w:vAlign w:val="center"/>
          </w:tcPr>
          <w:p w14:paraId="48356C1D" w14:textId="77777777" w:rsidR="00896224" w:rsidRPr="00B531C6" w:rsidRDefault="00896224" w:rsidP="00896224">
            <w:pPr>
              <w:pStyle w:val="TAC"/>
              <w:keepNext w:val="0"/>
              <w:keepLines w:val="0"/>
              <w:rPr>
                <w:lang w:val="en-US"/>
              </w:rPr>
            </w:pPr>
            <w:r w:rsidRPr="00B531C6">
              <w:rPr>
                <w:rFonts w:cs="Arial"/>
                <w:b/>
              </w:rPr>
              <w:t>-</w:t>
            </w:r>
          </w:p>
        </w:tc>
        <w:tc>
          <w:tcPr>
            <w:tcW w:w="1588" w:type="dxa"/>
            <w:gridSpan w:val="4"/>
            <w:shd w:val="clear" w:color="auto" w:fill="auto"/>
            <w:vAlign w:val="center"/>
          </w:tcPr>
          <w:p w14:paraId="44817844" w14:textId="77777777" w:rsidR="00896224" w:rsidRPr="00B531C6" w:rsidRDefault="00896224" w:rsidP="00896224">
            <w:pPr>
              <w:pStyle w:val="TAC"/>
              <w:keepNext w:val="0"/>
              <w:keepLines w:val="0"/>
              <w:rPr>
                <w:lang w:val="en-US"/>
              </w:rPr>
            </w:pPr>
            <w:r w:rsidRPr="00B531C6">
              <w:t>CA_n260D</w:t>
            </w:r>
          </w:p>
        </w:tc>
        <w:tc>
          <w:tcPr>
            <w:tcW w:w="2835" w:type="dxa"/>
            <w:gridSpan w:val="6"/>
            <w:vAlign w:val="center"/>
          </w:tcPr>
          <w:p w14:paraId="35EF997A"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gridSpan w:val="2"/>
            <w:vAlign w:val="center"/>
          </w:tcPr>
          <w:p w14:paraId="43DFAFD1" w14:textId="77777777" w:rsidR="00896224" w:rsidRPr="00B531C6" w:rsidRDefault="00896224" w:rsidP="00896224">
            <w:pPr>
              <w:pStyle w:val="TAC"/>
              <w:keepNext w:val="0"/>
              <w:keepLines w:val="0"/>
              <w:rPr>
                <w:bCs/>
                <w:szCs w:val="18"/>
                <w:lang w:val="en-US"/>
              </w:rPr>
            </w:pPr>
          </w:p>
        </w:tc>
        <w:tc>
          <w:tcPr>
            <w:tcW w:w="709" w:type="dxa"/>
            <w:vAlign w:val="center"/>
          </w:tcPr>
          <w:p w14:paraId="7768BE3D" w14:textId="77777777" w:rsidR="00896224" w:rsidRPr="00B531C6" w:rsidRDefault="00896224" w:rsidP="00896224">
            <w:pPr>
              <w:pStyle w:val="TAC"/>
              <w:keepNext w:val="0"/>
              <w:keepLines w:val="0"/>
              <w:rPr>
                <w:bCs/>
                <w:szCs w:val="18"/>
                <w:lang w:val="en-US"/>
              </w:rPr>
            </w:pPr>
          </w:p>
        </w:tc>
        <w:tc>
          <w:tcPr>
            <w:tcW w:w="709" w:type="dxa"/>
            <w:vAlign w:val="center"/>
          </w:tcPr>
          <w:p w14:paraId="085717C9" w14:textId="77777777" w:rsidR="00896224" w:rsidRPr="00B531C6" w:rsidRDefault="00896224" w:rsidP="00896224">
            <w:pPr>
              <w:pStyle w:val="TAC"/>
              <w:keepNext w:val="0"/>
              <w:keepLines w:val="0"/>
              <w:rPr>
                <w:bCs/>
                <w:szCs w:val="18"/>
                <w:lang w:val="en-US"/>
              </w:rPr>
            </w:pPr>
          </w:p>
        </w:tc>
        <w:tc>
          <w:tcPr>
            <w:tcW w:w="709" w:type="dxa"/>
            <w:vAlign w:val="center"/>
          </w:tcPr>
          <w:p w14:paraId="1038239C" w14:textId="77777777" w:rsidR="00896224" w:rsidRPr="00B531C6" w:rsidRDefault="00896224" w:rsidP="00896224">
            <w:pPr>
              <w:pStyle w:val="TAC"/>
              <w:keepNext w:val="0"/>
              <w:keepLines w:val="0"/>
              <w:rPr>
                <w:bCs/>
                <w:szCs w:val="18"/>
                <w:lang w:val="en-US"/>
              </w:rPr>
            </w:pPr>
          </w:p>
        </w:tc>
        <w:tc>
          <w:tcPr>
            <w:tcW w:w="709" w:type="dxa"/>
            <w:vAlign w:val="center"/>
          </w:tcPr>
          <w:p w14:paraId="54BAC3E1" w14:textId="77777777" w:rsidR="00896224" w:rsidRPr="00B531C6" w:rsidRDefault="00896224" w:rsidP="00896224">
            <w:pPr>
              <w:pStyle w:val="TAC"/>
              <w:keepNext w:val="0"/>
              <w:keepLines w:val="0"/>
              <w:rPr>
                <w:bCs/>
                <w:szCs w:val="18"/>
                <w:lang w:val="en-US"/>
              </w:rPr>
            </w:pPr>
          </w:p>
        </w:tc>
        <w:tc>
          <w:tcPr>
            <w:tcW w:w="709" w:type="dxa"/>
            <w:vAlign w:val="center"/>
          </w:tcPr>
          <w:p w14:paraId="1BF96F06" w14:textId="77777777" w:rsidR="00896224" w:rsidRPr="00B531C6" w:rsidRDefault="00896224" w:rsidP="00896224">
            <w:pPr>
              <w:pStyle w:val="TAC"/>
              <w:keepNext w:val="0"/>
              <w:keepLines w:val="0"/>
              <w:rPr>
                <w:bCs/>
                <w:szCs w:val="18"/>
                <w:lang w:val="en-US"/>
              </w:rPr>
            </w:pPr>
          </w:p>
        </w:tc>
        <w:tc>
          <w:tcPr>
            <w:tcW w:w="709" w:type="dxa"/>
          </w:tcPr>
          <w:p w14:paraId="4B24FC51" w14:textId="77777777" w:rsidR="00896224" w:rsidRPr="00B531C6" w:rsidRDefault="00896224" w:rsidP="00896224">
            <w:pPr>
              <w:pStyle w:val="TAC"/>
              <w:keepNext w:val="0"/>
              <w:keepLines w:val="0"/>
              <w:rPr>
                <w:lang w:val="en-US"/>
              </w:rPr>
            </w:pPr>
          </w:p>
        </w:tc>
        <w:tc>
          <w:tcPr>
            <w:tcW w:w="709" w:type="dxa"/>
          </w:tcPr>
          <w:p w14:paraId="64F07FAC" w14:textId="77777777" w:rsidR="00896224" w:rsidRPr="00B531C6" w:rsidRDefault="00896224" w:rsidP="00896224">
            <w:pPr>
              <w:pStyle w:val="TAC"/>
              <w:keepNext w:val="0"/>
              <w:keepLines w:val="0"/>
              <w:rPr>
                <w:lang w:val="en-US"/>
              </w:rPr>
            </w:pPr>
          </w:p>
        </w:tc>
        <w:tc>
          <w:tcPr>
            <w:tcW w:w="706" w:type="dxa"/>
          </w:tcPr>
          <w:p w14:paraId="795ED7ED" w14:textId="77777777" w:rsidR="00896224" w:rsidRPr="00B531C6" w:rsidRDefault="00896224" w:rsidP="00896224">
            <w:pPr>
              <w:pStyle w:val="TAC"/>
              <w:keepNext w:val="0"/>
              <w:keepLines w:val="0"/>
              <w:rPr>
                <w:lang w:val="en-US"/>
              </w:rPr>
            </w:pPr>
          </w:p>
        </w:tc>
        <w:tc>
          <w:tcPr>
            <w:tcW w:w="1273" w:type="dxa"/>
            <w:vMerge w:val="restart"/>
            <w:vAlign w:val="center"/>
          </w:tcPr>
          <w:p w14:paraId="468E9542" w14:textId="77777777" w:rsidR="00896224" w:rsidRPr="00B531C6" w:rsidRDefault="00896224" w:rsidP="00896224">
            <w:pPr>
              <w:pStyle w:val="TAC"/>
              <w:keepNext w:val="0"/>
              <w:keepLines w:val="0"/>
              <w:rPr>
                <w:bCs/>
                <w:szCs w:val="18"/>
                <w:lang w:val="en-US"/>
              </w:rPr>
            </w:pPr>
            <w:r w:rsidRPr="00B531C6">
              <w:rPr>
                <w:lang w:val="en-US"/>
              </w:rPr>
              <w:t>800</w:t>
            </w:r>
          </w:p>
        </w:tc>
        <w:tc>
          <w:tcPr>
            <w:tcW w:w="709" w:type="dxa"/>
            <w:vMerge w:val="restart"/>
            <w:vAlign w:val="center"/>
          </w:tcPr>
          <w:p w14:paraId="6700F00C"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48CD502" w14:textId="77777777" w:rsidTr="00AA40AF">
        <w:trPr>
          <w:tblHeader/>
          <w:jc w:val="center"/>
        </w:trPr>
        <w:tc>
          <w:tcPr>
            <w:tcW w:w="1836" w:type="dxa"/>
            <w:vMerge/>
            <w:vAlign w:val="center"/>
          </w:tcPr>
          <w:p w14:paraId="4035EED3" w14:textId="77777777" w:rsidR="00896224" w:rsidRPr="00B531C6" w:rsidRDefault="00896224" w:rsidP="00896224">
            <w:pPr>
              <w:pStyle w:val="TAC"/>
              <w:keepNext w:val="0"/>
              <w:keepLines w:val="0"/>
              <w:rPr>
                <w:lang w:val="en-US"/>
              </w:rPr>
            </w:pPr>
          </w:p>
        </w:tc>
        <w:tc>
          <w:tcPr>
            <w:tcW w:w="1111" w:type="dxa"/>
            <w:vMerge/>
            <w:vAlign w:val="center"/>
          </w:tcPr>
          <w:p w14:paraId="7017EC51"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60D1CD32" w14:textId="77777777" w:rsidR="00896224" w:rsidRPr="00B531C6" w:rsidRDefault="00896224" w:rsidP="00896224">
            <w:pPr>
              <w:pStyle w:val="TAC"/>
              <w:keepNext w:val="0"/>
              <w:keepLines w:val="0"/>
            </w:pPr>
            <w:r w:rsidRPr="00B531C6">
              <w:rPr>
                <w:rFonts w:cs="Arial"/>
                <w:szCs w:val="18"/>
              </w:rPr>
              <w:t>CA_n260(2O)</w:t>
            </w:r>
          </w:p>
        </w:tc>
        <w:tc>
          <w:tcPr>
            <w:tcW w:w="1418" w:type="dxa"/>
            <w:gridSpan w:val="4"/>
            <w:vAlign w:val="center"/>
          </w:tcPr>
          <w:p w14:paraId="6BB9D50C" w14:textId="77777777" w:rsidR="00896224" w:rsidRPr="00B531C6" w:rsidRDefault="00896224" w:rsidP="00896224">
            <w:pPr>
              <w:pStyle w:val="TAC"/>
              <w:keepNext w:val="0"/>
              <w:keepLines w:val="0"/>
              <w:rPr>
                <w:bCs/>
                <w:szCs w:val="18"/>
                <w:lang w:val="en-US"/>
              </w:rPr>
            </w:pPr>
            <w:r w:rsidRPr="00B531C6">
              <w:t>CA_n260D</w:t>
            </w:r>
          </w:p>
        </w:tc>
        <w:tc>
          <w:tcPr>
            <w:tcW w:w="709" w:type="dxa"/>
            <w:gridSpan w:val="2"/>
            <w:vAlign w:val="center"/>
          </w:tcPr>
          <w:p w14:paraId="532F1E0D" w14:textId="77777777" w:rsidR="00896224" w:rsidRPr="00B531C6" w:rsidRDefault="00896224" w:rsidP="00896224">
            <w:pPr>
              <w:pStyle w:val="TAC"/>
              <w:keepNext w:val="0"/>
              <w:keepLines w:val="0"/>
              <w:rPr>
                <w:bCs/>
                <w:szCs w:val="18"/>
                <w:lang w:val="en-US"/>
              </w:rPr>
            </w:pPr>
          </w:p>
        </w:tc>
        <w:tc>
          <w:tcPr>
            <w:tcW w:w="709" w:type="dxa"/>
            <w:vAlign w:val="center"/>
          </w:tcPr>
          <w:p w14:paraId="51A0B9C1" w14:textId="77777777" w:rsidR="00896224" w:rsidRPr="00B531C6" w:rsidRDefault="00896224" w:rsidP="00896224">
            <w:pPr>
              <w:pStyle w:val="TAC"/>
              <w:keepNext w:val="0"/>
              <w:keepLines w:val="0"/>
              <w:rPr>
                <w:bCs/>
                <w:szCs w:val="18"/>
                <w:lang w:val="en-US"/>
              </w:rPr>
            </w:pPr>
          </w:p>
        </w:tc>
        <w:tc>
          <w:tcPr>
            <w:tcW w:w="709" w:type="dxa"/>
            <w:vAlign w:val="center"/>
          </w:tcPr>
          <w:p w14:paraId="1E030392" w14:textId="77777777" w:rsidR="00896224" w:rsidRPr="00B531C6" w:rsidRDefault="00896224" w:rsidP="00896224">
            <w:pPr>
              <w:pStyle w:val="TAC"/>
              <w:keepNext w:val="0"/>
              <w:keepLines w:val="0"/>
              <w:rPr>
                <w:bCs/>
                <w:szCs w:val="18"/>
                <w:lang w:val="en-US"/>
              </w:rPr>
            </w:pPr>
          </w:p>
        </w:tc>
        <w:tc>
          <w:tcPr>
            <w:tcW w:w="709" w:type="dxa"/>
            <w:vAlign w:val="center"/>
          </w:tcPr>
          <w:p w14:paraId="74ACC570" w14:textId="77777777" w:rsidR="00896224" w:rsidRPr="00B531C6" w:rsidRDefault="00896224" w:rsidP="00896224">
            <w:pPr>
              <w:pStyle w:val="TAC"/>
              <w:keepNext w:val="0"/>
              <w:keepLines w:val="0"/>
              <w:rPr>
                <w:bCs/>
                <w:szCs w:val="18"/>
                <w:lang w:val="en-US"/>
              </w:rPr>
            </w:pPr>
          </w:p>
        </w:tc>
        <w:tc>
          <w:tcPr>
            <w:tcW w:w="709" w:type="dxa"/>
            <w:vAlign w:val="center"/>
          </w:tcPr>
          <w:p w14:paraId="231F4BE1" w14:textId="77777777" w:rsidR="00896224" w:rsidRPr="00B531C6" w:rsidRDefault="00896224" w:rsidP="00896224">
            <w:pPr>
              <w:pStyle w:val="TAC"/>
              <w:keepNext w:val="0"/>
              <w:keepLines w:val="0"/>
              <w:rPr>
                <w:bCs/>
                <w:szCs w:val="18"/>
                <w:lang w:val="en-US"/>
              </w:rPr>
            </w:pPr>
          </w:p>
        </w:tc>
        <w:tc>
          <w:tcPr>
            <w:tcW w:w="709" w:type="dxa"/>
            <w:vAlign w:val="center"/>
          </w:tcPr>
          <w:p w14:paraId="02AEC9B0" w14:textId="77777777" w:rsidR="00896224" w:rsidRPr="00B531C6" w:rsidRDefault="00896224" w:rsidP="00896224">
            <w:pPr>
              <w:pStyle w:val="TAC"/>
              <w:keepNext w:val="0"/>
              <w:keepLines w:val="0"/>
              <w:rPr>
                <w:bCs/>
                <w:szCs w:val="18"/>
                <w:lang w:val="en-US"/>
              </w:rPr>
            </w:pPr>
          </w:p>
        </w:tc>
        <w:tc>
          <w:tcPr>
            <w:tcW w:w="709" w:type="dxa"/>
          </w:tcPr>
          <w:p w14:paraId="067C1B57" w14:textId="77777777" w:rsidR="00896224" w:rsidRPr="00B531C6" w:rsidRDefault="00896224" w:rsidP="00896224">
            <w:pPr>
              <w:pStyle w:val="TAC"/>
              <w:keepNext w:val="0"/>
              <w:keepLines w:val="0"/>
              <w:rPr>
                <w:bCs/>
                <w:szCs w:val="18"/>
                <w:lang w:val="en-US"/>
              </w:rPr>
            </w:pPr>
          </w:p>
        </w:tc>
        <w:tc>
          <w:tcPr>
            <w:tcW w:w="709" w:type="dxa"/>
          </w:tcPr>
          <w:p w14:paraId="62318723" w14:textId="77777777" w:rsidR="00896224" w:rsidRPr="00B531C6" w:rsidRDefault="00896224" w:rsidP="00896224">
            <w:pPr>
              <w:pStyle w:val="TAC"/>
              <w:keepNext w:val="0"/>
              <w:keepLines w:val="0"/>
              <w:rPr>
                <w:bCs/>
                <w:szCs w:val="18"/>
                <w:lang w:val="en-US"/>
              </w:rPr>
            </w:pPr>
          </w:p>
        </w:tc>
        <w:tc>
          <w:tcPr>
            <w:tcW w:w="706" w:type="dxa"/>
          </w:tcPr>
          <w:p w14:paraId="211A32D5" w14:textId="77777777" w:rsidR="00896224" w:rsidRPr="00B531C6" w:rsidRDefault="00896224" w:rsidP="00896224">
            <w:pPr>
              <w:pStyle w:val="TAC"/>
              <w:keepNext w:val="0"/>
              <w:keepLines w:val="0"/>
              <w:rPr>
                <w:bCs/>
                <w:szCs w:val="18"/>
                <w:lang w:val="en-US"/>
              </w:rPr>
            </w:pPr>
          </w:p>
        </w:tc>
        <w:tc>
          <w:tcPr>
            <w:tcW w:w="1273" w:type="dxa"/>
            <w:vMerge/>
            <w:vAlign w:val="center"/>
          </w:tcPr>
          <w:p w14:paraId="051CD9DE" w14:textId="77777777" w:rsidR="00896224" w:rsidRPr="00B531C6" w:rsidRDefault="00896224" w:rsidP="00896224">
            <w:pPr>
              <w:pStyle w:val="TAC"/>
              <w:keepNext w:val="0"/>
              <w:keepLines w:val="0"/>
              <w:rPr>
                <w:bCs/>
                <w:szCs w:val="18"/>
                <w:lang w:val="en-US"/>
              </w:rPr>
            </w:pPr>
          </w:p>
        </w:tc>
        <w:tc>
          <w:tcPr>
            <w:tcW w:w="709" w:type="dxa"/>
            <w:vMerge/>
          </w:tcPr>
          <w:p w14:paraId="3EDECDE0" w14:textId="77777777" w:rsidR="00896224" w:rsidRPr="00B531C6" w:rsidRDefault="00896224" w:rsidP="00896224">
            <w:pPr>
              <w:pStyle w:val="TAC"/>
              <w:keepNext w:val="0"/>
              <w:keepLines w:val="0"/>
              <w:rPr>
                <w:bCs/>
                <w:szCs w:val="18"/>
                <w:lang w:val="en-US"/>
              </w:rPr>
            </w:pPr>
          </w:p>
        </w:tc>
      </w:tr>
      <w:tr w:rsidR="00896224" w:rsidRPr="00B531C6" w14:paraId="072B17B0" w14:textId="77777777" w:rsidTr="00AA40AF">
        <w:trPr>
          <w:jc w:val="center"/>
        </w:trPr>
        <w:tc>
          <w:tcPr>
            <w:tcW w:w="1836" w:type="dxa"/>
            <w:vMerge w:val="restart"/>
            <w:shd w:val="clear" w:color="auto" w:fill="auto"/>
            <w:vAlign w:val="center"/>
          </w:tcPr>
          <w:p w14:paraId="29D45DE8" w14:textId="77777777" w:rsidR="00896224" w:rsidRPr="00B531C6" w:rsidRDefault="00896224" w:rsidP="00896224">
            <w:pPr>
              <w:pStyle w:val="TAC"/>
              <w:keepNext w:val="0"/>
              <w:keepLines w:val="0"/>
              <w:rPr>
                <w:rFonts w:cs="Arial"/>
                <w:lang w:eastAsia="ja-JP"/>
              </w:rPr>
            </w:pPr>
            <w:r w:rsidRPr="00B531C6">
              <w:t>CA_n260(A-I)</w:t>
            </w:r>
          </w:p>
        </w:tc>
        <w:tc>
          <w:tcPr>
            <w:tcW w:w="1111" w:type="dxa"/>
            <w:vMerge w:val="restart"/>
            <w:vAlign w:val="center"/>
          </w:tcPr>
          <w:p w14:paraId="53235F41" w14:textId="77777777" w:rsidR="00896224" w:rsidRPr="00B531C6" w:rsidRDefault="00896224" w:rsidP="00896224">
            <w:pPr>
              <w:pStyle w:val="TAC"/>
              <w:keepNext w:val="0"/>
              <w:keepLines w:val="0"/>
              <w:rPr>
                <w:rFonts w:cs="Arial"/>
                <w:szCs w:val="18"/>
                <w:lang w:val="en-US" w:eastAsia="ko-KR"/>
              </w:rPr>
            </w:pPr>
            <w:r w:rsidRPr="00B531C6">
              <w:t>CA_n260I</w:t>
            </w:r>
          </w:p>
        </w:tc>
        <w:tc>
          <w:tcPr>
            <w:tcW w:w="879" w:type="dxa"/>
            <w:gridSpan w:val="2"/>
            <w:shd w:val="clear" w:color="auto" w:fill="auto"/>
            <w:vAlign w:val="center"/>
          </w:tcPr>
          <w:p w14:paraId="0F0A0F84" w14:textId="77777777" w:rsidR="00896224" w:rsidRPr="00B531C6" w:rsidRDefault="00896224" w:rsidP="00896224">
            <w:pPr>
              <w:pStyle w:val="TAC"/>
              <w:keepNext w:val="0"/>
              <w:keepLines w:val="0"/>
            </w:pPr>
            <w:r w:rsidRPr="00B531C6">
              <w:t>n260</w:t>
            </w:r>
          </w:p>
        </w:tc>
        <w:tc>
          <w:tcPr>
            <w:tcW w:w="2835" w:type="dxa"/>
            <w:gridSpan w:val="6"/>
            <w:shd w:val="clear" w:color="auto" w:fill="auto"/>
            <w:vAlign w:val="center"/>
          </w:tcPr>
          <w:p w14:paraId="1001F8B3" w14:textId="77777777" w:rsidR="00896224" w:rsidRPr="00B531C6" w:rsidRDefault="00896224" w:rsidP="00896224">
            <w:pPr>
              <w:pStyle w:val="TAC"/>
              <w:keepNext w:val="0"/>
              <w:keepLines w:val="0"/>
            </w:pPr>
            <w:r w:rsidRPr="00B531C6">
              <w:t>CA_n260I</w:t>
            </w:r>
          </w:p>
        </w:tc>
        <w:tc>
          <w:tcPr>
            <w:tcW w:w="709" w:type="dxa"/>
            <w:gridSpan w:val="2"/>
          </w:tcPr>
          <w:p w14:paraId="36AE91EB" w14:textId="77777777" w:rsidR="00896224" w:rsidRPr="00B531C6" w:rsidRDefault="00896224" w:rsidP="00896224">
            <w:pPr>
              <w:pStyle w:val="TAC"/>
              <w:keepNext w:val="0"/>
              <w:keepLines w:val="0"/>
              <w:rPr>
                <w:rFonts w:cs="Arial"/>
                <w:szCs w:val="18"/>
                <w:lang w:val="en-US" w:eastAsia="ko-KR"/>
              </w:rPr>
            </w:pPr>
          </w:p>
        </w:tc>
        <w:tc>
          <w:tcPr>
            <w:tcW w:w="709" w:type="dxa"/>
            <w:gridSpan w:val="2"/>
          </w:tcPr>
          <w:p w14:paraId="6220A243" w14:textId="77777777" w:rsidR="00896224" w:rsidRPr="00B531C6" w:rsidRDefault="00896224" w:rsidP="00896224">
            <w:pPr>
              <w:pStyle w:val="TAC"/>
              <w:keepNext w:val="0"/>
              <w:keepLines w:val="0"/>
              <w:rPr>
                <w:rFonts w:cs="Arial"/>
                <w:szCs w:val="18"/>
                <w:lang w:val="en-US" w:eastAsia="ko-KR"/>
              </w:rPr>
            </w:pPr>
          </w:p>
        </w:tc>
        <w:tc>
          <w:tcPr>
            <w:tcW w:w="709" w:type="dxa"/>
          </w:tcPr>
          <w:p w14:paraId="18FDBF88" w14:textId="77777777" w:rsidR="00896224" w:rsidRPr="00B531C6" w:rsidRDefault="00896224" w:rsidP="00896224">
            <w:pPr>
              <w:pStyle w:val="TAC"/>
              <w:keepNext w:val="0"/>
              <w:keepLines w:val="0"/>
              <w:rPr>
                <w:rFonts w:cs="Arial"/>
                <w:szCs w:val="18"/>
                <w:lang w:val="en-US" w:eastAsia="ko-KR"/>
              </w:rPr>
            </w:pPr>
          </w:p>
        </w:tc>
        <w:tc>
          <w:tcPr>
            <w:tcW w:w="709" w:type="dxa"/>
          </w:tcPr>
          <w:p w14:paraId="59A97A0E" w14:textId="77777777" w:rsidR="00896224" w:rsidRPr="00B531C6" w:rsidRDefault="00896224" w:rsidP="00896224">
            <w:pPr>
              <w:pStyle w:val="TAC"/>
              <w:keepNext w:val="0"/>
              <w:keepLines w:val="0"/>
              <w:rPr>
                <w:rFonts w:cs="Arial"/>
                <w:szCs w:val="18"/>
                <w:lang w:val="en-US" w:eastAsia="ko-KR"/>
              </w:rPr>
            </w:pPr>
          </w:p>
        </w:tc>
        <w:tc>
          <w:tcPr>
            <w:tcW w:w="709" w:type="dxa"/>
          </w:tcPr>
          <w:p w14:paraId="55BC4706" w14:textId="77777777" w:rsidR="00896224" w:rsidRPr="00B531C6" w:rsidRDefault="00896224" w:rsidP="00896224">
            <w:pPr>
              <w:pStyle w:val="TAC"/>
              <w:keepNext w:val="0"/>
              <w:keepLines w:val="0"/>
              <w:rPr>
                <w:rFonts w:cs="Arial"/>
                <w:szCs w:val="18"/>
                <w:lang w:val="en-US" w:eastAsia="ko-KR"/>
              </w:rPr>
            </w:pPr>
          </w:p>
        </w:tc>
        <w:tc>
          <w:tcPr>
            <w:tcW w:w="709" w:type="dxa"/>
          </w:tcPr>
          <w:p w14:paraId="32FD8626" w14:textId="77777777" w:rsidR="00896224" w:rsidRPr="00B531C6" w:rsidRDefault="00896224" w:rsidP="00896224">
            <w:pPr>
              <w:pStyle w:val="TAC"/>
              <w:keepNext w:val="0"/>
              <w:keepLines w:val="0"/>
              <w:rPr>
                <w:rFonts w:cs="Arial"/>
                <w:szCs w:val="18"/>
                <w:lang w:val="en-US" w:eastAsia="ko-KR"/>
              </w:rPr>
            </w:pPr>
          </w:p>
        </w:tc>
        <w:tc>
          <w:tcPr>
            <w:tcW w:w="709" w:type="dxa"/>
          </w:tcPr>
          <w:p w14:paraId="431038E5" w14:textId="77777777" w:rsidR="00896224" w:rsidRPr="00B531C6" w:rsidRDefault="00896224" w:rsidP="00896224">
            <w:pPr>
              <w:pStyle w:val="TAC"/>
              <w:keepNext w:val="0"/>
              <w:keepLines w:val="0"/>
              <w:rPr>
                <w:rFonts w:cs="Arial"/>
                <w:szCs w:val="18"/>
                <w:lang w:val="en-US" w:eastAsia="ko-KR"/>
              </w:rPr>
            </w:pPr>
          </w:p>
        </w:tc>
        <w:tc>
          <w:tcPr>
            <w:tcW w:w="709" w:type="dxa"/>
          </w:tcPr>
          <w:p w14:paraId="606381E8" w14:textId="77777777" w:rsidR="00896224" w:rsidRPr="00B531C6" w:rsidRDefault="00896224" w:rsidP="00896224">
            <w:pPr>
              <w:pStyle w:val="TAC"/>
              <w:keepNext w:val="0"/>
              <w:keepLines w:val="0"/>
              <w:rPr>
                <w:rFonts w:cs="Arial"/>
                <w:szCs w:val="18"/>
                <w:lang w:val="en-US" w:eastAsia="ko-KR"/>
              </w:rPr>
            </w:pPr>
          </w:p>
        </w:tc>
        <w:tc>
          <w:tcPr>
            <w:tcW w:w="709" w:type="dxa"/>
          </w:tcPr>
          <w:p w14:paraId="647B7D84" w14:textId="77777777" w:rsidR="00896224" w:rsidRPr="00B531C6" w:rsidRDefault="00896224" w:rsidP="00896224">
            <w:pPr>
              <w:pStyle w:val="TAC"/>
              <w:keepNext w:val="0"/>
              <w:keepLines w:val="0"/>
              <w:rPr>
                <w:rFonts w:cs="Arial"/>
                <w:szCs w:val="18"/>
                <w:lang w:val="en-US" w:eastAsia="ko-KR"/>
              </w:rPr>
            </w:pPr>
          </w:p>
        </w:tc>
        <w:tc>
          <w:tcPr>
            <w:tcW w:w="706" w:type="dxa"/>
          </w:tcPr>
          <w:p w14:paraId="708B21CB"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249C57B8"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800</w:t>
            </w:r>
          </w:p>
        </w:tc>
        <w:tc>
          <w:tcPr>
            <w:tcW w:w="709" w:type="dxa"/>
            <w:vMerge w:val="restart"/>
            <w:vAlign w:val="center"/>
          </w:tcPr>
          <w:p w14:paraId="1CDDE1C6"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1F518FAE" w14:textId="77777777" w:rsidTr="00AA40AF">
        <w:trPr>
          <w:jc w:val="center"/>
        </w:trPr>
        <w:tc>
          <w:tcPr>
            <w:tcW w:w="1836" w:type="dxa"/>
            <w:vMerge/>
            <w:shd w:val="clear" w:color="auto" w:fill="auto"/>
            <w:vAlign w:val="center"/>
          </w:tcPr>
          <w:p w14:paraId="1B387B9A" w14:textId="77777777" w:rsidR="00896224" w:rsidRPr="00B531C6" w:rsidRDefault="00896224" w:rsidP="00896224">
            <w:pPr>
              <w:pStyle w:val="TAC"/>
              <w:keepNext w:val="0"/>
              <w:keepLines w:val="0"/>
              <w:rPr>
                <w:rFonts w:cs="Arial"/>
                <w:lang w:eastAsia="ja-JP"/>
              </w:rPr>
            </w:pPr>
          </w:p>
        </w:tc>
        <w:tc>
          <w:tcPr>
            <w:tcW w:w="1111" w:type="dxa"/>
            <w:vMerge/>
            <w:vAlign w:val="center"/>
          </w:tcPr>
          <w:p w14:paraId="60EA936B" w14:textId="77777777" w:rsidR="00896224" w:rsidRPr="00B531C6" w:rsidRDefault="00896224" w:rsidP="00896224">
            <w:pPr>
              <w:pStyle w:val="TAC"/>
              <w:keepNext w:val="0"/>
              <w:keepLines w:val="0"/>
              <w:rPr>
                <w:rFonts w:cs="Arial"/>
                <w:szCs w:val="18"/>
                <w:lang w:val="en-US" w:eastAsia="ko-KR"/>
              </w:rPr>
            </w:pPr>
          </w:p>
        </w:tc>
        <w:tc>
          <w:tcPr>
            <w:tcW w:w="3005" w:type="dxa"/>
            <w:gridSpan w:val="6"/>
            <w:shd w:val="clear" w:color="auto" w:fill="auto"/>
            <w:vAlign w:val="center"/>
          </w:tcPr>
          <w:p w14:paraId="22264CDC" w14:textId="77777777" w:rsidR="00896224" w:rsidRPr="00B531C6" w:rsidRDefault="00896224" w:rsidP="00896224">
            <w:pPr>
              <w:pStyle w:val="TAC"/>
              <w:keepNext w:val="0"/>
              <w:keepLines w:val="0"/>
            </w:pPr>
            <w:r w:rsidRPr="00B531C6">
              <w:t>CA_n260I</w:t>
            </w:r>
          </w:p>
        </w:tc>
        <w:tc>
          <w:tcPr>
            <w:tcW w:w="709" w:type="dxa"/>
            <w:gridSpan w:val="2"/>
            <w:shd w:val="clear" w:color="auto" w:fill="auto"/>
            <w:vAlign w:val="center"/>
          </w:tcPr>
          <w:p w14:paraId="325F575C" w14:textId="77777777" w:rsidR="00896224" w:rsidRPr="00B531C6" w:rsidRDefault="00896224" w:rsidP="00896224">
            <w:pPr>
              <w:pStyle w:val="TAC"/>
              <w:keepNext w:val="0"/>
              <w:keepLines w:val="0"/>
            </w:pPr>
            <w:r w:rsidRPr="00B531C6">
              <w:t>n260</w:t>
            </w:r>
          </w:p>
        </w:tc>
        <w:tc>
          <w:tcPr>
            <w:tcW w:w="709" w:type="dxa"/>
            <w:gridSpan w:val="2"/>
          </w:tcPr>
          <w:p w14:paraId="0EA72A2F" w14:textId="77777777" w:rsidR="00896224" w:rsidRPr="00B531C6" w:rsidRDefault="00896224" w:rsidP="00896224">
            <w:pPr>
              <w:pStyle w:val="TAC"/>
              <w:keepNext w:val="0"/>
              <w:keepLines w:val="0"/>
              <w:rPr>
                <w:rFonts w:cs="Arial"/>
                <w:szCs w:val="18"/>
                <w:lang w:val="en-US" w:eastAsia="ko-KR"/>
              </w:rPr>
            </w:pPr>
          </w:p>
        </w:tc>
        <w:tc>
          <w:tcPr>
            <w:tcW w:w="709" w:type="dxa"/>
            <w:gridSpan w:val="2"/>
          </w:tcPr>
          <w:p w14:paraId="3E0A04AC" w14:textId="77777777" w:rsidR="00896224" w:rsidRPr="00B531C6" w:rsidRDefault="00896224" w:rsidP="00896224">
            <w:pPr>
              <w:pStyle w:val="TAC"/>
              <w:keepNext w:val="0"/>
              <w:keepLines w:val="0"/>
              <w:rPr>
                <w:rFonts w:cs="Arial"/>
                <w:szCs w:val="18"/>
                <w:lang w:val="en-US" w:eastAsia="ko-KR"/>
              </w:rPr>
            </w:pPr>
          </w:p>
        </w:tc>
        <w:tc>
          <w:tcPr>
            <w:tcW w:w="709" w:type="dxa"/>
          </w:tcPr>
          <w:p w14:paraId="21620BC9" w14:textId="77777777" w:rsidR="00896224" w:rsidRPr="00B531C6" w:rsidRDefault="00896224" w:rsidP="00896224">
            <w:pPr>
              <w:pStyle w:val="TAC"/>
              <w:keepNext w:val="0"/>
              <w:keepLines w:val="0"/>
              <w:rPr>
                <w:rFonts w:cs="Arial"/>
                <w:szCs w:val="18"/>
                <w:lang w:val="en-US" w:eastAsia="ko-KR"/>
              </w:rPr>
            </w:pPr>
          </w:p>
        </w:tc>
        <w:tc>
          <w:tcPr>
            <w:tcW w:w="709" w:type="dxa"/>
          </w:tcPr>
          <w:p w14:paraId="496AD491" w14:textId="77777777" w:rsidR="00896224" w:rsidRPr="00B531C6" w:rsidRDefault="00896224" w:rsidP="00896224">
            <w:pPr>
              <w:pStyle w:val="TAC"/>
              <w:keepNext w:val="0"/>
              <w:keepLines w:val="0"/>
              <w:rPr>
                <w:rFonts w:cs="Arial"/>
                <w:szCs w:val="18"/>
                <w:lang w:val="en-US" w:eastAsia="ko-KR"/>
              </w:rPr>
            </w:pPr>
          </w:p>
        </w:tc>
        <w:tc>
          <w:tcPr>
            <w:tcW w:w="709" w:type="dxa"/>
          </w:tcPr>
          <w:p w14:paraId="2269A182" w14:textId="77777777" w:rsidR="00896224" w:rsidRPr="00B531C6" w:rsidRDefault="00896224" w:rsidP="00896224">
            <w:pPr>
              <w:pStyle w:val="TAC"/>
              <w:keepNext w:val="0"/>
              <w:keepLines w:val="0"/>
              <w:rPr>
                <w:rFonts w:cs="Arial"/>
                <w:szCs w:val="18"/>
                <w:lang w:val="en-US" w:eastAsia="ko-KR"/>
              </w:rPr>
            </w:pPr>
          </w:p>
        </w:tc>
        <w:tc>
          <w:tcPr>
            <w:tcW w:w="709" w:type="dxa"/>
          </w:tcPr>
          <w:p w14:paraId="4965C21B" w14:textId="77777777" w:rsidR="00896224" w:rsidRPr="00B531C6" w:rsidRDefault="00896224" w:rsidP="00896224">
            <w:pPr>
              <w:pStyle w:val="TAC"/>
              <w:keepNext w:val="0"/>
              <w:keepLines w:val="0"/>
              <w:rPr>
                <w:rFonts w:cs="Arial"/>
                <w:szCs w:val="18"/>
                <w:lang w:val="en-US" w:eastAsia="ko-KR"/>
              </w:rPr>
            </w:pPr>
          </w:p>
        </w:tc>
        <w:tc>
          <w:tcPr>
            <w:tcW w:w="709" w:type="dxa"/>
          </w:tcPr>
          <w:p w14:paraId="5FD46364" w14:textId="77777777" w:rsidR="00896224" w:rsidRPr="00B531C6" w:rsidRDefault="00896224" w:rsidP="00896224">
            <w:pPr>
              <w:pStyle w:val="TAC"/>
              <w:keepNext w:val="0"/>
              <w:keepLines w:val="0"/>
              <w:rPr>
                <w:rFonts w:cs="Arial"/>
                <w:szCs w:val="18"/>
                <w:lang w:val="en-US" w:eastAsia="ko-KR"/>
              </w:rPr>
            </w:pPr>
          </w:p>
        </w:tc>
        <w:tc>
          <w:tcPr>
            <w:tcW w:w="709" w:type="dxa"/>
          </w:tcPr>
          <w:p w14:paraId="71F5EE82" w14:textId="77777777" w:rsidR="00896224" w:rsidRPr="00B531C6" w:rsidRDefault="00896224" w:rsidP="00896224">
            <w:pPr>
              <w:pStyle w:val="TAC"/>
              <w:keepNext w:val="0"/>
              <w:keepLines w:val="0"/>
              <w:rPr>
                <w:rFonts w:cs="Arial"/>
                <w:szCs w:val="18"/>
                <w:lang w:val="en-US" w:eastAsia="ko-KR"/>
              </w:rPr>
            </w:pPr>
          </w:p>
        </w:tc>
        <w:tc>
          <w:tcPr>
            <w:tcW w:w="709" w:type="dxa"/>
          </w:tcPr>
          <w:p w14:paraId="02CBE2BF" w14:textId="77777777" w:rsidR="00896224" w:rsidRPr="00B531C6" w:rsidRDefault="00896224" w:rsidP="00896224">
            <w:pPr>
              <w:pStyle w:val="TAC"/>
              <w:keepNext w:val="0"/>
              <w:keepLines w:val="0"/>
              <w:rPr>
                <w:rFonts w:cs="Arial"/>
                <w:szCs w:val="18"/>
                <w:lang w:val="en-US" w:eastAsia="ko-KR"/>
              </w:rPr>
            </w:pPr>
          </w:p>
        </w:tc>
        <w:tc>
          <w:tcPr>
            <w:tcW w:w="706" w:type="dxa"/>
          </w:tcPr>
          <w:p w14:paraId="62C6740E" w14:textId="77777777" w:rsidR="00896224" w:rsidRPr="00B531C6" w:rsidRDefault="00896224" w:rsidP="00896224">
            <w:pPr>
              <w:pStyle w:val="TAC"/>
              <w:keepNext w:val="0"/>
              <w:keepLines w:val="0"/>
              <w:rPr>
                <w:rFonts w:cs="Arial"/>
                <w:szCs w:val="18"/>
                <w:lang w:val="en-US" w:eastAsia="ko-KR"/>
              </w:rPr>
            </w:pPr>
          </w:p>
        </w:tc>
        <w:tc>
          <w:tcPr>
            <w:tcW w:w="1273" w:type="dxa"/>
            <w:vMerge/>
            <w:shd w:val="clear" w:color="auto" w:fill="auto"/>
            <w:noWrap/>
            <w:vAlign w:val="center"/>
          </w:tcPr>
          <w:p w14:paraId="725F1F8B" w14:textId="77777777" w:rsidR="00896224" w:rsidRPr="00B531C6" w:rsidRDefault="00896224" w:rsidP="00896224">
            <w:pPr>
              <w:pStyle w:val="TAC"/>
              <w:keepNext w:val="0"/>
              <w:keepLines w:val="0"/>
              <w:rPr>
                <w:rFonts w:cs="Arial"/>
                <w:szCs w:val="18"/>
                <w:lang w:val="en-US" w:eastAsia="ko-KR"/>
              </w:rPr>
            </w:pPr>
          </w:p>
        </w:tc>
        <w:tc>
          <w:tcPr>
            <w:tcW w:w="709" w:type="dxa"/>
            <w:vMerge/>
            <w:vAlign w:val="center"/>
          </w:tcPr>
          <w:p w14:paraId="4649FBE6" w14:textId="77777777" w:rsidR="00896224" w:rsidRPr="00B531C6" w:rsidRDefault="00896224" w:rsidP="00896224">
            <w:pPr>
              <w:pStyle w:val="TAC"/>
              <w:keepNext w:val="0"/>
              <w:keepLines w:val="0"/>
              <w:rPr>
                <w:rFonts w:cs="Arial"/>
                <w:szCs w:val="18"/>
                <w:lang w:val="en-US" w:eastAsia="ko-KR"/>
              </w:rPr>
            </w:pPr>
          </w:p>
        </w:tc>
      </w:tr>
      <w:tr w:rsidR="00896224" w:rsidRPr="00B531C6" w14:paraId="48FD9C2E" w14:textId="77777777" w:rsidTr="00AA40AF">
        <w:trPr>
          <w:jc w:val="center"/>
        </w:trPr>
        <w:tc>
          <w:tcPr>
            <w:tcW w:w="1836" w:type="dxa"/>
            <w:vMerge w:val="restart"/>
            <w:shd w:val="clear" w:color="auto" w:fill="auto"/>
            <w:vAlign w:val="center"/>
          </w:tcPr>
          <w:p w14:paraId="1701D9FC" w14:textId="77777777" w:rsidR="00896224" w:rsidRPr="00B531C6" w:rsidRDefault="00896224" w:rsidP="00896224">
            <w:pPr>
              <w:pStyle w:val="TAC"/>
              <w:keepNext w:val="0"/>
              <w:keepLines w:val="0"/>
            </w:pPr>
            <w:r w:rsidRPr="00B531C6">
              <w:rPr>
                <w:rFonts w:cs="Arial"/>
                <w:lang w:eastAsia="ja-JP"/>
              </w:rPr>
              <w:t>CA_n</w:t>
            </w:r>
            <w:r w:rsidRPr="00B531C6">
              <w:rPr>
                <w:rFonts w:cs="Arial"/>
                <w:lang w:eastAsia="zh-CN"/>
              </w:rPr>
              <w:t>260(D-G)</w:t>
            </w:r>
          </w:p>
        </w:tc>
        <w:tc>
          <w:tcPr>
            <w:tcW w:w="1111" w:type="dxa"/>
            <w:vMerge w:val="restart"/>
            <w:vAlign w:val="center"/>
          </w:tcPr>
          <w:p w14:paraId="3D144EDF" w14:textId="77777777" w:rsidR="00896224" w:rsidRPr="00B531C6" w:rsidRDefault="00896224" w:rsidP="00896224">
            <w:pPr>
              <w:pStyle w:val="TAC"/>
              <w:keepNext w:val="0"/>
              <w:keepLines w:val="0"/>
            </w:pPr>
            <w:r w:rsidRPr="00B531C6">
              <w:t>CA_n260D</w:t>
            </w:r>
          </w:p>
          <w:p w14:paraId="4F228EF0" w14:textId="77777777" w:rsidR="00896224" w:rsidRPr="00B531C6" w:rsidRDefault="00896224" w:rsidP="00896224">
            <w:pPr>
              <w:pStyle w:val="TAC"/>
              <w:keepNext w:val="0"/>
              <w:keepLines w:val="0"/>
              <w:rPr>
                <w:lang w:val="en-US"/>
              </w:rPr>
            </w:pPr>
            <w:r w:rsidRPr="00B531C6">
              <w:t>CA_n260G</w:t>
            </w:r>
          </w:p>
        </w:tc>
        <w:tc>
          <w:tcPr>
            <w:tcW w:w="1588" w:type="dxa"/>
            <w:gridSpan w:val="4"/>
            <w:shd w:val="clear" w:color="auto" w:fill="auto"/>
            <w:vAlign w:val="center"/>
          </w:tcPr>
          <w:p w14:paraId="7BD2636D" w14:textId="77777777" w:rsidR="00896224" w:rsidRPr="00B531C6" w:rsidRDefault="00896224" w:rsidP="00896224">
            <w:pPr>
              <w:pStyle w:val="TAC"/>
              <w:keepNext w:val="0"/>
              <w:keepLines w:val="0"/>
            </w:pPr>
            <w:r w:rsidRPr="00B531C6">
              <w:t>CA_n260D</w:t>
            </w:r>
          </w:p>
        </w:tc>
        <w:tc>
          <w:tcPr>
            <w:tcW w:w="1417" w:type="dxa"/>
            <w:gridSpan w:val="2"/>
            <w:shd w:val="clear" w:color="auto" w:fill="auto"/>
            <w:vAlign w:val="center"/>
          </w:tcPr>
          <w:p w14:paraId="513D4F6C" w14:textId="77777777" w:rsidR="00896224" w:rsidRPr="00B531C6" w:rsidRDefault="00896224" w:rsidP="00896224">
            <w:pPr>
              <w:pStyle w:val="TAC"/>
              <w:keepNext w:val="0"/>
              <w:keepLines w:val="0"/>
            </w:pPr>
            <w:r w:rsidRPr="00B531C6">
              <w:t xml:space="preserve">CA_n260G </w:t>
            </w:r>
          </w:p>
        </w:tc>
        <w:tc>
          <w:tcPr>
            <w:tcW w:w="709" w:type="dxa"/>
            <w:gridSpan w:val="2"/>
            <w:shd w:val="clear" w:color="auto" w:fill="auto"/>
            <w:vAlign w:val="center"/>
          </w:tcPr>
          <w:p w14:paraId="381CC1C5" w14:textId="77777777" w:rsidR="00896224" w:rsidRPr="00B531C6" w:rsidRDefault="00896224" w:rsidP="00896224">
            <w:pPr>
              <w:pStyle w:val="TAC"/>
              <w:keepNext w:val="0"/>
              <w:keepLines w:val="0"/>
            </w:pPr>
          </w:p>
        </w:tc>
        <w:tc>
          <w:tcPr>
            <w:tcW w:w="709" w:type="dxa"/>
            <w:gridSpan w:val="2"/>
          </w:tcPr>
          <w:p w14:paraId="42426CBF" w14:textId="77777777" w:rsidR="00896224" w:rsidRPr="00B531C6" w:rsidRDefault="00896224" w:rsidP="00896224">
            <w:pPr>
              <w:pStyle w:val="TAC"/>
              <w:keepNext w:val="0"/>
              <w:keepLines w:val="0"/>
              <w:rPr>
                <w:rFonts w:cs="Arial"/>
                <w:szCs w:val="18"/>
                <w:lang w:val="en-US" w:eastAsia="ko-KR"/>
              </w:rPr>
            </w:pPr>
          </w:p>
        </w:tc>
        <w:tc>
          <w:tcPr>
            <w:tcW w:w="709" w:type="dxa"/>
            <w:gridSpan w:val="2"/>
          </w:tcPr>
          <w:p w14:paraId="0952AE7C" w14:textId="77777777" w:rsidR="00896224" w:rsidRPr="00B531C6" w:rsidRDefault="00896224" w:rsidP="00896224">
            <w:pPr>
              <w:pStyle w:val="TAC"/>
              <w:keepNext w:val="0"/>
              <w:keepLines w:val="0"/>
              <w:rPr>
                <w:rFonts w:cs="Arial"/>
                <w:szCs w:val="18"/>
                <w:lang w:val="en-US" w:eastAsia="ko-KR"/>
              </w:rPr>
            </w:pPr>
          </w:p>
        </w:tc>
        <w:tc>
          <w:tcPr>
            <w:tcW w:w="709" w:type="dxa"/>
          </w:tcPr>
          <w:p w14:paraId="43FC8F62" w14:textId="77777777" w:rsidR="00896224" w:rsidRPr="00B531C6" w:rsidRDefault="00896224" w:rsidP="00896224">
            <w:pPr>
              <w:pStyle w:val="TAC"/>
              <w:keepNext w:val="0"/>
              <w:keepLines w:val="0"/>
              <w:rPr>
                <w:rFonts w:cs="Arial"/>
                <w:szCs w:val="18"/>
                <w:lang w:val="en-US" w:eastAsia="ko-KR"/>
              </w:rPr>
            </w:pPr>
          </w:p>
        </w:tc>
        <w:tc>
          <w:tcPr>
            <w:tcW w:w="709" w:type="dxa"/>
          </w:tcPr>
          <w:p w14:paraId="4B156F41" w14:textId="77777777" w:rsidR="00896224" w:rsidRPr="00B531C6" w:rsidRDefault="00896224" w:rsidP="00896224">
            <w:pPr>
              <w:pStyle w:val="TAC"/>
              <w:keepNext w:val="0"/>
              <w:keepLines w:val="0"/>
              <w:rPr>
                <w:rFonts w:cs="Arial"/>
                <w:szCs w:val="18"/>
                <w:lang w:val="en-US" w:eastAsia="ko-KR"/>
              </w:rPr>
            </w:pPr>
          </w:p>
        </w:tc>
        <w:tc>
          <w:tcPr>
            <w:tcW w:w="709" w:type="dxa"/>
          </w:tcPr>
          <w:p w14:paraId="1059E37D" w14:textId="77777777" w:rsidR="00896224" w:rsidRPr="00B531C6" w:rsidRDefault="00896224" w:rsidP="00896224">
            <w:pPr>
              <w:pStyle w:val="TAC"/>
              <w:keepNext w:val="0"/>
              <w:keepLines w:val="0"/>
              <w:rPr>
                <w:rFonts w:cs="Arial"/>
                <w:szCs w:val="18"/>
                <w:lang w:val="en-US" w:eastAsia="ko-KR"/>
              </w:rPr>
            </w:pPr>
          </w:p>
        </w:tc>
        <w:tc>
          <w:tcPr>
            <w:tcW w:w="709" w:type="dxa"/>
          </w:tcPr>
          <w:p w14:paraId="6378E1D7" w14:textId="77777777" w:rsidR="00896224" w:rsidRPr="00B531C6" w:rsidRDefault="00896224" w:rsidP="00896224">
            <w:pPr>
              <w:pStyle w:val="TAC"/>
              <w:keepNext w:val="0"/>
              <w:keepLines w:val="0"/>
              <w:rPr>
                <w:rFonts w:cs="Arial"/>
                <w:szCs w:val="18"/>
                <w:lang w:val="en-US" w:eastAsia="ko-KR"/>
              </w:rPr>
            </w:pPr>
          </w:p>
        </w:tc>
        <w:tc>
          <w:tcPr>
            <w:tcW w:w="709" w:type="dxa"/>
          </w:tcPr>
          <w:p w14:paraId="2F7CCE1F" w14:textId="77777777" w:rsidR="00896224" w:rsidRPr="00B531C6" w:rsidRDefault="00896224" w:rsidP="00896224">
            <w:pPr>
              <w:pStyle w:val="TAC"/>
              <w:keepNext w:val="0"/>
              <w:keepLines w:val="0"/>
              <w:rPr>
                <w:rFonts w:cs="Arial"/>
                <w:szCs w:val="18"/>
                <w:lang w:val="en-US" w:eastAsia="ko-KR"/>
              </w:rPr>
            </w:pPr>
          </w:p>
        </w:tc>
        <w:tc>
          <w:tcPr>
            <w:tcW w:w="709" w:type="dxa"/>
          </w:tcPr>
          <w:p w14:paraId="61FC4D02" w14:textId="77777777" w:rsidR="00896224" w:rsidRPr="00B531C6" w:rsidRDefault="00896224" w:rsidP="00896224">
            <w:pPr>
              <w:pStyle w:val="TAC"/>
              <w:keepNext w:val="0"/>
              <w:keepLines w:val="0"/>
              <w:rPr>
                <w:rFonts w:cs="Arial"/>
                <w:szCs w:val="18"/>
                <w:lang w:val="en-US" w:eastAsia="ko-KR"/>
              </w:rPr>
            </w:pPr>
          </w:p>
        </w:tc>
        <w:tc>
          <w:tcPr>
            <w:tcW w:w="709" w:type="dxa"/>
          </w:tcPr>
          <w:p w14:paraId="27232616" w14:textId="77777777" w:rsidR="00896224" w:rsidRPr="00B531C6" w:rsidRDefault="00896224" w:rsidP="00896224">
            <w:pPr>
              <w:pStyle w:val="TAC"/>
              <w:keepNext w:val="0"/>
              <w:keepLines w:val="0"/>
              <w:rPr>
                <w:rFonts w:cs="Arial"/>
                <w:szCs w:val="18"/>
                <w:lang w:val="en-US" w:eastAsia="ko-KR"/>
              </w:rPr>
            </w:pPr>
          </w:p>
        </w:tc>
        <w:tc>
          <w:tcPr>
            <w:tcW w:w="706" w:type="dxa"/>
          </w:tcPr>
          <w:p w14:paraId="0A78E41A"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5AD35F35" w14:textId="77777777" w:rsidR="00896224" w:rsidRPr="00B531C6" w:rsidRDefault="00896224" w:rsidP="00896224">
            <w:pPr>
              <w:pStyle w:val="TAC"/>
              <w:keepNext w:val="0"/>
              <w:keepLines w:val="0"/>
              <w:rPr>
                <w:lang w:val="en-US"/>
              </w:rPr>
            </w:pPr>
            <w:r w:rsidRPr="00B531C6">
              <w:rPr>
                <w:rFonts w:cs="Arial"/>
                <w:szCs w:val="18"/>
                <w:lang w:val="en-US" w:eastAsia="ko-KR"/>
              </w:rPr>
              <w:t>600</w:t>
            </w:r>
          </w:p>
        </w:tc>
        <w:tc>
          <w:tcPr>
            <w:tcW w:w="709" w:type="dxa"/>
            <w:vMerge w:val="restart"/>
            <w:vAlign w:val="center"/>
          </w:tcPr>
          <w:p w14:paraId="79F86312"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4BAC7B4B" w14:textId="77777777" w:rsidTr="00AA40AF">
        <w:trPr>
          <w:jc w:val="center"/>
        </w:trPr>
        <w:tc>
          <w:tcPr>
            <w:tcW w:w="1836" w:type="dxa"/>
            <w:vMerge/>
            <w:shd w:val="clear" w:color="auto" w:fill="auto"/>
            <w:vAlign w:val="center"/>
          </w:tcPr>
          <w:p w14:paraId="445D6741" w14:textId="77777777" w:rsidR="00896224" w:rsidRPr="00B531C6" w:rsidRDefault="00896224" w:rsidP="00896224">
            <w:pPr>
              <w:pStyle w:val="TAC"/>
              <w:keepNext w:val="0"/>
              <w:keepLines w:val="0"/>
            </w:pPr>
          </w:p>
        </w:tc>
        <w:tc>
          <w:tcPr>
            <w:tcW w:w="1111" w:type="dxa"/>
            <w:vMerge/>
            <w:vAlign w:val="center"/>
          </w:tcPr>
          <w:p w14:paraId="4E4EFA96" w14:textId="77777777" w:rsidR="00896224" w:rsidRPr="00B531C6" w:rsidRDefault="00896224" w:rsidP="00896224">
            <w:pPr>
              <w:pStyle w:val="TAC"/>
              <w:keepNext w:val="0"/>
              <w:keepLines w:val="0"/>
            </w:pPr>
          </w:p>
        </w:tc>
        <w:tc>
          <w:tcPr>
            <w:tcW w:w="1588" w:type="dxa"/>
            <w:gridSpan w:val="4"/>
            <w:shd w:val="clear" w:color="auto" w:fill="auto"/>
            <w:vAlign w:val="center"/>
          </w:tcPr>
          <w:p w14:paraId="46F01B64" w14:textId="77777777" w:rsidR="00896224" w:rsidRPr="00B531C6" w:rsidRDefault="00896224" w:rsidP="00896224">
            <w:pPr>
              <w:pStyle w:val="TAC"/>
              <w:keepNext w:val="0"/>
              <w:keepLines w:val="0"/>
            </w:pPr>
            <w:r w:rsidRPr="00B531C6">
              <w:t>CA_n260G</w:t>
            </w:r>
            <w:r w:rsidRPr="00B531C6">
              <w:rPr>
                <w:rFonts w:hint="eastAsia"/>
              </w:rPr>
              <w:t xml:space="preserve"> </w:t>
            </w:r>
          </w:p>
        </w:tc>
        <w:tc>
          <w:tcPr>
            <w:tcW w:w="1417" w:type="dxa"/>
            <w:gridSpan w:val="2"/>
            <w:shd w:val="clear" w:color="auto" w:fill="auto"/>
          </w:tcPr>
          <w:p w14:paraId="0457AF70" w14:textId="77777777" w:rsidR="00896224" w:rsidRPr="00B531C6" w:rsidRDefault="00896224" w:rsidP="00896224">
            <w:pPr>
              <w:pStyle w:val="TAC"/>
              <w:keepNext w:val="0"/>
              <w:keepLines w:val="0"/>
            </w:pPr>
            <w:r w:rsidRPr="00B531C6">
              <w:t>CA_n260D</w:t>
            </w:r>
            <w:r w:rsidRPr="00B531C6">
              <w:rPr>
                <w:rFonts w:hint="eastAsia"/>
              </w:rPr>
              <w:t xml:space="preserve"> </w:t>
            </w:r>
          </w:p>
        </w:tc>
        <w:tc>
          <w:tcPr>
            <w:tcW w:w="709" w:type="dxa"/>
            <w:gridSpan w:val="2"/>
            <w:shd w:val="clear" w:color="auto" w:fill="auto"/>
          </w:tcPr>
          <w:p w14:paraId="32F20294" w14:textId="77777777" w:rsidR="00896224" w:rsidRPr="00B531C6" w:rsidRDefault="00896224" w:rsidP="00896224">
            <w:pPr>
              <w:pStyle w:val="TAC"/>
              <w:keepNext w:val="0"/>
              <w:keepLines w:val="0"/>
            </w:pPr>
          </w:p>
        </w:tc>
        <w:tc>
          <w:tcPr>
            <w:tcW w:w="709" w:type="dxa"/>
            <w:gridSpan w:val="2"/>
          </w:tcPr>
          <w:p w14:paraId="0959A5A9" w14:textId="77777777" w:rsidR="00896224" w:rsidRPr="00B531C6" w:rsidRDefault="00896224" w:rsidP="00896224">
            <w:pPr>
              <w:pStyle w:val="TAC"/>
              <w:keepNext w:val="0"/>
              <w:keepLines w:val="0"/>
              <w:rPr>
                <w:lang w:eastAsia="zh-CN"/>
              </w:rPr>
            </w:pPr>
          </w:p>
        </w:tc>
        <w:tc>
          <w:tcPr>
            <w:tcW w:w="709" w:type="dxa"/>
            <w:gridSpan w:val="2"/>
          </w:tcPr>
          <w:p w14:paraId="4F34F938" w14:textId="77777777" w:rsidR="00896224" w:rsidRPr="00B531C6" w:rsidRDefault="00896224" w:rsidP="00896224">
            <w:pPr>
              <w:pStyle w:val="TAC"/>
              <w:keepNext w:val="0"/>
              <w:keepLines w:val="0"/>
              <w:rPr>
                <w:lang w:eastAsia="zh-CN"/>
              </w:rPr>
            </w:pPr>
          </w:p>
        </w:tc>
        <w:tc>
          <w:tcPr>
            <w:tcW w:w="709" w:type="dxa"/>
          </w:tcPr>
          <w:p w14:paraId="3E49B55B" w14:textId="77777777" w:rsidR="00896224" w:rsidRPr="00B531C6" w:rsidRDefault="00896224" w:rsidP="00896224">
            <w:pPr>
              <w:pStyle w:val="TAC"/>
              <w:keepNext w:val="0"/>
              <w:keepLines w:val="0"/>
              <w:rPr>
                <w:lang w:eastAsia="zh-CN"/>
              </w:rPr>
            </w:pPr>
          </w:p>
        </w:tc>
        <w:tc>
          <w:tcPr>
            <w:tcW w:w="709" w:type="dxa"/>
          </w:tcPr>
          <w:p w14:paraId="2CBF3FFF" w14:textId="77777777" w:rsidR="00896224" w:rsidRPr="00B531C6" w:rsidRDefault="00896224" w:rsidP="00896224">
            <w:pPr>
              <w:pStyle w:val="TAC"/>
              <w:keepNext w:val="0"/>
              <w:keepLines w:val="0"/>
              <w:rPr>
                <w:lang w:eastAsia="zh-CN"/>
              </w:rPr>
            </w:pPr>
          </w:p>
        </w:tc>
        <w:tc>
          <w:tcPr>
            <w:tcW w:w="709" w:type="dxa"/>
          </w:tcPr>
          <w:p w14:paraId="4006EE9B" w14:textId="77777777" w:rsidR="00896224" w:rsidRPr="00B531C6" w:rsidRDefault="00896224" w:rsidP="00896224">
            <w:pPr>
              <w:pStyle w:val="TAC"/>
              <w:keepNext w:val="0"/>
              <w:keepLines w:val="0"/>
              <w:rPr>
                <w:lang w:eastAsia="zh-CN"/>
              </w:rPr>
            </w:pPr>
          </w:p>
        </w:tc>
        <w:tc>
          <w:tcPr>
            <w:tcW w:w="709" w:type="dxa"/>
          </w:tcPr>
          <w:p w14:paraId="64FC8965" w14:textId="77777777" w:rsidR="00896224" w:rsidRPr="00B531C6" w:rsidRDefault="00896224" w:rsidP="00896224">
            <w:pPr>
              <w:pStyle w:val="TAC"/>
              <w:keepNext w:val="0"/>
              <w:keepLines w:val="0"/>
              <w:rPr>
                <w:lang w:eastAsia="zh-CN"/>
              </w:rPr>
            </w:pPr>
          </w:p>
        </w:tc>
        <w:tc>
          <w:tcPr>
            <w:tcW w:w="709" w:type="dxa"/>
          </w:tcPr>
          <w:p w14:paraId="472FE6C5" w14:textId="77777777" w:rsidR="00896224" w:rsidRPr="00B531C6" w:rsidRDefault="00896224" w:rsidP="00896224">
            <w:pPr>
              <w:pStyle w:val="TAC"/>
              <w:keepNext w:val="0"/>
              <w:keepLines w:val="0"/>
              <w:rPr>
                <w:lang w:eastAsia="zh-CN"/>
              </w:rPr>
            </w:pPr>
          </w:p>
        </w:tc>
        <w:tc>
          <w:tcPr>
            <w:tcW w:w="709" w:type="dxa"/>
          </w:tcPr>
          <w:p w14:paraId="13B4EFCE" w14:textId="77777777" w:rsidR="00896224" w:rsidRPr="00B531C6" w:rsidRDefault="00896224" w:rsidP="00896224">
            <w:pPr>
              <w:pStyle w:val="TAC"/>
              <w:keepNext w:val="0"/>
              <w:keepLines w:val="0"/>
              <w:rPr>
                <w:lang w:eastAsia="zh-CN"/>
              </w:rPr>
            </w:pPr>
          </w:p>
        </w:tc>
        <w:tc>
          <w:tcPr>
            <w:tcW w:w="709" w:type="dxa"/>
          </w:tcPr>
          <w:p w14:paraId="1F607C51" w14:textId="77777777" w:rsidR="00896224" w:rsidRPr="00B531C6" w:rsidRDefault="00896224" w:rsidP="00896224">
            <w:pPr>
              <w:pStyle w:val="TAC"/>
              <w:keepNext w:val="0"/>
              <w:keepLines w:val="0"/>
              <w:rPr>
                <w:lang w:eastAsia="zh-CN"/>
              </w:rPr>
            </w:pPr>
          </w:p>
        </w:tc>
        <w:tc>
          <w:tcPr>
            <w:tcW w:w="706" w:type="dxa"/>
          </w:tcPr>
          <w:p w14:paraId="538DF808"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08712520" w14:textId="77777777" w:rsidR="00896224" w:rsidRPr="00B531C6" w:rsidRDefault="00896224" w:rsidP="00896224">
            <w:pPr>
              <w:pStyle w:val="TAC"/>
              <w:keepNext w:val="0"/>
              <w:keepLines w:val="0"/>
              <w:rPr>
                <w:lang w:eastAsia="zh-CN"/>
              </w:rPr>
            </w:pPr>
          </w:p>
        </w:tc>
        <w:tc>
          <w:tcPr>
            <w:tcW w:w="709" w:type="dxa"/>
            <w:vMerge/>
            <w:vAlign w:val="center"/>
          </w:tcPr>
          <w:p w14:paraId="77A9E469" w14:textId="77777777" w:rsidR="00896224" w:rsidRPr="00B531C6" w:rsidRDefault="00896224" w:rsidP="00896224">
            <w:pPr>
              <w:pStyle w:val="TAC"/>
              <w:keepNext w:val="0"/>
              <w:keepLines w:val="0"/>
              <w:rPr>
                <w:lang w:eastAsia="zh-CN"/>
              </w:rPr>
            </w:pPr>
          </w:p>
        </w:tc>
      </w:tr>
      <w:tr w:rsidR="00896224" w:rsidRPr="00B531C6" w14:paraId="150B9319" w14:textId="77777777" w:rsidTr="00AA40AF">
        <w:trPr>
          <w:jc w:val="center"/>
        </w:trPr>
        <w:tc>
          <w:tcPr>
            <w:tcW w:w="1836" w:type="dxa"/>
            <w:vMerge w:val="restart"/>
            <w:shd w:val="clear" w:color="auto" w:fill="auto"/>
            <w:vAlign w:val="center"/>
          </w:tcPr>
          <w:p w14:paraId="3302BC7F" w14:textId="77777777" w:rsidR="00896224" w:rsidRPr="00B531C6" w:rsidRDefault="00896224" w:rsidP="00896224">
            <w:pPr>
              <w:pStyle w:val="TAC"/>
              <w:keepNext w:val="0"/>
              <w:keepLines w:val="0"/>
            </w:pPr>
            <w:r w:rsidRPr="00B531C6">
              <w:rPr>
                <w:rFonts w:cs="Arial"/>
                <w:lang w:eastAsia="ja-JP"/>
              </w:rPr>
              <w:t>CA_n</w:t>
            </w:r>
            <w:r w:rsidRPr="00B531C6">
              <w:rPr>
                <w:rFonts w:cs="Arial"/>
                <w:lang w:eastAsia="zh-CN"/>
              </w:rPr>
              <w:t>260(D-H)</w:t>
            </w:r>
          </w:p>
        </w:tc>
        <w:tc>
          <w:tcPr>
            <w:tcW w:w="1111" w:type="dxa"/>
            <w:vMerge w:val="restart"/>
            <w:vAlign w:val="center"/>
          </w:tcPr>
          <w:p w14:paraId="0B061C39" w14:textId="77777777" w:rsidR="00896224" w:rsidRPr="00B531C6" w:rsidRDefault="00896224" w:rsidP="00896224">
            <w:pPr>
              <w:pStyle w:val="TAC"/>
              <w:keepNext w:val="0"/>
              <w:keepLines w:val="0"/>
            </w:pPr>
            <w:r w:rsidRPr="00B531C6">
              <w:t>CA_n260D</w:t>
            </w:r>
          </w:p>
          <w:p w14:paraId="04756025" w14:textId="77777777" w:rsidR="00896224" w:rsidRPr="00B531C6" w:rsidRDefault="00896224" w:rsidP="00896224">
            <w:pPr>
              <w:pStyle w:val="TAC"/>
              <w:keepNext w:val="0"/>
              <w:keepLines w:val="0"/>
              <w:rPr>
                <w:lang w:val="en-US"/>
              </w:rPr>
            </w:pPr>
            <w:r w:rsidRPr="00B531C6">
              <w:t>CA_n260H</w:t>
            </w:r>
          </w:p>
        </w:tc>
        <w:tc>
          <w:tcPr>
            <w:tcW w:w="1588" w:type="dxa"/>
            <w:gridSpan w:val="4"/>
            <w:shd w:val="clear" w:color="auto" w:fill="auto"/>
            <w:vAlign w:val="center"/>
          </w:tcPr>
          <w:p w14:paraId="25F63014" w14:textId="77777777" w:rsidR="00896224" w:rsidRPr="00B531C6" w:rsidRDefault="00896224" w:rsidP="00896224">
            <w:pPr>
              <w:pStyle w:val="TAC"/>
              <w:keepNext w:val="0"/>
              <w:keepLines w:val="0"/>
            </w:pPr>
            <w:r w:rsidRPr="00B531C6">
              <w:t>CA_n260D</w:t>
            </w:r>
            <w:r w:rsidRPr="00B531C6">
              <w:rPr>
                <w:rFonts w:hint="eastAsia"/>
              </w:rPr>
              <w:t xml:space="preserve"> </w:t>
            </w:r>
          </w:p>
        </w:tc>
        <w:tc>
          <w:tcPr>
            <w:tcW w:w="2126" w:type="dxa"/>
            <w:gridSpan w:val="4"/>
            <w:shd w:val="clear" w:color="auto" w:fill="auto"/>
            <w:vAlign w:val="center"/>
          </w:tcPr>
          <w:p w14:paraId="709F316D" w14:textId="77777777" w:rsidR="00896224" w:rsidRPr="00B531C6" w:rsidRDefault="00896224" w:rsidP="00896224">
            <w:pPr>
              <w:pStyle w:val="TAC"/>
              <w:keepNext w:val="0"/>
              <w:keepLines w:val="0"/>
            </w:pPr>
            <w:r w:rsidRPr="00B531C6">
              <w:t>CA_n260H</w:t>
            </w:r>
            <w:r w:rsidRPr="00B531C6">
              <w:rPr>
                <w:rFonts w:hint="eastAsia"/>
              </w:rPr>
              <w:t xml:space="preserve"> </w:t>
            </w:r>
          </w:p>
        </w:tc>
        <w:tc>
          <w:tcPr>
            <w:tcW w:w="709" w:type="dxa"/>
            <w:gridSpan w:val="2"/>
          </w:tcPr>
          <w:p w14:paraId="26380B59" w14:textId="77777777" w:rsidR="00896224" w:rsidRPr="00B531C6" w:rsidRDefault="00896224" w:rsidP="00896224">
            <w:pPr>
              <w:pStyle w:val="TAC"/>
              <w:keepNext w:val="0"/>
              <w:keepLines w:val="0"/>
              <w:rPr>
                <w:rFonts w:cs="Arial"/>
                <w:szCs w:val="18"/>
                <w:lang w:val="en-US" w:eastAsia="ko-KR"/>
              </w:rPr>
            </w:pPr>
          </w:p>
        </w:tc>
        <w:tc>
          <w:tcPr>
            <w:tcW w:w="709" w:type="dxa"/>
            <w:gridSpan w:val="2"/>
          </w:tcPr>
          <w:p w14:paraId="4F182CC6" w14:textId="77777777" w:rsidR="00896224" w:rsidRPr="00B531C6" w:rsidRDefault="00896224" w:rsidP="00896224">
            <w:pPr>
              <w:pStyle w:val="TAC"/>
              <w:keepNext w:val="0"/>
              <w:keepLines w:val="0"/>
              <w:rPr>
                <w:rFonts w:cs="Arial"/>
                <w:szCs w:val="18"/>
                <w:lang w:val="en-US" w:eastAsia="ko-KR"/>
              </w:rPr>
            </w:pPr>
          </w:p>
        </w:tc>
        <w:tc>
          <w:tcPr>
            <w:tcW w:w="709" w:type="dxa"/>
          </w:tcPr>
          <w:p w14:paraId="6D7A80CB" w14:textId="77777777" w:rsidR="00896224" w:rsidRPr="00B531C6" w:rsidRDefault="00896224" w:rsidP="00896224">
            <w:pPr>
              <w:pStyle w:val="TAC"/>
              <w:keepNext w:val="0"/>
              <w:keepLines w:val="0"/>
              <w:rPr>
                <w:rFonts w:cs="Arial"/>
                <w:szCs w:val="18"/>
                <w:lang w:val="en-US" w:eastAsia="ko-KR"/>
              </w:rPr>
            </w:pPr>
          </w:p>
        </w:tc>
        <w:tc>
          <w:tcPr>
            <w:tcW w:w="709" w:type="dxa"/>
          </w:tcPr>
          <w:p w14:paraId="0FABD5EC" w14:textId="77777777" w:rsidR="00896224" w:rsidRPr="00B531C6" w:rsidRDefault="00896224" w:rsidP="00896224">
            <w:pPr>
              <w:pStyle w:val="TAC"/>
              <w:keepNext w:val="0"/>
              <w:keepLines w:val="0"/>
              <w:rPr>
                <w:rFonts w:cs="Arial"/>
                <w:szCs w:val="18"/>
                <w:lang w:val="en-US" w:eastAsia="ko-KR"/>
              </w:rPr>
            </w:pPr>
          </w:p>
        </w:tc>
        <w:tc>
          <w:tcPr>
            <w:tcW w:w="709" w:type="dxa"/>
          </w:tcPr>
          <w:p w14:paraId="4E3A810C" w14:textId="77777777" w:rsidR="00896224" w:rsidRPr="00B531C6" w:rsidRDefault="00896224" w:rsidP="00896224">
            <w:pPr>
              <w:pStyle w:val="TAC"/>
              <w:keepNext w:val="0"/>
              <w:keepLines w:val="0"/>
              <w:rPr>
                <w:rFonts w:cs="Arial"/>
                <w:szCs w:val="18"/>
                <w:lang w:val="en-US" w:eastAsia="ko-KR"/>
              </w:rPr>
            </w:pPr>
          </w:p>
        </w:tc>
        <w:tc>
          <w:tcPr>
            <w:tcW w:w="709" w:type="dxa"/>
          </w:tcPr>
          <w:p w14:paraId="357579AF" w14:textId="77777777" w:rsidR="00896224" w:rsidRPr="00B531C6" w:rsidRDefault="00896224" w:rsidP="00896224">
            <w:pPr>
              <w:pStyle w:val="TAC"/>
              <w:keepNext w:val="0"/>
              <w:keepLines w:val="0"/>
              <w:rPr>
                <w:rFonts w:cs="Arial"/>
                <w:szCs w:val="18"/>
                <w:lang w:val="en-US" w:eastAsia="ko-KR"/>
              </w:rPr>
            </w:pPr>
          </w:p>
        </w:tc>
        <w:tc>
          <w:tcPr>
            <w:tcW w:w="709" w:type="dxa"/>
          </w:tcPr>
          <w:p w14:paraId="76C9FD9F" w14:textId="77777777" w:rsidR="00896224" w:rsidRPr="00B531C6" w:rsidRDefault="00896224" w:rsidP="00896224">
            <w:pPr>
              <w:pStyle w:val="TAC"/>
              <w:keepNext w:val="0"/>
              <w:keepLines w:val="0"/>
              <w:rPr>
                <w:rFonts w:cs="Arial"/>
                <w:szCs w:val="18"/>
                <w:lang w:val="en-US" w:eastAsia="ko-KR"/>
              </w:rPr>
            </w:pPr>
          </w:p>
        </w:tc>
        <w:tc>
          <w:tcPr>
            <w:tcW w:w="709" w:type="dxa"/>
          </w:tcPr>
          <w:p w14:paraId="3E13AECE" w14:textId="77777777" w:rsidR="00896224" w:rsidRPr="00B531C6" w:rsidRDefault="00896224" w:rsidP="00896224">
            <w:pPr>
              <w:pStyle w:val="TAC"/>
              <w:keepNext w:val="0"/>
              <w:keepLines w:val="0"/>
              <w:rPr>
                <w:rFonts w:cs="Arial"/>
                <w:szCs w:val="18"/>
                <w:lang w:val="en-US" w:eastAsia="ko-KR"/>
              </w:rPr>
            </w:pPr>
          </w:p>
        </w:tc>
        <w:tc>
          <w:tcPr>
            <w:tcW w:w="709" w:type="dxa"/>
          </w:tcPr>
          <w:p w14:paraId="1425D9FF" w14:textId="77777777" w:rsidR="00896224" w:rsidRPr="00B531C6" w:rsidRDefault="00896224" w:rsidP="00896224">
            <w:pPr>
              <w:pStyle w:val="TAC"/>
              <w:keepNext w:val="0"/>
              <w:keepLines w:val="0"/>
              <w:rPr>
                <w:rFonts w:cs="Arial"/>
                <w:szCs w:val="18"/>
                <w:lang w:val="en-US" w:eastAsia="ko-KR"/>
              </w:rPr>
            </w:pPr>
          </w:p>
        </w:tc>
        <w:tc>
          <w:tcPr>
            <w:tcW w:w="706" w:type="dxa"/>
          </w:tcPr>
          <w:p w14:paraId="0B28D838"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38FB81E2" w14:textId="77777777" w:rsidR="00896224" w:rsidRPr="00B531C6" w:rsidRDefault="00896224" w:rsidP="00896224">
            <w:pPr>
              <w:pStyle w:val="TAC"/>
              <w:keepNext w:val="0"/>
              <w:keepLines w:val="0"/>
              <w:rPr>
                <w:lang w:val="en-US"/>
              </w:rPr>
            </w:pPr>
            <w:r w:rsidRPr="00B531C6">
              <w:rPr>
                <w:rFonts w:cs="Arial"/>
                <w:szCs w:val="18"/>
                <w:lang w:val="en-US" w:eastAsia="ko-KR"/>
              </w:rPr>
              <w:t>700</w:t>
            </w:r>
          </w:p>
        </w:tc>
        <w:tc>
          <w:tcPr>
            <w:tcW w:w="709" w:type="dxa"/>
            <w:vMerge w:val="restart"/>
            <w:vAlign w:val="center"/>
          </w:tcPr>
          <w:p w14:paraId="23B29504"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6EF2D4C7" w14:textId="77777777" w:rsidTr="00AA40AF">
        <w:trPr>
          <w:jc w:val="center"/>
        </w:trPr>
        <w:tc>
          <w:tcPr>
            <w:tcW w:w="1836" w:type="dxa"/>
            <w:vMerge/>
            <w:shd w:val="clear" w:color="auto" w:fill="auto"/>
            <w:vAlign w:val="center"/>
          </w:tcPr>
          <w:p w14:paraId="7816D4FC" w14:textId="77777777" w:rsidR="00896224" w:rsidRPr="00B531C6" w:rsidRDefault="00896224" w:rsidP="00896224">
            <w:pPr>
              <w:pStyle w:val="TAC"/>
              <w:keepNext w:val="0"/>
              <w:keepLines w:val="0"/>
            </w:pPr>
          </w:p>
        </w:tc>
        <w:tc>
          <w:tcPr>
            <w:tcW w:w="1111" w:type="dxa"/>
            <w:vMerge/>
            <w:vAlign w:val="center"/>
          </w:tcPr>
          <w:p w14:paraId="1EF5BC83" w14:textId="77777777" w:rsidR="00896224" w:rsidRPr="00B531C6" w:rsidRDefault="00896224" w:rsidP="00896224">
            <w:pPr>
              <w:pStyle w:val="TAC"/>
              <w:keepNext w:val="0"/>
              <w:keepLines w:val="0"/>
            </w:pPr>
          </w:p>
        </w:tc>
        <w:tc>
          <w:tcPr>
            <w:tcW w:w="2297" w:type="dxa"/>
            <w:gridSpan w:val="5"/>
            <w:shd w:val="clear" w:color="auto" w:fill="auto"/>
            <w:vAlign w:val="center"/>
          </w:tcPr>
          <w:p w14:paraId="544DB5E5" w14:textId="77777777" w:rsidR="00896224" w:rsidRPr="00B531C6" w:rsidRDefault="00896224" w:rsidP="00896224">
            <w:pPr>
              <w:pStyle w:val="TAC"/>
              <w:keepNext w:val="0"/>
              <w:keepLines w:val="0"/>
            </w:pPr>
            <w:r w:rsidRPr="00B531C6">
              <w:t>CA_n260H</w:t>
            </w:r>
            <w:r w:rsidRPr="00B531C6">
              <w:rPr>
                <w:rFonts w:hint="eastAsia"/>
              </w:rPr>
              <w:t xml:space="preserve"> </w:t>
            </w:r>
          </w:p>
        </w:tc>
        <w:tc>
          <w:tcPr>
            <w:tcW w:w="1417" w:type="dxa"/>
            <w:gridSpan w:val="3"/>
            <w:shd w:val="clear" w:color="auto" w:fill="auto"/>
          </w:tcPr>
          <w:p w14:paraId="4447F6E5" w14:textId="77777777" w:rsidR="00896224" w:rsidRPr="00B531C6" w:rsidRDefault="00896224" w:rsidP="00896224">
            <w:pPr>
              <w:pStyle w:val="TAC"/>
              <w:keepNext w:val="0"/>
              <w:keepLines w:val="0"/>
            </w:pPr>
            <w:r w:rsidRPr="00B531C6">
              <w:t>CA_n260D</w:t>
            </w:r>
            <w:r w:rsidRPr="00B531C6">
              <w:rPr>
                <w:rFonts w:hint="eastAsia"/>
              </w:rPr>
              <w:t xml:space="preserve"> </w:t>
            </w:r>
          </w:p>
        </w:tc>
        <w:tc>
          <w:tcPr>
            <w:tcW w:w="709" w:type="dxa"/>
            <w:gridSpan w:val="2"/>
          </w:tcPr>
          <w:p w14:paraId="17D78DD4" w14:textId="77777777" w:rsidR="00896224" w:rsidRPr="00B531C6" w:rsidRDefault="00896224" w:rsidP="00896224">
            <w:pPr>
              <w:pStyle w:val="TAC"/>
              <w:keepNext w:val="0"/>
              <w:keepLines w:val="0"/>
              <w:rPr>
                <w:lang w:eastAsia="zh-CN"/>
              </w:rPr>
            </w:pPr>
          </w:p>
        </w:tc>
        <w:tc>
          <w:tcPr>
            <w:tcW w:w="709" w:type="dxa"/>
            <w:gridSpan w:val="2"/>
          </w:tcPr>
          <w:p w14:paraId="4368C14D" w14:textId="77777777" w:rsidR="00896224" w:rsidRPr="00B531C6" w:rsidRDefault="00896224" w:rsidP="00896224">
            <w:pPr>
              <w:pStyle w:val="TAC"/>
              <w:keepNext w:val="0"/>
              <w:keepLines w:val="0"/>
              <w:rPr>
                <w:lang w:eastAsia="zh-CN"/>
              </w:rPr>
            </w:pPr>
          </w:p>
        </w:tc>
        <w:tc>
          <w:tcPr>
            <w:tcW w:w="709" w:type="dxa"/>
          </w:tcPr>
          <w:p w14:paraId="24CC8529" w14:textId="77777777" w:rsidR="00896224" w:rsidRPr="00B531C6" w:rsidRDefault="00896224" w:rsidP="00896224">
            <w:pPr>
              <w:pStyle w:val="TAC"/>
              <w:keepNext w:val="0"/>
              <w:keepLines w:val="0"/>
              <w:rPr>
                <w:lang w:eastAsia="zh-CN"/>
              </w:rPr>
            </w:pPr>
          </w:p>
        </w:tc>
        <w:tc>
          <w:tcPr>
            <w:tcW w:w="709" w:type="dxa"/>
          </w:tcPr>
          <w:p w14:paraId="551D35BC" w14:textId="77777777" w:rsidR="00896224" w:rsidRPr="00B531C6" w:rsidRDefault="00896224" w:rsidP="00896224">
            <w:pPr>
              <w:pStyle w:val="TAC"/>
              <w:keepNext w:val="0"/>
              <w:keepLines w:val="0"/>
              <w:rPr>
                <w:lang w:eastAsia="zh-CN"/>
              </w:rPr>
            </w:pPr>
          </w:p>
        </w:tc>
        <w:tc>
          <w:tcPr>
            <w:tcW w:w="709" w:type="dxa"/>
          </w:tcPr>
          <w:p w14:paraId="5CA33DD8" w14:textId="77777777" w:rsidR="00896224" w:rsidRPr="00B531C6" w:rsidRDefault="00896224" w:rsidP="00896224">
            <w:pPr>
              <w:pStyle w:val="TAC"/>
              <w:keepNext w:val="0"/>
              <w:keepLines w:val="0"/>
              <w:rPr>
                <w:lang w:eastAsia="zh-CN"/>
              </w:rPr>
            </w:pPr>
          </w:p>
        </w:tc>
        <w:tc>
          <w:tcPr>
            <w:tcW w:w="709" w:type="dxa"/>
          </w:tcPr>
          <w:p w14:paraId="7D886B6B" w14:textId="77777777" w:rsidR="00896224" w:rsidRPr="00B531C6" w:rsidRDefault="00896224" w:rsidP="00896224">
            <w:pPr>
              <w:pStyle w:val="TAC"/>
              <w:keepNext w:val="0"/>
              <w:keepLines w:val="0"/>
              <w:rPr>
                <w:lang w:eastAsia="zh-CN"/>
              </w:rPr>
            </w:pPr>
          </w:p>
        </w:tc>
        <w:tc>
          <w:tcPr>
            <w:tcW w:w="709" w:type="dxa"/>
          </w:tcPr>
          <w:p w14:paraId="758DF3E9" w14:textId="77777777" w:rsidR="00896224" w:rsidRPr="00B531C6" w:rsidRDefault="00896224" w:rsidP="00896224">
            <w:pPr>
              <w:pStyle w:val="TAC"/>
              <w:keepNext w:val="0"/>
              <w:keepLines w:val="0"/>
              <w:rPr>
                <w:lang w:eastAsia="zh-CN"/>
              </w:rPr>
            </w:pPr>
          </w:p>
        </w:tc>
        <w:tc>
          <w:tcPr>
            <w:tcW w:w="709" w:type="dxa"/>
          </w:tcPr>
          <w:p w14:paraId="61D31E37" w14:textId="77777777" w:rsidR="00896224" w:rsidRPr="00B531C6" w:rsidRDefault="00896224" w:rsidP="00896224">
            <w:pPr>
              <w:pStyle w:val="TAC"/>
              <w:keepNext w:val="0"/>
              <w:keepLines w:val="0"/>
              <w:rPr>
                <w:lang w:eastAsia="zh-CN"/>
              </w:rPr>
            </w:pPr>
          </w:p>
        </w:tc>
        <w:tc>
          <w:tcPr>
            <w:tcW w:w="709" w:type="dxa"/>
          </w:tcPr>
          <w:p w14:paraId="7B3B0575" w14:textId="77777777" w:rsidR="00896224" w:rsidRPr="00B531C6" w:rsidRDefault="00896224" w:rsidP="00896224">
            <w:pPr>
              <w:pStyle w:val="TAC"/>
              <w:keepNext w:val="0"/>
              <w:keepLines w:val="0"/>
              <w:rPr>
                <w:lang w:eastAsia="zh-CN"/>
              </w:rPr>
            </w:pPr>
          </w:p>
        </w:tc>
        <w:tc>
          <w:tcPr>
            <w:tcW w:w="706" w:type="dxa"/>
          </w:tcPr>
          <w:p w14:paraId="224D65C6"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0E46119C" w14:textId="77777777" w:rsidR="00896224" w:rsidRPr="00B531C6" w:rsidRDefault="00896224" w:rsidP="00896224">
            <w:pPr>
              <w:pStyle w:val="TAC"/>
              <w:keepNext w:val="0"/>
              <w:keepLines w:val="0"/>
              <w:rPr>
                <w:lang w:eastAsia="zh-CN"/>
              </w:rPr>
            </w:pPr>
          </w:p>
        </w:tc>
        <w:tc>
          <w:tcPr>
            <w:tcW w:w="709" w:type="dxa"/>
            <w:vMerge/>
            <w:vAlign w:val="center"/>
          </w:tcPr>
          <w:p w14:paraId="311E3563" w14:textId="77777777" w:rsidR="00896224" w:rsidRPr="00B531C6" w:rsidRDefault="00896224" w:rsidP="00896224">
            <w:pPr>
              <w:pStyle w:val="TAC"/>
              <w:keepNext w:val="0"/>
              <w:keepLines w:val="0"/>
              <w:rPr>
                <w:lang w:eastAsia="zh-CN"/>
              </w:rPr>
            </w:pPr>
          </w:p>
        </w:tc>
      </w:tr>
      <w:tr w:rsidR="00896224" w:rsidRPr="00B531C6" w14:paraId="3C36BE22" w14:textId="77777777" w:rsidTr="00AA40AF">
        <w:trPr>
          <w:jc w:val="center"/>
        </w:trPr>
        <w:tc>
          <w:tcPr>
            <w:tcW w:w="1836" w:type="dxa"/>
            <w:vMerge w:val="restart"/>
            <w:shd w:val="clear" w:color="auto" w:fill="auto"/>
            <w:vAlign w:val="center"/>
          </w:tcPr>
          <w:p w14:paraId="74D9D0DF" w14:textId="77777777" w:rsidR="00896224" w:rsidRPr="00B531C6" w:rsidRDefault="00896224" w:rsidP="00896224">
            <w:pPr>
              <w:pStyle w:val="TAC"/>
              <w:keepNext w:val="0"/>
              <w:keepLines w:val="0"/>
            </w:pPr>
            <w:r w:rsidRPr="00B531C6">
              <w:rPr>
                <w:rFonts w:cs="Arial"/>
                <w:lang w:eastAsia="ja-JP"/>
              </w:rPr>
              <w:t>CA_n</w:t>
            </w:r>
            <w:r w:rsidRPr="00B531C6">
              <w:rPr>
                <w:rFonts w:cs="Arial"/>
                <w:lang w:eastAsia="zh-CN"/>
              </w:rPr>
              <w:t>260(D-I)</w:t>
            </w:r>
          </w:p>
        </w:tc>
        <w:tc>
          <w:tcPr>
            <w:tcW w:w="1111" w:type="dxa"/>
            <w:vMerge w:val="restart"/>
            <w:vAlign w:val="center"/>
          </w:tcPr>
          <w:p w14:paraId="632F0182" w14:textId="77777777" w:rsidR="00896224" w:rsidRPr="00B531C6" w:rsidRDefault="00896224" w:rsidP="00896224">
            <w:pPr>
              <w:pStyle w:val="TAC"/>
              <w:keepNext w:val="0"/>
              <w:keepLines w:val="0"/>
            </w:pPr>
            <w:r w:rsidRPr="00B531C6">
              <w:t>CA_n260D</w:t>
            </w:r>
          </w:p>
          <w:p w14:paraId="1D59B3DE" w14:textId="77777777" w:rsidR="00896224" w:rsidRPr="00B531C6" w:rsidRDefault="00896224" w:rsidP="00896224">
            <w:pPr>
              <w:pStyle w:val="TAC"/>
              <w:keepNext w:val="0"/>
              <w:keepLines w:val="0"/>
              <w:rPr>
                <w:lang w:val="en-US"/>
              </w:rPr>
            </w:pPr>
            <w:r w:rsidRPr="00B531C6">
              <w:t>CA_n260I</w:t>
            </w:r>
          </w:p>
        </w:tc>
        <w:tc>
          <w:tcPr>
            <w:tcW w:w="1588" w:type="dxa"/>
            <w:gridSpan w:val="4"/>
            <w:shd w:val="clear" w:color="auto" w:fill="auto"/>
            <w:vAlign w:val="center"/>
          </w:tcPr>
          <w:p w14:paraId="155604BF" w14:textId="77777777" w:rsidR="00896224" w:rsidRPr="00B531C6" w:rsidRDefault="00896224" w:rsidP="00896224">
            <w:pPr>
              <w:pStyle w:val="TAC"/>
              <w:keepNext w:val="0"/>
              <w:keepLines w:val="0"/>
            </w:pPr>
            <w:r w:rsidRPr="00B531C6">
              <w:t>CA_n260D</w:t>
            </w:r>
            <w:r w:rsidRPr="00B531C6">
              <w:rPr>
                <w:rFonts w:hint="eastAsia"/>
              </w:rPr>
              <w:t xml:space="preserve"> </w:t>
            </w:r>
          </w:p>
        </w:tc>
        <w:tc>
          <w:tcPr>
            <w:tcW w:w="2835" w:type="dxa"/>
            <w:gridSpan w:val="6"/>
            <w:shd w:val="clear" w:color="auto" w:fill="auto"/>
            <w:vAlign w:val="center"/>
          </w:tcPr>
          <w:p w14:paraId="2000D69A" w14:textId="77777777" w:rsidR="00896224" w:rsidRPr="00B531C6" w:rsidRDefault="00896224" w:rsidP="00896224">
            <w:pPr>
              <w:pStyle w:val="TAC"/>
              <w:keepNext w:val="0"/>
              <w:keepLines w:val="0"/>
              <w:rPr>
                <w:rFonts w:cs="Arial"/>
                <w:szCs w:val="18"/>
                <w:lang w:val="en-US" w:eastAsia="ko-KR"/>
              </w:rPr>
            </w:pPr>
            <w:r w:rsidRPr="00B531C6">
              <w:t>CA_n260I</w:t>
            </w:r>
            <w:r w:rsidRPr="00B531C6">
              <w:rPr>
                <w:rFonts w:hint="eastAsia"/>
              </w:rPr>
              <w:t xml:space="preserve"> </w:t>
            </w:r>
          </w:p>
        </w:tc>
        <w:tc>
          <w:tcPr>
            <w:tcW w:w="709" w:type="dxa"/>
            <w:gridSpan w:val="2"/>
          </w:tcPr>
          <w:p w14:paraId="5B3582CC" w14:textId="77777777" w:rsidR="00896224" w:rsidRPr="00B531C6" w:rsidRDefault="00896224" w:rsidP="00896224">
            <w:pPr>
              <w:pStyle w:val="TAC"/>
              <w:keepNext w:val="0"/>
              <w:keepLines w:val="0"/>
              <w:rPr>
                <w:rFonts w:cs="Arial"/>
                <w:szCs w:val="18"/>
                <w:lang w:val="en-US" w:eastAsia="ko-KR"/>
              </w:rPr>
            </w:pPr>
          </w:p>
        </w:tc>
        <w:tc>
          <w:tcPr>
            <w:tcW w:w="709" w:type="dxa"/>
          </w:tcPr>
          <w:p w14:paraId="2EE7B66F" w14:textId="77777777" w:rsidR="00896224" w:rsidRPr="00B531C6" w:rsidRDefault="00896224" w:rsidP="00896224">
            <w:pPr>
              <w:pStyle w:val="TAC"/>
              <w:keepNext w:val="0"/>
              <w:keepLines w:val="0"/>
              <w:rPr>
                <w:rFonts w:cs="Arial"/>
                <w:szCs w:val="18"/>
                <w:lang w:val="en-US" w:eastAsia="ko-KR"/>
              </w:rPr>
            </w:pPr>
          </w:p>
        </w:tc>
        <w:tc>
          <w:tcPr>
            <w:tcW w:w="709" w:type="dxa"/>
          </w:tcPr>
          <w:p w14:paraId="0A4E9080" w14:textId="77777777" w:rsidR="00896224" w:rsidRPr="00B531C6" w:rsidRDefault="00896224" w:rsidP="00896224">
            <w:pPr>
              <w:pStyle w:val="TAC"/>
              <w:keepNext w:val="0"/>
              <w:keepLines w:val="0"/>
              <w:rPr>
                <w:rFonts w:cs="Arial"/>
                <w:szCs w:val="18"/>
                <w:lang w:val="en-US" w:eastAsia="ko-KR"/>
              </w:rPr>
            </w:pPr>
          </w:p>
        </w:tc>
        <w:tc>
          <w:tcPr>
            <w:tcW w:w="709" w:type="dxa"/>
          </w:tcPr>
          <w:p w14:paraId="030A3F9E" w14:textId="77777777" w:rsidR="00896224" w:rsidRPr="00B531C6" w:rsidRDefault="00896224" w:rsidP="00896224">
            <w:pPr>
              <w:pStyle w:val="TAC"/>
              <w:keepNext w:val="0"/>
              <w:keepLines w:val="0"/>
              <w:rPr>
                <w:rFonts w:cs="Arial"/>
                <w:szCs w:val="18"/>
                <w:lang w:val="en-US" w:eastAsia="ko-KR"/>
              </w:rPr>
            </w:pPr>
          </w:p>
        </w:tc>
        <w:tc>
          <w:tcPr>
            <w:tcW w:w="709" w:type="dxa"/>
          </w:tcPr>
          <w:p w14:paraId="3B373DF5" w14:textId="77777777" w:rsidR="00896224" w:rsidRPr="00B531C6" w:rsidRDefault="00896224" w:rsidP="00896224">
            <w:pPr>
              <w:pStyle w:val="TAC"/>
              <w:keepNext w:val="0"/>
              <w:keepLines w:val="0"/>
              <w:rPr>
                <w:rFonts w:cs="Arial"/>
                <w:szCs w:val="18"/>
                <w:lang w:val="en-US" w:eastAsia="ko-KR"/>
              </w:rPr>
            </w:pPr>
          </w:p>
        </w:tc>
        <w:tc>
          <w:tcPr>
            <w:tcW w:w="709" w:type="dxa"/>
          </w:tcPr>
          <w:p w14:paraId="5150A444" w14:textId="77777777" w:rsidR="00896224" w:rsidRPr="00B531C6" w:rsidRDefault="00896224" w:rsidP="00896224">
            <w:pPr>
              <w:pStyle w:val="TAC"/>
              <w:keepNext w:val="0"/>
              <w:keepLines w:val="0"/>
              <w:rPr>
                <w:rFonts w:cs="Arial"/>
                <w:szCs w:val="18"/>
                <w:lang w:val="en-US" w:eastAsia="ko-KR"/>
              </w:rPr>
            </w:pPr>
          </w:p>
        </w:tc>
        <w:tc>
          <w:tcPr>
            <w:tcW w:w="709" w:type="dxa"/>
          </w:tcPr>
          <w:p w14:paraId="1DBAA164" w14:textId="77777777" w:rsidR="00896224" w:rsidRPr="00B531C6" w:rsidRDefault="00896224" w:rsidP="00896224">
            <w:pPr>
              <w:pStyle w:val="TAC"/>
              <w:keepNext w:val="0"/>
              <w:keepLines w:val="0"/>
              <w:rPr>
                <w:rFonts w:cs="Arial"/>
                <w:szCs w:val="18"/>
                <w:lang w:val="en-US" w:eastAsia="ko-KR"/>
              </w:rPr>
            </w:pPr>
          </w:p>
        </w:tc>
        <w:tc>
          <w:tcPr>
            <w:tcW w:w="709" w:type="dxa"/>
          </w:tcPr>
          <w:p w14:paraId="1BCE4742" w14:textId="77777777" w:rsidR="00896224" w:rsidRPr="00B531C6" w:rsidRDefault="00896224" w:rsidP="00896224">
            <w:pPr>
              <w:pStyle w:val="TAC"/>
              <w:keepNext w:val="0"/>
              <w:keepLines w:val="0"/>
              <w:rPr>
                <w:rFonts w:cs="Arial"/>
                <w:szCs w:val="18"/>
                <w:lang w:val="en-US" w:eastAsia="ko-KR"/>
              </w:rPr>
            </w:pPr>
          </w:p>
        </w:tc>
        <w:tc>
          <w:tcPr>
            <w:tcW w:w="706" w:type="dxa"/>
          </w:tcPr>
          <w:p w14:paraId="53905EDB"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6493D405" w14:textId="77777777" w:rsidR="00896224" w:rsidRPr="00B531C6" w:rsidRDefault="00896224" w:rsidP="00896224">
            <w:pPr>
              <w:pStyle w:val="TAC"/>
              <w:keepNext w:val="0"/>
              <w:keepLines w:val="0"/>
              <w:rPr>
                <w:lang w:val="en-US"/>
              </w:rPr>
            </w:pPr>
            <w:r w:rsidRPr="00B531C6">
              <w:rPr>
                <w:rFonts w:cs="Arial"/>
                <w:szCs w:val="18"/>
                <w:lang w:val="en-US" w:eastAsia="ko-KR"/>
              </w:rPr>
              <w:t>800</w:t>
            </w:r>
          </w:p>
        </w:tc>
        <w:tc>
          <w:tcPr>
            <w:tcW w:w="709" w:type="dxa"/>
            <w:vMerge w:val="restart"/>
            <w:vAlign w:val="center"/>
          </w:tcPr>
          <w:p w14:paraId="1639A334"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507F63BC" w14:textId="77777777" w:rsidTr="00AA40AF">
        <w:trPr>
          <w:jc w:val="center"/>
        </w:trPr>
        <w:tc>
          <w:tcPr>
            <w:tcW w:w="1836" w:type="dxa"/>
            <w:vMerge/>
            <w:shd w:val="clear" w:color="auto" w:fill="auto"/>
            <w:vAlign w:val="center"/>
          </w:tcPr>
          <w:p w14:paraId="1B28F9B1" w14:textId="77777777" w:rsidR="00896224" w:rsidRPr="00B531C6" w:rsidRDefault="00896224" w:rsidP="00896224">
            <w:pPr>
              <w:pStyle w:val="TAC"/>
              <w:keepNext w:val="0"/>
              <w:keepLines w:val="0"/>
            </w:pPr>
          </w:p>
        </w:tc>
        <w:tc>
          <w:tcPr>
            <w:tcW w:w="1111" w:type="dxa"/>
            <w:vMerge/>
            <w:vAlign w:val="center"/>
          </w:tcPr>
          <w:p w14:paraId="0DFFBEE4" w14:textId="77777777" w:rsidR="00896224" w:rsidRPr="00B531C6" w:rsidRDefault="00896224" w:rsidP="00896224">
            <w:pPr>
              <w:pStyle w:val="TAC"/>
              <w:keepNext w:val="0"/>
              <w:keepLines w:val="0"/>
            </w:pPr>
          </w:p>
        </w:tc>
        <w:tc>
          <w:tcPr>
            <w:tcW w:w="3005" w:type="dxa"/>
            <w:gridSpan w:val="6"/>
            <w:shd w:val="clear" w:color="auto" w:fill="auto"/>
            <w:vAlign w:val="center"/>
          </w:tcPr>
          <w:p w14:paraId="274ADE29" w14:textId="77777777" w:rsidR="00896224" w:rsidRPr="00B531C6" w:rsidRDefault="00896224" w:rsidP="00896224">
            <w:pPr>
              <w:pStyle w:val="TAC"/>
              <w:keepNext w:val="0"/>
              <w:keepLines w:val="0"/>
            </w:pPr>
            <w:r w:rsidRPr="00B531C6">
              <w:t>CA_n260I</w:t>
            </w:r>
            <w:r w:rsidRPr="00B531C6">
              <w:rPr>
                <w:rFonts w:hint="eastAsia"/>
              </w:rPr>
              <w:t xml:space="preserve"> </w:t>
            </w:r>
          </w:p>
        </w:tc>
        <w:tc>
          <w:tcPr>
            <w:tcW w:w="1418" w:type="dxa"/>
            <w:gridSpan w:val="4"/>
            <w:shd w:val="clear" w:color="auto" w:fill="auto"/>
          </w:tcPr>
          <w:p w14:paraId="7E39A09C" w14:textId="77777777" w:rsidR="00896224" w:rsidRPr="00B531C6" w:rsidRDefault="00896224" w:rsidP="00896224">
            <w:pPr>
              <w:pStyle w:val="TAC"/>
              <w:keepNext w:val="0"/>
              <w:keepLines w:val="0"/>
              <w:rPr>
                <w:lang w:eastAsia="zh-CN"/>
              </w:rPr>
            </w:pPr>
            <w:r w:rsidRPr="00B531C6">
              <w:t>CA_n260D</w:t>
            </w:r>
          </w:p>
        </w:tc>
        <w:tc>
          <w:tcPr>
            <w:tcW w:w="709" w:type="dxa"/>
            <w:gridSpan w:val="2"/>
          </w:tcPr>
          <w:p w14:paraId="03D37916" w14:textId="77777777" w:rsidR="00896224" w:rsidRPr="00B531C6" w:rsidRDefault="00896224" w:rsidP="00896224">
            <w:pPr>
              <w:pStyle w:val="TAC"/>
              <w:keepNext w:val="0"/>
              <w:keepLines w:val="0"/>
              <w:rPr>
                <w:lang w:eastAsia="zh-CN"/>
              </w:rPr>
            </w:pPr>
          </w:p>
        </w:tc>
        <w:tc>
          <w:tcPr>
            <w:tcW w:w="709" w:type="dxa"/>
          </w:tcPr>
          <w:p w14:paraId="62D8F092" w14:textId="77777777" w:rsidR="00896224" w:rsidRPr="00B531C6" w:rsidRDefault="00896224" w:rsidP="00896224">
            <w:pPr>
              <w:pStyle w:val="TAC"/>
              <w:keepNext w:val="0"/>
              <w:keepLines w:val="0"/>
              <w:rPr>
                <w:lang w:eastAsia="zh-CN"/>
              </w:rPr>
            </w:pPr>
          </w:p>
        </w:tc>
        <w:tc>
          <w:tcPr>
            <w:tcW w:w="709" w:type="dxa"/>
          </w:tcPr>
          <w:p w14:paraId="3791F7FE" w14:textId="77777777" w:rsidR="00896224" w:rsidRPr="00B531C6" w:rsidRDefault="00896224" w:rsidP="00896224">
            <w:pPr>
              <w:pStyle w:val="TAC"/>
              <w:keepNext w:val="0"/>
              <w:keepLines w:val="0"/>
              <w:rPr>
                <w:lang w:eastAsia="zh-CN"/>
              </w:rPr>
            </w:pPr>
          </w:p>
        </w:tc>
        <w:tc>
          <w:tcPr>
            <w:tcW w:w="709" w:type="dxa"/>
          </w:tcPr>
          <w:p w14:paraId="75E394C6" w14:textId="77777777" w:rsidR="00896224" w:rsidRPr="00B531C6" w:rsidRDefault="00896224" w:rsidP="00896224">
            <w:pPr>
              <w:pStyle w:val="TAC"/>
              <w:keepNext w:val="0"/>
              <w:keepLines w:val="0"/>
              <w:rPr>
                <w:lang w:eastAsia="zh-CN"/>
              </w:rPr>
            </w:pPr>
          </w:p>
        </w:tc>
        <w:tc>
          <w:tcPr>
            <w:tcW w:w="709" w:type="dxa"/>
          </w:tcPr>
          <w:p w14:paraId="36CF7767" w14:textId="77777777" w:rsidR="00896224" w:rsidRPr="00B531C6" w:rsidRDefault="00896224" w:rsidP="00896224">
            <w:pPr>
              <w:pStyle w:val="TAC"/>
              <w:keepNext w:val="0"/>
              <w:keepLines w:val="0"/>
              <w:rPr>
                <w:lang w:eastAsia="zh-CN"/>
              </w:rPr>
            </w:pPr>
          </w:p>
        </w:tc>
        <w:tc>
          <w:tcPr>
            <w:tcW w:w="709" w:type="dxa"/>
          </w:tcPr>
          <w:p w14:paraId="50246D7A" w14:textId="77777777" w:rsidR="00896224" w:rsidRPr="00B531C6" w:rsidRDefault="00896224" w:rsidP="00896224">
            <w:pPr>
              <w:pStyle w:val="TAC"/>
              <w:keepNext w:val="0"/>
              <w:keepLines w:val="0"/>
              <w:rPr>
                <w:lang w:eastAsia="zh-CN"/>
              </w:rPr>
            </w:pPr>
          </w:p>
        </w:tc>
        <w:tc>
          <w:tcPr>
            <w:tcW w:w="709" w:type="dxa"/>
          </w:tcPr>
          <w:p w14:paraId="2088D0F7" w14:textId="77777777" w:rsidR="00896224" w:rsidRPr="00B531C6" w:rsidRDefault="00896224" w:rsidP="00896224">
            <w:pPr>
              <w:pStyle w:val="TAC"/>
              <w:keepNext w:val="0"/>
              <w:keepLines w:val="0"/>
              <w:rPr>
                <w:lang w:eastAsia="zh-CN"/>
              </w:rPr>
            </w:pPr>
          </w:p>
        </w:tc>
        <w:tc>
          <w:tcPr>
            <w:tcW w:w="709" w:type="dxa"/>
          </w:tcPr>
          <w:p w14:paraId="3BC55FEF" w14:textId="77777777" w:rsidR="00896224" w:rsidRPr="00B531C6" w:rsidRDefault="00896224" w:rsidP="00896224">
            <w:pPr>
              <w:pStyle w:val="TAC"/>
              <w:keepNext w:val="0"/>
              <w:keepLines w:val="0"/>
              <w:rPr>
                <w:lang w:eastAsia="zh-CN"/>
              </w:rPr>
            </w:pPr>
          </w:p>
        </w:tc>
        <w:tc>
          <w:tcPr>
            <w:tcW w:w="706" w:type="dxa"/>
          </w:tcPr>
          <w:p w14:paraId="1DFE2340"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399B1668" w14:textId="77777777" w:rsidR="00896224" w:rsidRPr="00B531C6" w:rsidRDefault="00896224" w:rsidP="00896224">
            <w:pPr>
              <w:pStyle w:val="TAC"/>
              <w:keepNext w:val="0"/>
              <w:keepLines w:val="0"/>
              <w:rPr>
                <w:lang w:eastAsia="zh-CN"/>
              </w:rPr>
            </w:pPr>
          </w:p>
        </w:tc>
        <w:tc>
          <w:tcPr>
            <w:tcW w:w="709" w:type="dxa"/>
            <w:vMerge/>
            <w:vAlign w:val="center"/>
          </w:tcPr>
          <w:p w14:paraId="0DB76A8D" w14:textId="77777777" w:rsidR="00896224" w:rsidRPr="00B531C6" w:rsidRDefault="00896224" w:rsidP="00896224">
            <w:pPr>
              <w:pStyle w:val="TAC"/>
              <w:keepNext w:val="0"/>
              <w:keepLines w:val="0"/>
              <w:rPr>
                <w:lang w:eastAsia="zh-CN"/>
              </w:rPr>
            </w:pPr>
          </w:p>
        </w:tc>
      </w:tr>
      <w:tr w:rsidR="00896224" w:rsidRPr="00B531C6" w14:paraId="77CB7219" w14:textId="77777777" w:rsidTr="00AA40AF">
        <w:trPr>
          <w:jc w:val="center"/>
        </w:trPr>
        <w:tc>
          <w:tcPr>
            <w:tcW w:w="1836" w:type="dxa"/>
            <w:vMerge w:val="restart"/>
            <w:shd w:val="clear" w:color="auto" w:fill="auto"/>
            <w:vAlign w:val="center"/>
          </w:tcPr>
          <w:p w14:paraId="42220C32" w14:textId="77777777" w:rsidR="00896224" w:rsidRPr="00B531C6" w:rsidRDefault="00896224" w:rsidP="00896224">
            <w:pPr>
              <w:pStyle w:val="TAC"/>
              <w:keepNext w:val="0"/>
              <w:keepLines w:val="0"/>
            </w:pPr>
            <w:r w:rsidRPr="00B531C6">
              <w:rPr>
                <w:rFonts w:cs="Arial"/>
                <w:lang w:eastAsia="ja-JP"/>
              </w:rPr>
              <w:t>CA_n</w:t>
            </w:r>
            <w:r w:rsidRPr="00B531C6">
              <w:rPr>
                <w:rFonts w:cs="Arial"/>
                <w:lang w:eastAsia="zh-CN"/>
              </w:rPr>
              <w:t>260(D-O)</w:t>
            </w:r>
          </w:p>
        </w:tc>
        <w:tc>
          <w:tcPr>
            <w:tcW w:w="1111" w:type="dxa"/>
            <w:vMerge w:val="restart"/>
            <w:vAlign w:val="center"/>
          </w:tcPr>
          <w:p w14:paraId="2F3ABF65" w14:textId="77777777" w:rsidR="00896224" w:rsidRPr="00B531C6" w:rsidRDefault="00896224" w:rsidP="00896224">
            <w:pPr>
              <w:pStyle w:val="TAC"/>
              <w:keepNext w:val="0"/>
              <w:keepLines w:val="0"/>
            </w:pPr>
            <w:r w:rsidRPr="00B531C6">
              <w:t>CA_n260D</w:t>
            </w:r>
          </w:p>
          <w:p w14:paraId="7BCD4860" w14:textId="77777777" w:rsidR="00896224" w:rsidRPr="00B531C6" w:rsidRDefault="00896224" w:rsidP="00896224">
            <w:pPr>
              <w:pStyle w:val="TAC"/>
              <w:keepNext w:val="0"/>
              <w:keepLines w:val="0"/>
              <w:rPr>
                <w:lang w:val="en-US"/>
              </w:rPr>
            </w:pPr>
            <w:r w:rsidRPr="00B531C6">
              <w:t>CA_n260O</w:t>
            </w:r>
          </w:p>
        </w:tc>
        <w:tc>
          <w:tcPr>
            <w:tcW w:w="1588" w:type="dxa"/>
            <w:gridSpan w:val="4"/>
            <w:shd w:val="clear" w:color="auto" w:fill="auto"/>
            <w:vAlign w:val="center"/>
          </w:tcPr>
          <w:p w14:paraId="0D5E7E0B" w14:textId="77777777" w:rsidR="00896224" w:rsidRPr="00B531C6" w:rsidRDefault="00896224" w:rsidP="00896224">
            <w:pPr>
              <w:pStyle w:val="TAC"/>
              <w:keepNext w:val="0"/>
              <w:keepLines w:val="0"/>
            </w:pPr>
            <w:r w:rsidRPr="00B531C6">
              <w:t>CA_n260D</w:t>
            </w:r>
            <w:r w:rsidRPr="00B531C6">
              <w:rPr>
                <w:rFonts w:hint="eastAsia"/>
              </w:rPr>
              <w:t xml:space="preserve"> </w:t>
            </w:r>
          </w:p>
        </w:tc>
        <w:tc>
          <w:tcPr>
            <w:tcW w:w="1417" w:type="dxa"/>
            <w:gridSpan w:val="2"/>
            <w:shd w:val="clear" w:color="auto" w:fill="auto"/>
            <w:vAlign w:val="center"/>
          </w:tcPr>
          <w:p w14:paraId="7D162683" w14:textId="77777777" w:rsidR="00896224" w:rsidRPr="00B531C6" w:rsidRDefault="00896224" w:rsidP="00896224">
            <w:pPr>
              <w:pStyle w:val="TAC"/>
              <w:keepNext w:val="0"/>
              <w:keepLines w:val="0"/>
            </w:pPr>
            <w:r w:rsidRPr="00B531C6">
              <w:t>CA_n260O</w:t>
            </w:r>
            <w:r w:rsidRPr="00B531C6">
              <w:rPr>
                <w:rFonts w:hint="eastAsia"/>
              </w:rPr>
              <w:t xml:space="preserve"> </w:t>
            </w:r>
          </w:p>
        </w:tc>
        <w:tc>
          <w:tcPr>
            <w:tcW w:w="709" w:type="dxa"/>
            <w:gridSpan w:val="2"/>
            <w:shd w:val="clear" w:color="auto" w:fill="auto"/>
            <w:vAlign w:val="center"/>
          </w:tcPr>
          <w:p w14:paraId="55D06A79" w14:textId="77777777" w:rsidR="00896224" w:rsidRPr="00B531C6" w:rsidRDefault="00896224" w:rsidP="00896224">
            <w:pPr>
              <w:pStyle w:val="TAC"/>
              <w:keepNext w:val="0"/>
              <w:keepLines w:val="0"/>
            </w:pPr>
          </w:p>
        </w:tc>
        <w:tc>
          <w:tcPr>
            <w:tcW w:w="709" w:type="dxa"/>
            <w:gridSpan w:val="2"/>
          </w:tcPr>
          <w:p w14:paraId="3791799A" w14:textId="77777777" w:rsidR="00896224" w:rsidRPr="00B531C6" w:rsidRDefault="00896224" w:rsidP="00896224">
            <w:pPr>
              <w:pStyle w:val="TAC"/>
              <w:keepNext w:val="0"/>
              <w:keepLines w:val="0"/>
              <w:rPr>
                <w:rFonts w:cs="Arial"/>
                <w:szCs w:val="18"/>
                <w:lang w:val="en-US" w:eastAsia="ko-KR"/>
              </w:rPr>
            </w:pPr>
          </w:p>
        </w:tc>
        <w:tc>
          <w:tcPr>
            <w:tcW w:w="709" w:type="dxa"/>
            <w:gridSpan w:val="2"/>
          </w:tcPr>
          <w:p w14:paraId="62F2D406" w14:textId="77777777" w:rsidR="00896224" w:rsidRPr="00B531C6" w:rsidRDefault="00896224" w:rsidP="00896224">
            <w:pPr>
              <w:pStyle w:val="TAC"/>
              <w:keepNext w:val="0"/>
              <w:keepLines w:val="0"/>
              <w:rPr>
                <w:rFonts w:cs="Arial"/>
                <w:szCs w:val="18"/>
                <w:lang w:val="en-US" w:eastAsia="ko-KR"/>
              </w:rPr>
            </w:pPr>
          </w:p>
        </w:tc>
        <w:tc>
          <w:tcPr>
            <w:tcW w:w="709" w:type="dxa"/>
          </w:tcPr>
          <w:p w14:paraId="18BCC42C" w14:textId="77777777" w:rsidR="00896224" w:rsidRPr="00B531C6" w:rsidRDefault="00896224" w:rsidP="00896224">
            <w:pPr>
              <w:pStyle w:val="TAC"/>
              <w:keepNext w:val="0"/>
              <w:keepLines w:val="0"/>
              <w:rPr>
                <w:rFonts w:cs="Arial"/>
                <w:szCs w:val="18"/>
                <w:lang w:val="en-US" w:eastAsia="ko-KR"/>
              </w:rPr>
            </w:pPr>
          </w:p>
        </w:tc>
        <w:tc>
          <w:tcPr>
            <w:tcW w:w="709" w:type="dxa"/>
          </w:tcPr>
          <w:p w14:paraId="1CBE853B" w14:textId="77777777" w:rsidR="00896224" w:rsidRPr="00B531C6" w:rsidRDefault="00896224" w:rsidP="00896224">
            <w:pPr>
              <w:pStyle w:val="TAC"/>
              <w:keepNext w:val="0"/>
              <w:keepLines w:val="0"/>
              <w:rPr>
                <w:rFonts w:cs="Arial"/>
                <w:szCs w:val="18"/>
                <w:lang w:val="en-US" w:eastAsia="ko-KR"/>
              </w:rPr>
            </w:pPr>
          </w:p>
        </w:tc>
        <w:tc>
          <w:tcPr>
            <w:tcW w:w="709" w:type="dxa"/>
          </w:tcPr>
          <w:p w14:paraId="5409F994" w14:textId="77777777" w:rsidR="00896224" w:rsidRPr="00B531C6" w:rsidRDefault="00896224" w:rsidP="00896224">
            <w:pPr>
              <w:pStyle w:val="TAC"/>
              <w:keepNext w:val="0"/>
              <w:keepLines w:val="0"/>
              <w:rPr>
                <w:rFonts w:cs="Arial"/>
                <w:szCs w:val="18"/>
                <w:lang w:val="en-US" w:eastAsia="ko-KR"/>
              </w:rPr>
            </w:pPr>
          </w:p>
        </w:tc>
        <w:tc>
          <w:tcPr>
            <w:tcW w:w="709" w:type="dxa"/>
          </w:tcPr>
          <w:p w14:paraId="1DB8981B" w14:textId="77777777" w:rsidR="00896224" w:rsidRPr="00B531C6" w:rsidRDefault="00896224" w:rsidP="00896224">
            <w:pPr>
              <w:pStyle w:val="TAC"/>
              <w:keepNext w:val="0"/>
              <w:keepLines w:val="0"/>
              <w:rPr>
                <w:rFonts w:cs="Arial"/>
                <w:szCs w:val="18"/>
                <w:lang w:val="en-US" w:eastAsia="ko-KR"/>
              </w:rPr>
            </w:pPr>
          </w:p>
        </w:tc>
        <w:tc>
          <w:tcPr>
            <w:tcW w:w="709" w:type="dxa"/>
          </w:tcPr>
          <w:p w14:paraId="4DB00884" w14:textId="77777777" w:rsidR="00896224" w:rsidRPr="00B531C6" w:rsidRDefault="00896224" w:rsidP="00896224">
            <w:pPr>
              <w:pStyle w:val="TAC"/>
              <w:keepNext w:val="0"/>
              <w:keepLines w:val="0"/>
              <w:rPr>
                <w:rFonts w:cs="Arial"/>
                <w:szCs w:val="18"/>
                <w:lang w:val="en-US" w:eastAsia="ko-KR"/>
              </w:rPr>
            </w:pPr>
          </w:p>
        </w:tc>
        <w:tc>
          <w:tcPr>
            <w:tcW w:w="709" w:type="dxa"/>
          </w:tcPr>
          <w:p w14:paraId="75439F72" w14:textId="77777777" w:rsidR="00896224" w:rsidRPr="00B531C6" w:rsidRDefault="00896224" w:rsidP="00896224">
            <w:pPr>
              <w:pStyle w:val="TAC"/>
              <w:keepNext w:val="0"/>
              <w:keepLines w:val="0"/>
              <w:rPr>
                <w:rFonts w:cs="Arial"/>
                <w:szCs w:val="18"/>
                <w:lang w:val="en-US" w:eastAsia="ko-KR"/>
              </w:rPr>
            </w:pPr>
          </w:p>
        </w:tc>
        <w:tc>
          <w:tcPr>
            <w:tcW w:w="709" w:type="dxa"/>
          </w:tcPr>
          <w:p w14:paraId="3E48BD0B" w14:textId="77777777" w:rsidR="00896224" w:rsidRPr="00B531C6" w:rsidRDefault="00896224" w:rsidP="00896224">
            <w:pPr>
              <w:pStyle w:val="TAC"/>
              <w:keepNext w:val="0"/>
              <w:keepLines w:val="0"/>
              <w:rPr>
                <w:rFonts w:cs="Arial"/>
                <w:szCs w:val="18"/>
                <w:lang w:val="en-US" w:eastAsia="ko-KR"/>
              </w:rPr>
            </w:pPr>
          </w:p>
        </w:tc>
        <w:tc>
          <w:tcPr>
            <w:tcW w:w="706" w:type="dxa"/>
          </w:tcPr>
          <w:p w14:paraId="078926BE"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339FEF09" w14:textId="77777777" w:rsidR="00896224" w:rsidRPr="00B531C6" w:rsidRDefault="00896224" w:rsidP="00896224">
            <w:pPr>
              <w:pStyle w:val="TAC"/>
              <w:keepNext w:val="0"/>
              <w:keepLines w:val="0"/>
              <w:rPr>
                <w:lang w:val="en-US"/>
              </w:rPr>
            </w:pPr>
            <w:r w:rsidRPr="00B531C6">
              <w:rPr>
                <w:rFonts w:cs="Arial"/>
                <w:szCs w:val="18"/>
                <w:lang w:val="en-US" w:eastAsia="ko-KR"/>
              </w:rPr>
              <w:t>600</w:t>
            </w:r>
          </w:p>
        </w:tc>
        <w:tc>
          <w:tcPr>
            <w:tcW w:w="709" w:type="dxa"/>
            <w:vMerge w:val="restart"/>
            <w:vAlign w:val="center"/>
          </w:tcPr>
          <w:p w14:paraId="19A205F6"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0FAFA94F" w14:textId="77777777" w:rsidTr="00AA40AF">
        <w:trPr>
          <w:jc w:val="center"/>
        </w:trPr>
        <w:tc>
          <w:tcPr>
            <w:tcW w:w="1836" w:type="dxa"/>
            <w:vMerge/>
            <w:shd w:val="clear" w:color="auto" w:fill="auto"/>
            <w:vAlign w:val="center"/>
          </w:tcPr>
          <w:p w14:paraId="52E53113" w14:textId="77777777" w:rsidR="00896224" w:rsidRPr="00B531C6" w:rsidRDefault="00896224" w:rsidP="00896224">
            <w:pPr>
              <w:pStyle w:val="TAC"/>
              <w:keepNext w:val="0"/>
              <w:keepLines w:val="0"/>
            </w:pPr>
          </w:p>
        </w:tc>
        <w:tc>
          <w:tcPr>
            <w:tcW w:w="1111" w:type="dxa"/>
            <w:vMerge/>
            <w:vAlign w:val="center"/>
          </w:tcPr>
          <w:p w14:paraId="3D9899D1" w14:textId="77777777" w:rsidR="00896224" w:rsidRPr="00B531C6" w:rsidRDefault="00896224" w:rsidP="00896224">
            <w:pPr>
              <w:pStyle w:val="TAC"/>
              <w:keepNext w:val="0"/>
              <w:keepLines w:val="0"/>
            </w:pPr>
          </w:p>
        </w:tc>
        <w:tc>
          <w:tcPr>
            <w:tcW w:w="1588" w:type="dxa"/>
            <w:gridSpan w:val="4"/>
            <w:shd w:val="clear" w:color="auto" w:fill="auto"/>
            <w:vAlign w:val="center"/>
          </w:tcPr>
          <w:p w14:paraId="2251C0B1" w14:textId="77777777" w:rsidR="00896224" w:rsidRPr="00B531C6" w:rsidRDefault="00896224" w:rsidP="00896224">
            <w:pPr>
              <w:pStyle w:val="TAC"/>
              <w:keepNext w:val="0"/>
              <w:keepLines w:val="0"/>
            </w:pPr>
            <w:r w:rsidRPr="00B531C6">
              <w:t>CA_n260O</w:t>
            </w:r>
            <w:r w:rsidRPr="00B531C6">
              <w:rPr>
                <w:rFonts w:hint="eastAsia"/>
              </w:rPr>
              <w:t xml:space="preserve"> </w:t>
            </w:r>
          </w:p>
        </w:tc>
        <w:tc>
          <w:tcPr>
            <w:tcW w:w="1417" w:type="dxa"/>
            <w:gridSpan w:val="2"/>
            <w:shd w:val="clear" w:color="auto" w:fill="auto"/>
            <w:vAlign w:val="center"/>
          </w:tcPr>
          <w:p w14:paraId="355A1101" w14:textId="77777777" w:rsidR="00896224" w:rsidRPr="00B531C6" w:rsidRDefault="00896224" w:rsidP="00896224">
            <w:pPr>
              <w:pStyle w:val="TAC"/>
              <w:keepNext w:val="0"/>
              <w:keepLines w:val="0"/>
            </w:pPr>
            <w:r w:rsidRPr="00B531C6">
              <w:t>CA_n260D</w:t>
            </w:r>
            <w:r w:rsidRPr="00B531C6">
              <w:rPr>
                <w:rFonts w:hint="eastAsia"/>
              </w:rPr>
              <w:t xml:space="preserve"> </w:t>
            </w:r>
          </w:p>
        </w:tc>
        <w:tc>
          <w:tcPr>
            <w:tcW w:w="709" w:type="dxa"/>
            <w:gridSpan w:val="2"/>
            <w:shd w:val="clear" w:color="auto" w:fill="auto"/>
          </w:tcPr>
          <w:p w14:paraId="5B4B30DF" w14:textId="77777777" w:rsidR="00896224" w:rsidRPr="00B531C6" w:rsidRDefault="00896224" w:rsidP="00896224">
            <w:pPr>
              <w:pStyle w:val="TAC"/>
              <w:keepNext w:val="0"/>
              <w:keepLines w:val="0"/>
            </w:pPr>
          </w:p>
        </w:tc>
        <w:tc>
          <w:tcPr>
            <w:tcW w:w="709" w:type="dxa"/>
            <w:gridSpan w:val="2"/>
          </w:tcPr>
          <w:p w14:paraId="6E9ECF39" w14:textId="77777777" w:rsidR="00896224" w:rsidRPr="00B531C6" w:rsidRDefault="00896224" w:rsidP="00896224">
            <w:pPr>
              <w:pStyle w:val="TAC"/>
              <w:keepNext w:val="0"/>
              <w:keepLines w:val="0"/>
              <w:rPr>
                <w:lang w:eastAsia="zh-CN"/>
              </w:rPr>
            </w:pPr>
          </w:p>
        </w:tc>
        <w:tc>
          <w:tcPr>
            <w:tcW w:w="709" w:type="dxa"/>
            <w:gridSpan w:val="2"/>
          </w:tcPr>
          <w:p w14:paraId="5D80B358" w14:textId="77777777" w:rsidR="00896224" w:rsidRPr="00B531C6" w:rsidRDefault="00896224" w:rsidP="00896224">
            <w:pPr>
              <w:pStyle w:val="TAC"/>
              <w:keepNext w:val="0"/>
              <w:keepLines w:val="0"/>
              <w:rPr>
                <w:lang w:eastAsia="zh-CN"/>
              </w:rPr>
            </w:pPr>
          </w:p>
        </w:tc>
        <w:tc>
          <w:tcPr>
            <w:tcW w:w="709" w:type="dxa"/>
          </w:tcPr>
          <w:p w14:paraId="2D6D17B4" w14:textId="77777777" w:rsidR="00896224" w:rsidRPr="00B531C6" w:rsidRDefault="00896224" w:rsidP="00896224">
            <w:pPr>
              <w:pStyle w:val="TAC"/>
              <w:keepNext w:val="0"/>
              <w:keepLines w:val="0"/>
              <w:rPr>
                <w:lang w:eastAsia="zh-CN"/>
              </w:rPr>
            </w:pPr>
          </w:p>
        </w:tc>
        <w:tc>
          <w:tcPr>
            <w:tcW w:w="709" w:type="dxa"/>
          </w:tcPr>
          <w:p w14:paraId="4D331AF9" w14:textId="77777777" w:rsidR="00896224" w:rsidRPr="00B531C6" w:rsidRDefault="00896224" w:rsidP="00896224">
            <w:pPr>
              <w:pStyle w:val="TAC"/>
              <w:keepNext w:val="0"/>
              <w:keepLines w:val="0"/>
              <w:rPr>
                <w:lang w:eastAsia="zh-CN"/>
              </w:rPr>
            </w:pPr>
          </w:p>
        </w:tc>
        <w:tc>
          <w:tcPr>
            <w:tcW w:w="709" w:type="dxa"/>
          </w:tcPr>
          <w:p w14:paraId="3C9EA058" w14:textId="77777777" w:rsidR="00896224" w:rsidRPr="00B531C6" w:rsidRDefault="00896224" w:rsidP="00896224">
            <w:pPr>
              <w:pStyle w:val="TAC"/>
              <w:keepNext w:val="0"/>
              <w:keepLines w:val="0"/>
              <w:rPr>
                <w:lang w:eastAsia="zh-CN"/>
              </w:rPr>
            </w:pPr>
          </w:p>
        </w:tc>
        <w:tc>
          <w:tcPr>
            <w:tcW w:w="709" w:type="dxa"/>
          </w:tcPr>
          <w:p w14:paraId="2C7A1A4D" w14:textId="77777777" w:rsidR="00896224" w:rsidRPr="00B531C6" w:rsidRDefault="00896224" w:rsidP="00896224">
            <w:pPr>
              <w:pStyle w:val="TAC"/>
              <w:keepNext w:val="0"/>
              <w:keepLines w:val="0"/>
              <w:rPr>
                <w:lang w:eastAsia="zh-CN"/>
              </w:rPr>
            </w:pPr>
          </w:p>
        </w:tc>
        <w:tc>
          <w:tcPr>
            <w:tcW w:w="709" w:type="dxa"/>
          </w:tcPr>
          <w:p w14:paraId="634FB6A4" w14:textId="77777777" w:rsidR="00896224" w:rsidRPr="00B531C6" w:rsidRDefault="00896224" w:rsidP="00896224">
            <w:pPr>
              <w:pStyle w:val="TAC"/>
              <w:keepNext w:val="0"/>
              <w:keepLines w:val="0"/>
              <w:rPr>
                <w:lang w:eastAsia="zh-CN"/>
              </w:rPr>
            </w:pPr>
          </w:p>
        </w:tc>
        <w:tc>
          <w:tcPr>
            <w:tcW w:w="709" w:type="dxa"/>
          </w:tcPr>
          <w:p w14:paraId="041E940A" w14:textId="77777777" w:rsidR="00896224" w:rsidRPr="00B531C6" w:rsidRDefault="00896224" w:rsidP="00896224">
            <w:pPr>
              <w:pStyle w:val="TAC"/>
              <w:keepNext w:val="0"/>
              <w:keepLines w:val="0"/>
              <w:rPr>
                <w:lang w:eastAsia="zh-CN"/>
              </w:rPr>
            </w:pPr>
          </w:p>
        </w:tc>
        <w:tc>
          <w:tcPr>
            <w:tcW w:w="709" w:type="dxa"/>
          </w:tcPr>
          <w:p w14:paraId="2421EAAC" w14:textId="77777777" w:rsidR="00896224" w:rsidRPr="00B531C6" w:rsidRDefault="00896224" w:rsidP="00896224">
            <w:pPr>
              <w:pStyle w:val="TAC"/>
              <w:keepNext w:val="0"/>
              <w:keepLines w:val="0"/>
              <w:rPr>
                <w:lang w:eastAsia="zh-CN"/>
              </w:rPr>
            </w:pPr>
          </w:p>
        </w:tc>
        <w:tc>
          <w:tcPr>
            <w:tcW w:w="706" w:type="dxa"/>
          </w:tcPr>
          <w:p w14:paraId="44349450"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302A9402" w14:textId="77777777" w:rsidR="00896224" w:rsidRPr="00B531C6" w:rsidRDefault="00896224" w:rsidP="00896224">
            <w:pPr>
              <w:pStyle w:val="TAC"/>
              <w:keepNext w:val="0"/>
              <w:keepLines w:val="0"/>
              <w:rPr>
                <w:lang w:eastAsia="zh-CN"/>
              </w:rPr>
            </w:pPr>
          </w:p>
        </w:tc>
        <w:tc>
          <w:tcPr>
            <w:tcW w:w="709" w:type="dxa"/>
            <w:vMerge/>
            <w:vAlign w:val="center"/>
          </w:tcPr>
          <w:p w14:paraId="6C7CED7C" w14:textId="77777777" w:rsidR="00896224" w:rsidRPr="00B531C6" w:rsidRDefault="00896224" w:rsidP="00896224">
            <w:pPr>
              <w:pStyle w:val="TAC"/>
              <w:keepNext w:val="0"/>
              <w:keepLines w:val="0"/>
              <w:rPr>
                <w:lang w:eastAsia="zh-CN"/>
              </w:rPr>
            </w:pPr>
          </w:p>
        </w:tc>
      </w:tr>
      <w:tr w:rsidR="00896224" w:rsidRPr="00B531C6" w14:paraId="6985BD93" w14:textId="77777777" w:rsidTr="00AA40AF">
        <w:trPr>
          <w:jc w:val="center"/>
        </w:trPr>
        <w:tc>
          <w:tcPr>
            <w:tcW w:w="1836" w:type="dxa"/>
            <w:vMerge w:val="restart"/>
            <w:shd w:val="clear" w:color="auto" w:fill="auto"/>
            <w:vAlign w:val="center"/>
          </w:tcPr>
          <w:p w14:paraId="60FEE788" w14:textId="77777777" w:rsidR="00896224" w:rsidRPr="00B531C6" w:rsidRDefault="00896224" w:rsidP="00896224">
            <w:pPr>
              <w:pStyle w:val="TAC"/>
              <w:keepNext w:val="0"/>
              <w:keepLines w:val="0"/>
            </w:pPr>
            <w:r w:rsidRPr="00B531C6">
              <w:rPr>
                <w:rFonts w:cs="Arial"/>
                <w:lang w:eastAsia="ja-JP"/>
              </w:rPr>
              <w:t>CA_n</w:t>
            </w:r>
            <w:r w:rsidRPr="00B531C6">
              <w:rPr>
                <w:rFonts w:cs="Arial"/>
                <w:lang w:eastAsia="zh-CN"/>
              </w:rPr>
              <w:t>260(D-P)</w:t>
            </w:r>
          </w:p>
        </w:tc>
        <w:tc>
          <w:tcPr>
            <w:tcW w:w="1111" w:type="dxa"/>
            <w:vMerge w:val="restart"/>
            <w:vAlign w:val="center"/>
          </w:tcPr>
          <w:p w14:paraId="2E053036" w14:textId="77777777" w:rsidR="00896224" w:rsidRPr="00B531C6" w:rsidRDefault="00896224" w:rsidP="00896224">
            <w:pPr>
              <w:pStyle w:val="TAC"/>
              <w:keepNext w:val="0"/>
              <w:keepLines w:val="0"/>
            </w:pPr>
            <w:r w:rsidRPr="00B531C6">
              <w:t>CA_n260D</w:t>
            </w:r>
          </w:p>
          <w:p w14:paraId="18175F5C" w14:textId="77777777" w:rsidR="00896224" w:rsidRPr="00B531C6" w:rsidRDefault="00896224" w:rsidP="00896224">
            <w:pPr>
              <w:pStyle w:val="TAC"/>
              <w:keepNext w:val="0"/>
              <w:keepLines w:val="0"/>
              <w:rPr>
                <w:lang w:val="en-US"/>
              </w:rPr>
            </w:pPr>
            <w:r w:rsidRPr="00B531C6">
              <w:t>CA_n260P</w:t>
            </w:r>
          </w:p>
        </w:tc>
        <w:tc>
          <w:tcPr>
            <w:tcW w:w="1588" w:type="dxa"/>
            <w:gridSpan w:val="4"/>
            <w:shd w:val="clear" w:color="auto" w:fill="auto"/>
            <w:vAlign w:val="center"/>
          </w:tcPr>
          <w:p w14:paraId="53B21ACC" w14:textId="77777777" w:rsidR="00896224" w:rsidRPr="00B531C6" w:rsidRDefault="00896224" w:rsidP="00896224">
            <w:pPr>
              <w:pStyle w:val="TAC"/>
              <w:keepNext w:val="0"/>
              <w:keepLines w:val="0"/>
            </w:pPr>
            <w:r w:rsidRPr="00B531C6">
              <w:t>CA_n260D</w:t>
            </w:r>
            <w:r w:rsidRPr="00B531C6">
              <w:rPr>
                <w:rFonts w:hint="eastAsia"/>
              </w:rPr>
              <w:t xml:space="preserve"> </w:t>
            </w:r>
          </w:p>
        </w:tc>
        <w:tc>
          <w:tcPr>
            <w:tcW w:w="2126" w:type="dxa"/>
            <w:gridSpan w:val="4"/>
            <w:shd w:val="clear" w:color="auto" w:fill="auto"/>
            <w:vAlign w:val="center"/>
          </w:tcPr>
          <w:p w14:paraId="72BADDCC" w14:textId="77777777" w:rsidR="00896224" w:rsidRPr="00B531C6" w:rsidRDefault="00896224" w:rsidP="00896224">
            <w:pPr>
              <w:pStyle w:val="TAC"/>
              <w:keepNext w:val="0"/>
              <w:keepLines w:val="0"/>
            </w:pPr>
            <w:r w:rsidRPr="00B531C6">
              <w:t>CA_n260P</w:t>
            </w:r>
            <w:r w:rsidRPr="00B531C6">
              <w:rPr>
                <w:rFonts w:hint="eastAsia"/>
              </w:rPr>
              <w:t xml:space="preserve"> </w:t>
            </w:r>
          </w:p>
        </w:tc>
        <w:tc>
          <w:tcPr>
            <w:tcW w:w="709" w:type="dxa"/>
            <w:gridSpan w:val="2"/>
          </w:tcPr>
          <w:p w14:paraId="05DBC536" w14:textId="77777777" w:rsidR="00896224" w:rsidRPr="00B531C6" w:rsidRDefault="00896224" w:rsidP="00896224">
            <w:pPr>
              <w:pStyle w:val="TAC"/>
              <w:keepNext w:val="0"/>
              <w:keepLines w:val="0"/>
              <w:rPr>
                <w:rFonts w:cs="Arial"/>
                <w:szCs w:val="18"/>
                <w:lang w:val="en-US" w:eastAsia="ko-KR"/>
              </w:rPr>
            </w:pPr>
          </w:p>
        </w:tc>
        <w:tc>
          <w:tcPr>
            <w:tcW w:w="709" w:type="dxa"/>
            <w:gridSpan w:val="2"/>
          </w:tcPr>
          <w:p w14:paraId="5B2963E2" w14:textId="77777777" w:rsidR="00896224" w:rsidRPr="00B531C6" w:rsidRDefault="00896224" w:rsidP="00896224">
            <w:pPr>
              <w:pStyle w:val="TAC"/>
              <w:keepNext w:val="0"/>
              <w:keepLines w:val="0"/>
              <w:rPr>
                <w:rFonts w:cs="Arial"/>
                <w:szCs w:val="18"/>
                <w:lang w:val="en-US" w:eastAsia="ko-KR"/>
              </w:rPr>
            </w:pPr>
          </w:p>
        </w:tc>
        <w:tc>
          <w:tcPr>
            <w:tcW w:w="709" w:type="dxa"/>
          </w:tcPr>
          <w:p w14:paraId="5DE9C8F0" w14:textId="77777777" w:rsidR="00896224" w:rsidRPr="00B531C6" w:rsidRDefault="00896224" w:rsidP="00896224">
            <w:pPr>
              <w:pStyle w:val="TAC"/>
              <w:keepNext w:val="0"/>
              <w:keepLines w:val="0"/>
              <w:rPr>
                <w:rFonts w:cs="Arial"/>
                <w:szCs w:val="18"/>
                <w:lang w:val="en-US" w:eastAsia="ko-KR"/>
              </w:rPr>
            </w:pPr>
          </w:p>
        </w:tc>
        <w:tc>
          <w:tcPr>
            <w:tcW w:w="709" w:type="dxa"/>
          </w:tcPr>
          <w:p w14:paraId="6CCE9858" w14:textId="77777777" w:rsidR="00896224" w:rsidRPr="00B531C6" w:rsidRDefault="00896224" w:rsidP="00896224">
            <w:pPr>
              <w:pStyle w:val="TAC"/>
              <w:keepNext w:val="0"/>
              <w:keepLines w:val="0"/>
              <w:rPr>
                <w:rFonts w:cs="Arial"/>
                <w:szCs w:val="18"/>
                <w:lang w:val="en-US" w:eastAsia="ko-KR"/>
              </w:rPr>
            </w:pPr>
          </w:p>
        </w:tc>
        <w:tc>
          <w:tcPr>
            <w:tcW w:w="709" w:type="dxa"/>
          </w:tcPr>
          <w:p w14:paraId="4CB75D28" w14:textId="77777777" w:rsidR="00896224" w:rsidRPr="00B531C6" w:rsidRDefault="00896224" w:rsidP="00896224">
            <w:pPr>
              <w:pStyle w:val="TAC"/>
              <w:keepNext w:val="0"/>
              <w:keepLines w:val="0"/>
              <w:rPr>
                <w:rFonts w:cs="Arial"/>
                <w:szCs w:val="18"/>
                <w:lang w:val="en-US" w:eastAsia="ko-KR"/>
              </w:rPr>
            </w:pPr>
          </w:p>
        </w:tc>
        <w:tc>
          <w:tcPr>
            <w:tcW w:w="709" w:type="dxa"/>
          </w:tcPr>
          <w:p w14:paraId="317DA4AB" w14:textId="77777777" w:rsidR="00896224" w:rsidRPr="00B531C6" w:rsidRDefault="00896224" w:rsidP="00896224">
            <w:pPr>
              <w:pStyle w:val="TAC"/>
              <w:keepNext w:val="0"/>
              <w:keepLines w:val="0"/>
              <w:rPr>
                <w:rFonts w:cs="Arial"/>
                <w:szCs w:val="18"/>
                <w:lang w:val="en-US" w:eastAsia="ko-KR"/>
              </w:rPr>
            </w:pPr>
          </w:p>
        </w:tc>
        <w:tc>
          <w:tcPr>
            <w:tcW w:w="709" w:type="dxa"/>
          </w:tcPr>
          <w:p w14:paraId="3C23057E" w14:textId="77777777" w:rsidR="00896224" w:rsidRPr="00B531C6" w:rsidRDefault="00896224" w:rsidP="00896224">
            <w:pPr>
              <w:pStyle w:val="TAC"/>
              <w:keepNext w:val="0"/>
              <w:keepLines w:val="0"/>
              <w:rPr>
                <w:rFonts w:cs="Arial"/>
                <w:szCs w:val="18"/>
                <w:lang w:val="en-US" w:eastAsia="ko-KR"/>
              </w:rPr>
            </w:pPr>
          </w:p>
        </w:tc>
        <w:tc>
          <w:tcPr>
            <w:tcW w:w="709" w:type="dxa"/>
          </w:tcPr>
          <w:p w14:paraId="269696A8" w14:textId="77777777" w:rsidR="00896224" w:rsidRPr="00B531C6" w:rsidRDefault="00896224" w:rsidP="00896224">
            <w:pPr>
              <w:pStyle w:val="TAC"/>
              <w:keepNext w:val="0"/>
              <w:keepLines w:val="0"/>
              <w:rPr>
                <w:rFonts w:cs="Arial"/>
                <w:szCs w:val="18"/>
                <w:lang w:val="en-US" w:eastAsia="ko-KR"/>
              </w:rPr>
            </w:pPr>
          </w:p>
        </w:tc>
        <w:tc>
          <w:tcPr>
            <w:tcW w:w="709" w:type="dxa"/>
          </w:tcPr>
          <w:p w14:paraId="7A1E6360" w14:textId="77777777" w:rsidR="00896224" w:rsidRPr="00B531C6" w:rsidRDefault="00896224" w:rsidP="00896224">
            <w:pPr>
              <w:pStyle w:val="TAC"/>
              <w:keepNext w:val="0"/>
              <w:keepLines w:val="0"/>
              <w:rPr>
                <w:rFonts w:cs="Arial"/>
                <w:szCs w:val="18"/>
                <w:lang w:val="en-US" w:eastAsia="ko-KR"/>
              </w:rPr>
            </w:pPr>
          </w:p>
        </w:tc>
        <w:tc>
          <w:tcPr>
            <w:tcW w:w="706" w:type="dxa"/>
          </w:tcPr>
          <w:p w14:paraId="7AD74A7D"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30519DEA" w14:textId="77777777" w:rsidR="00896224" w:rsidRPr="00B531C6" w:rsidRDefault="00896224" w:rsidP="00896224">
            <w:pPr>
              <w:pStyle w:val="TAC"/>
              <w:keepNext w:val="0"/>
              <w:keepLines w:val="0"/>
              <w:rPr>
                <w:lang w:val="en-US"/>
              </w:rPr>
            </w:pPr>
            <w:r w:rsidRPr="00B531C6">
              <w:rPr>
                <w:rFonts w:cs="Arial"/>
                <w:szCs w:val="18"/>
                <w:lang w:val="en-US" w:eastAsia="ko-KR"/>
              </w:rPr>
              <w:t>700</w:t>
            </w:r>
          </w:p>
        </w:tc>
        <w:tc>
          <w:tcPr>
            <w:tcW w:w="709" w:type="dxa"/>
            <w:vMerge w:val="restart"/>
            <w:vAlign w:val="center"/>
          </w:tcPr>
          <w:p w14:paraId="4623E144"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6AAC07FC" w14:textId="77777777" w:rsidTr="00AA40AF">
        <w:trPr>
          <w:jc w:val="center"/>
        </w:trPr>
        <w:tc>
          <w:tcPr>
            <w:tcW w:w="1836" w:type="dxa"/>
            <w:vMerge/>
            <w:shd w:val="clear" w:color="auto" w:fill="auto"/>
            <w:vAlign w:val="center"/>
          </w:tcPr>
          <w:p w14:paraId="4AC6A25E" w14:textId="77777777" w:rsidR="00896224" w:rsidRPr="00B531C6" w:rsidRDefault="00896224" w:rsidP="00896224">
            <w:pPr>
              <w:pStyle w:val="TAC"/>
              <w:keepNext w:val="0"/>
              <w:keepLines w:val="0"/>
            </w:pPr>
          </w:p>
        </w:tc>
        <w:tc>
          <w:tcPr>
            <w:tcW w:w="1111" w:type="dxa"/>
            <w:vMerge/>
            <w:vAlign w:val="center"/>
          </w:tcPr>
          <w:p w14:paraId="414FD48D" w14:textId="77777777" w:rsidR="00896224" w:rsidRPr="00B531C6" w:rsidRDefault="00896224" w:rsidP="00896224">
            <w:pPr>
              <w:pStyle w:val="TAC"/>
              <w:keepNext w:val="0"/>
              <w:keepLines w:val="0"/>
            </w:pPr>
          </w:p>
        </w:tc>
        <w:tc>
          <w:tcPr>
            <w:tcW w:w="2297" w:type="dxa"/>
            <w:gridSpan w:val="5"/>
            <w:shd w:val="clear" w:color="auto" w:fill="auto"/>
            <w:vAlign w:val="center"/>
          </w:tcPr>
          <w:p w14:paraId="2E9A0E59" w14:textId="77777777" w:rsidR="00896224" w:rsidRPr="00B531C6" w:rsidRDefault="00896224" w:rsidP="00896224">
            <w:pPr>
              <w:pStyle w:val="TAC"/>
              <w:keepNext w:val="0"/>
              <w:keepLines w:val="0"/>
            </w:pPr>
            <w:r w:rsidRPr="00B531C6">
              <w:t>CA_n260P</w:t>
            </w:r>
            <w:r w:rsidRPr="00B531C6">
              <w:rPr>
                <w:rFonts w:hint="eastAsia"/>
              </w:rPr>
              <w:t xml:space="preserve"> </w:t>
            </w:r>
          </w:p>
        </w:tc>
        <w:tc>
          <w:tcPr>
            <w:tcW w:w="1417" w:type="dxa"/>
            <w:gridSpan w:val="3"/>
            <w:shd w:val="clear" w:color="auto" w:fill="auto"/>
          </w:tcPr>
          <w:p w14:paraId="6725401A" w14:textId="77777777" w:rsidR="00896224" w:rsidRPr="00B531C6" w:rsidRDefault="00896224" w:rsidP="00896224">
            <w:pPr>
              <w:pStyle w:val="TAC"/>
              <w:keepNext w:val="0"/>
              <w:keepLines w:val="0"/>
            </w:pPr>
            <w:r w:rsidRPr="00B531C6">
              <w:t>CA_n260D</w:t>
            </w:r>
            <w:r w:rsidRPr="00B531C6">
              <w:rPr>
                <w:rFonts w:hint="eastAsia"/>
              </w:rPr>
              <w:t xml:space="preserve"> </w:t>
            </w:r>
          </w:p>
        </w:tc>
        <w:tc>
          <w:tcPr>
            <w:tcW w:w="709" w:type="dxa"/>
            <w:gridSpan w:val="2"/>
          </w:tcPr>
          <w:p w14:paraId="1B190222" w14:textId="77777777" w:rsidR="00896224" w:rsidRPr="00B531C6" w:rsidRDefault="00896224" w:rsidP="00896224">
            <w:pPr>
              <w:pStyle w:val="TAC"/>
              <w:keepNext w:val="0"/>
              <w:keepLines w:val="0"/>
              <w:rPr>
                <w:lang w:eastAsia="zh-CN"/>
              </w:rPr>
            </w:pPr>
          </w:p>
        </w:tc>
        <w:tc>
          <w:tcPr>
            <w:tcW w:w="709" w:type="dxa"/>
            <w:gridSpan w:val="2"/>
          </w:tcPr>
          <w:p w14:paraId="2973A047" w14:textId="77777777" w:rsidR="00896224" w:rsidRPr="00B531C6" w:rsidRDefault="00896224" w:rsidP="00896224">
            <w:pPr>
              <w:pStyle w:val="TAC"/>
              <w:keepNext w:val="0"/>
              <w:keepLines w:val="0"/>
              <w:rPr>
                <w:lang w:eastAsia="zh-CN"/>
              </w:rPr>
            </w:pPr>
          </w:p>
        </w:tc>
        <w:tc>
          <w:tcPr>
            <w:tcW w:w="709" w:type="dxa"/>
          </w:tcPr>
          <w:p w14:paraId="53D89A09" w14:textId="77777777" w:rsidR="00896224" w:rsidRPr="00B531C6" w:rsidRDefault="00896224" w:rsidP="00896224">
            <w:pPr>
              <w:pStyle w:val="TAC"/>
              <w:keepNext w:val="0"/>
              <w:keepLines w:val="0"/>
              <w:rPr>
                <w:lang w:eastAsia="zh-CN"/>
              </w:rPr>
            </w:pPr>
          </w:p>
        </w:tc>
        <w:tc>
          <w:tcPr>
            <w:tcW w:w="709" w:type="dxa"/>
          </w:tcPr>
          <w:p w14:paraId="379A27BB" w14:textId="77777777" w:rsidR="00896224" w:rsidRPr="00B531C6" w:rsidRDefault="00896224" w:rsidP="00896224">
            <w:pPr>
              <w:pStyle w:val="TAC"/>
              <w:keepNext w:val="0"/>
              <w:keepLines w:val="0"/>
              <w:rPr>
                <w:lang w:eastAsia="zh-CN"/>
              </w:rPr>
            </w:pPr>
          </w:p>
        </w:tc>
        <w:tc>
          <w:tcPr>
            <w:tcW w:w="709" w:type="dxa"/>
          </w:tcPr>
          <w:p w14:paraId="2FF31052" w14:textId="77777777" w:rsidR="00896224" w:rsidRPr="00B531C6" w:rsidRDefault="00896224" w:rsidP="00896224">
            <w:pPr>
              <w:pStyle w:val="TAC"/>
              <w:keepNext w:val="0"/>
              <w:keepLines w:val="0"/>
              <w:rPr>
                <w:lang w:eastAsia="zh-CN"/>
              </w:rPr>
            </w:pPr>
          </w:p>
        </w:tc>
        <w:tc>
          <w:tcPr>
            <w:tcW w:w="709" w:type="dxa"/>
          </w:tcPr>
          <w:p w14:paraId="1AC5D609" w14:textId="77777777" w:rsidR="00896224" w:rsidRPr="00B531C6" w:rsidRDefault="00896224" w:rsidP="00896224">
            <w:pPr>
              <w:pStyle w:val="TAC"/>
              <w:keepNext w:val="0"/>
              <w:keepLines w:val="0"/>
              <w:rPr>
                <w:lang w:eastAsia="zh-CN"/>
              </w:rPr>
            </w:pPr>
          </w:p>
        </w:tc>
        <w:tc>
          <w:tcPr>
            <w:tcW w:w="709" w:type="dxa"/>
          </w:tcPr>
          <w:p w14:paraId="32B0CC3F" w14:textId="77777777" w:rsidR="00896224" w:rsidRPr="00B531C6" w:rsidRDefault="00896224" w:rsidP="00896224">
            <w:pPr>
              <w:pStyle w:val="TAC"/>
              <w:keepNext w:val="0"/>
              <w:keepLines w:val="0"/>
              <w:rPr>
                <w:lang w:eastAsia="zh-CN"/>
              </w:rPr>
            </w:pPr>
          </w:p>
        </w:tc>
        <w:tc>
          <w:tcPr>
            <w:tcW w:w="709" w:type="dxa"/>
          </w:tcPr>
          <w:p w14:paraId="43985079" w14:textId="77777777" w:rsidR="00896224" w:rsidRPr="00B531C6" w:rsidRDefault="00896224" w:rsidP="00896224">
            <w:pPr>
              <w:pStyle w:val="TAC"/>
              <w:keepNext w:val="0"/>
              <w:keepLines w:val="0"/>
              <w:rPr>
                <w:lang w:eastAsia="zh-CN"/>
              </w:rPr>
            </w:pPr>
          </w:p>
        </w:tc>
        <w:tc>
          <w:tcPr>
            <w:tcW w:w="709" w:type="dxa"/>
          </w:tcPr>
          <w:p w14:paraId="455405A7" w14:textId="77777777" w:rsidR="00896224" w:rsidRPr="00B531C6" w:rsidRDefault="00896224" w:rsidP="00896224">
            <w:pPr>
              <w:pStyle w:val="TAC"/>
              <w:keepNext w:val="0"/>
              <w:keepLines w:val="0"/>
              <w:rPr>
                <w:lang w:eastAsia="zh-CN"/>
              </w:rPr>
            </w:pPr>
          </w:p>
        </w:tc>
        <w:tc>
          <w:tcPr>
            <w:tcW w:w="706" w:type="dxa"/>
          </w:tcPr>
          <w:p w14:paraId="4369AD63"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482D8103" w14:textId="77777777" w:rsidR="00896224" w:rsidRPr="00B531C6" w:rsidRDefault="00896224" w:rsidP="00896224">
            <w:pPr>
              <w:pStyle w:val="TAC"/>
              <w:keepNext w:val="0"/>
              <w:keepLines w:val="0"/>
              <w:rPr>
                <w:lang w:eastAsia="zh-CN"/>
              </w:rPr>
            </w:pPr>
          </w:p>
        </w:tc>
        <w:tc>
          <w:tcPr>
            <w:tcW w:w="709" w:type="dxa"/>
            <w:vMerge/>
            <w:vAlign w:val="center"/>
          </w:tcPr>
          <w:p w14:paraId="14BB25F6" w14:textId="77777777" w:rsidR="00896224" w:rsidRPr="00B531C6" w:rsidRDefault="00896224" w:rsidP="00896224">
            <w:pPr>
              <w:pStyle w:val="TAC"/>
              <w:keepNext w:val="0"/>
              <w:keepLines w:val="0"/>
              <w:rPr>
                <w:lang w:eastAsia="zh-CN"/>
              </w:rPr>
            </w:pPr>
          </w:p>
        </w:tc>
      </w:tr>
      <w:tr w:rsidR="00896224" w:rsidRPr="00B531C6" w14:paraId="17A1DFBA" w14:textId="77777777" w:rsidTr="00AA40AF">
        <w:trPr>
          <w:jc w:val="center"/>
        </w:trPr>
        <w:tc>
          <w:tcPr>
            <w:tcW w:w="1836" w:type="dxa"/>
            <w:vMerge w:val="restart"/>
            <w:shd w:val="clear" w:color="auto" w:fill="auto"/>
            <w:vAlign w:val="center"/>
          </w:tcPr>
          <w:p w14:paraId="64BB4289" w14:textId="77777777" w:rsidR="00896224" w:rsidRPr="00B531C6" w:rsidRDefault="00896224" w:rsidP="00896224">
            <w:pPr>
              <w:pStyle w:val="TAC"/>
              <w:keepNext w:val="0"/>
              <w:keepLines w:val="0"/>
            </w:pPr>
            <w:r w:rsidRPr="00B531C6">
              <w:rPr>
                <w:rFonts w:cs="Arial"/>
                <w:lang w:eastAsia="ja-JP"/>
              </w:rPr>
              <w:t>CA_n</w:t>
            </w:r>
            <w:r w:rsidRPr="00B531C6">
              <w:rPr>
                <w:rFonts w:cs="Arial"/>
                <w:lang w:eastAsia="zh-CN"/>
              </w:rPr>
              <w:t>260(D-Q)</w:t>
            </w:r>
          </w:p>
        </w:tc>
        <w:tc>
          <w:tcPr>
            <w:tcW w:w="1111" w:type="dxa"/>
            <w:vMerge w:val="restart"/>
            <w:vAlign w:val="center"/>
          </w:tcPr>
          <w:p w14:paraId="7EF46280" w14:textId="77777777" w:rsidR="00896224" w:rsidRPr="00B531C6" w:rsidRDefault="00896224" w:rsidP="00896224">
            <w:pPr>
              <w:pStyle w:val="TAC"/>
              <w:keepNext w:val="0"/>
              <w:keepLines w:val="0"/>
            </w:pPr>
            <w:r w:rsidRPr="00B531C6">
              <w:t>CA_n260D</w:t>
            </w:r>
          </w:p>
          <w:p w14:paraId="0073B573" w14:textId="77777777" w:rsidR="00896224" w:rsidRPr="00B531C6" w:rsidRDefault="00896224" w:rsidP="00896224">
            <w:pPr>
              <w:pStyle w:val="TAC"/>
              <w:keepNext w:val="0"/>
              <w:keepLines w:val="0"/>
              <w:rPr>
                <w:lang w:val="en-US"/>
              </w:rPr>
            </w:pPr>
            <w:r w:rsidRPr="00B531C6">
              <w:t>CA_n260Q</w:t>
            </w:r>
          </w:p>
        </w:tc>
        <w:tc>
          <w:tcPr>
            <w:tcW w:w="1588" w:type="dxa"/>
            <w:gridSpan w:val="4"/>
            <w:shd w:val="clear" w:color="auto" w:fill="auto"/>
            <w:vAlign w:val="center"/>
          </w:tcPr>
          <w:p w14:paraId="7204B472" w14:textId="77777777" w:rsidR="00896224" w:rsidRPr="00B531C6" w:rsidRDefault="00896224" w:rsidP="00896224">
            <w:pPr>
              <w:pStyle w:val="TAC"/>
              <w:keepNext w:val="0"/>
              <w:keepLines w:val="0"/>
            </w:pPr>
            <w:r w:rsidRPr="00B531C6">
              <w:t>CA_n260D</w:t>
            </w:r>
            <w:r w:rsidRPr="00B531C6">
              <w:rPr>
                <w:rFonts w:hint="eastAsia"/>
              </w:rPr>
              <w:t xml:space="preserve"> </w:t>
            </w:r>
          </w:p>
        </w:tc>
        <w:tc>
          <w:tcPr>
            <w:tcW w:w="2835" w:type="dxa"/>
            <w:gridSpan w:val="6"/>
            <w:shd w:val="clear" w:color="auto" w:fill="auto"/>
            <w:vAlign w:val="center"/>
          </w:tcPr>
          <w:p w14:paraId="398B780B" w14:textId="77777777" w:rsidR="00896224" w:rsidRPr="00B531C6" w:rsidRDefault="00896224" w:rsidP="00896224">
            <w:pPr>
              <w:pStyle w:val="TAC"/>
              <w:keepNext w:val="0"/>
              <w:keepLines w:val="0"/>
              <w:rPr>
                <w:rFonts w:cs="Arial"/>
                <w:szCs w:val="18"/>
                <w:lang w:val="en-US" w:eastAsia="ko-KR"/>
              </w:rPr>
            </w:pPr>
            <w:r w:rsidRPr="00B531C6">
              <w:t>CA_n260Q</w:t>
            </w:r>
            <w:r w:rsidRPr="00B531C6">
              <w:rPr>
                <w:rFonts w:hint="eastAsia"/>
              </w:rPr>
              <w:t xml:space="preserve"> </w:t>
            </w:r>
          </w:p>
        </w:tc>
        <w:tc>
          <w:tcPr>
            <w:tcW w:w="709" w:type="dxa"/>
            <w:gridSpan w:val="2"/>
          </w:tcPr>
          <w:p w14:paraId="36892253" w14:textId="77777777" w:rsidR="00896224" w:rsidRPr="00B531C6" w:rsidRDefault="00896224" w:rsidP="00896224">
            <w:pPr>
              <w:pStyle w:val="TAC"/>
              <w:keepNext w:val="0"/>
              <w:keepLines w:val="0"/>
              <w:rPr>
                <w:rFonts w:cs="Arial"/>
                <w:szCs w:val="18"/>
                <w:lang w:val="en-US" w:eastAsia="ko-KR"/>
              </w:rPr>
            </w:pPr>
          </w:p>
        </w:tc>
        <w:tc>
          <w:tcPr>
            <w:tcW w:w="709" w:type="dxa"/>
          </w:tcPr>
          <w:p w14:paraId="45F6AC4F" w14:textId="77777777" w:rsidR="00896224" w:rsidRPr="00B531C6" w:rsidRDefault="00896224" w:rsidP="00896224">
            <w:pPr>
              <w:pStyle w:val="TAC"/>
              <w:keepNext w:val="0"/>
              <w:keepLines w:val="0"/>
              <w:rPr>
                <w:rFonts w:cs="Arial"/>
                <w:szCs w:val="18"/>
                <w:lang w:val="en-US" w:eastAsia="ko-KR"/>
              </w:rPr>
            </w:pPr>
          </w:p>
        </w:tc>
        <w:tc>
          <w:tcPr>
            <w:tcW w:w="709" w:type="dxa"/>
          </w:tcPr>
          <w:p w14:paraId="233D2A98" w14:textId="77777777" w:rsidR="00896224" w:rsidRPr="00B531C6" w:rsidRDefault="00896224" w:rsidP="00896224">
            <w:pPr>
              <w:pStyle w:val="TAC"/>
              <w:keepNext w:val="0"/>
              <w:keepLines w:val="0"/>
              <w:rPr>
                <w:rFonts w:cs="Arial"/>
                <w:szCs w:val="18"/>
                <w:lang w:val="en-US" w:eastAsia="ko-KR"/>
              </w:rPr>
            </w:pPr>
          </w:p>
        </w:tc>
        <w:tc>
          <w:tcPr>
            <w:tcW w:w="709" w:type="dxa"/>
          </w:tcPr>
          <w:p w14:paraId="7C97BF2A" w14:textId="77777777" w:rsidR="00896224" w:rsidRPr="00B531C6" w:rsidRDefault="00896224" w:rsidP="00896224">
            <w:pPr>
              <w:pStyle w:val="TAC"/>
              <w:keepNext w:val="0"/>
              <w:keepLines w:val="0"/>
              <w:rPr>
                <w:rFonts w:cs="Arial"/>
                <w:szCs w:val="18"/>
                <w:lang w:val="en-US" w:eastAsia="ko-KR"/>
              </w:rPr>
            </w:pPr>
          </w:p>
        </w:tc>
        <w:tc>
          <w:tcPr>
            <w:tcW w:w="709" w:type="dxa"/>
          </w:tcPr>
          <w:p w14:paraId="648DA611" w14:textId="77777777" w:rsidR="00896224" w:rsidRPr="00B531C6" w:rsidRDefault="00896224" w:rsidP="00896224">
            <w:pPr>
              <w:pStyle w:val="TAC"/>
              <w:keepNext w:val="0"/>
              <w:keepLines w:val="0"/>
              <w:rPr>
                <w:rFonts w:cs="Arial"/>
                <w:szCs w:val="18"/>
                <w:lang w:val="en-US" w:eastAsia="ko-KR"/>
              </w:rPr>
            </w:pPr>
          </w:p>
        </w:tc>
        <w:tc>
          <w:tcPr>
            <w:tcW w:w="709" w:type="dxa"/>
          </w:tcPr>
          <w:p w14:paraId="2928C51A" w14:textId="77777777" w:rsidR="00896224" w:rsidRPr="00B531C6" w:rsidRDefault="00896224" w:rsidP="00896224">
            <w:pPr>
              <w:pStyle w:val="TAC"/>
              <w:keepNext w:val="0"/>
              <w:keepLines w:val="0"/>
              <w:rPr>
                <w:rFonts w:cs="Arial"/>
                <w:szCs w:val="18"/>
                <w:lang w:val="en-US" w:eastAsia="ko-KR"/>
              </w:rPr>
            </w:pPr>
          </w:p>
        </w:tc>
        <w:tc>
          <w:tcPr>
            <w:tcW w:w="709" w:type="dxa"/>
          </w:tcPr>
          <w:p w14:paraId="1C1E31A4" w14:textId="77777777" w:rsidR="00896224" w:rsidRPr="00B531C6" w:rsidRDefault="00896224" w:rsidP="00896224">
            <w:pPr>
              <w:pStyle w:val="TAC"/>
              <w:keepNext w:val="0"/>
              <w:keepLines w:val="0"/>
              <w:rPr>
                <w:rFonts w:cs="Arial"/>
                <w:szCs w:val="18"/>
                <w:lang w:val="en-US" w:eastAsia="ko-KR"/>
              </w:rPr>
            </w:pPr>
          </w:p>
        </w:tc>
        <w:tc>
          <w:tcPr>
            <w:tcW w:w="709" w:type="dxa"/>
          </w:tcPr>
          <w:p w14:paraId="4D632716" w14:textId="77777777" w:rsidR="00896224" w:rsidRPr="00B531C6" w:rsidRDefault="00896224" w:rsidP="00896224">
            <w:pPr>
              <w:pStyle w:val="TAC"/>
              <w:keepNext w:val="0"/>
              <w:keepLines w:val="0"/>
              <w:rPr>
                <w:rFonts w:cs="Arial"/>
                <w:szCs w:val="18"/>
                <w:lang w:val="en-US" w:eastAsia="ko-KR"/>
              </w:rPr>
            </w:pPr>
          </w:p>
        </w:tc>
        <w:tc>
          <w:tcPr>
            <w:tcW w:w="706" w:type="dxa"/>
          </w:tcPr>
          <w:p w14:paraId="6FDF4DE8"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64BCB218" w14:textId="77777777" w:rsidR="00896224" w:rsidRPr="00B531C6" w:rsidRDefault="00896224" w:rsidP="00896224">
            <w:pPr>
              <w:pStyle w:val="TAC"/>
              <w:keepNext w:val="0"/>
              <w:keepLines w:val="0"/>
              <w:rPr>
                <w:lang w:val="en-US"/>
              </w:rPr>
            </w:pPr>
            <w:r w:rsidRPr="00B531C6">
              <w:rPr>
                <w:rFonts w:cs="Arial"/>
                <w:szCs w:val="18"/>
                <w:lang w:val="en-US" w:eastAsia="ko-KR"/>
              </w:rPr>
              <w:t>800</w:t>
            </w:r>
          </w:p>
        </w:tc>
        <w:tc>
          <w:tcPr>
            <w:tcW w:w="709" w:type="dxa"/>
            <w:vMerge w:val="restart"/>
            <w:vAlign w:val="center"/>
          </w:tcPr>
          <w:p w14:paraId="36092374"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75EB113E" w14:textId="77777777" w:rsidTr="00AA40AF">
        <w:trPr>
          <w:jc w:val="center"/>
        </w:trPr>
        <w:tc>
          <w:tcPr>
            <w:tcW w:w="1836" w:type="dxa"/>
            <w:vMerge/>
            <w:shd w:val="clear" w:color="auto" w:fill="auto"/>
            <w:vAlign w:val="center"/>
          </w:tcPr>
          <w:p w14:paraId="38109A18" w14:textId="77777777" w:rsidR="00896224" w:rsidRPr="00B531C6" w:rsidRDefault="00896224" w:rsidP="00896224">
            <w:pPr>
              <w:pStyle w:val="TAC"/>
              <w:keepNext w:val="0"/>
              <w:keepLines w:val="0"/>
            </w:pPr>
          </w:p>
        </w:tc>
        <w:tc>
          <w:tcPr>
            <w:tcW w:w="1111" w:type="dxa"/>
            <w:vMerge/>
            <w:vAlign w:val="center"/>
          </w:tcPr>
          <w:p w14:paraId="6FF4550C" w14:textId="77777777" w:rsidR="00896224" w:rsidRPr="00B531C6" w:rsidRDefault="00896224" w:rsidP="00896224">
            <w:pPr>
              <w:pStyle w:val="TAC"/>
              <w:keepNext w:val="0"/>
              <w:keepLines w:val="0"/>
            </w:pPr>
          </w:p>
        </w:tc>
        <w:tc>
          <w:tcPr>
            <w:tcW w:w="3005" w:type="dxa"/>
            <w:gridSpan w:val="6"/>
            <w:shd w:val="clear" w:color="auto" w:fill="auto"/>
            <w:vAlign w:val="center"/>
          </w:tcPr>
          <w:p w14:paraId="0B6F8E65" w14:textId="77777777" w:rsidR="00896224" w:rsidRPr="00B531C6" w:rsidRDefault="00896224" w:rsidP="00896224">
            <w:pPr>
              <w:pStyle w:val="TAC"/>
              <w:keepNext w:val="0"/>
              <w:keepLines w:val="0"/>
            </w:pPr>
            <w:r w:rsidRPr="00B531C6">
              <w:t>CA_n260Q</w:t>
            </w:r>
            <w:r w:rsidRPr="00B531C6">
              <w:rPr>
                <w:rFonts w:hint="eastAsia"/>
              </w:rPr>
              <w:t xml:space="preserve"> </w:t>
            </w:r>
          </w:p>
        </w:tc>
        <w:tc>
          <w:tcPr>
            <w:tcW w:w="1418" w:type="dxa"/>
            <w:gridSpan w:val="4"/>
            <w:shd w:val="clear" w:color="auto" w:fill="auto"/>
          </w:tcPr>
          <w:p w14:paraId="51B674DC" w14:textId="77777777" w:rsidR="00896224" w:rsidRPr="00B531C6" w:rsidRDefault="00896224" w:rsidP="00896224">
            <w:pPr>
              <w:pStyle w:val="TAC"/>
              <w:keepNext w:val="0"/>
              <w:keepLines w:val="0"/>
              <w:rPr>
                <w:lang w:eastAsia="zh-CN"/>
              </w:rPr>
            </w:pPr>
            <w:r w:rsidRPr="00B531C6">
              <w:t>CA_n260D</w:t>
            </w:r>
          </w:p>
        </w:tc>
        <w:tc>
          <w:tcPr>
            <w:tcW w:w="709" w:type="dxa"/>
            <w:gridSpan w:val="2"/>
          </w:tcPr>
          <w:p w14:paraId="5FADF04A" w14:textId="77777777" w:rsidR="00896224" w:rsidRPr="00B531C6" w:rsidRDefault="00896224" w:rsidP="00896224">
            <w:pPr>
              <w:pStyle w:val="TAC"/>
              <w:keepNext w:val="0"/>
              <w:keepLines w:val="0"/>
              <w:rPr>
                <w:lang w:eastAsia="zh-CN"/>
              </w:rPr>
            </w:pPr>
          </w:p>
        </w:tc>
        <w:tc>
          <w:tcPr>
            <w:tcW w:w="709" w:type="dxa"/>
          </w:tcPr>
          <w:p w14:paraId="2EE834F4" w14:textId="77777777" w:rsidR="00896224" w:rsidRPr="00B531C6" w:rsidRDefault="00896224" w:rsidP="00896224">
            <w:pPr>
              <w:pStyle w:val="TAC"/>
              <w:keepNext w:val="0"/>
              <w:keepLines w:val="0"/>
              <w:rPr>
                <w:lang w:eastAsia="zh-CN"/>
              </w:rPr>
            </w:pPr>
          </w:p>
        </w:tc>
        <w:tc>
          <w:tcPr>
            <w:tcW w:w="709" w:type="dxa"/>
          </w:tcPr>
          <w:p w14:paraId="1D4447F7" w14:textId="77777777" w:rsidR="00896224" w:rsidRPr="00B531C6" w:rsidRDefault="00896224" w:rsidP="00896224">
            <w:pPr>
              <w:pStyle w:val="TAC"/>
              <w:keepNext w:val="0"/>
              <w:keepLines w:val="0"/>
              <w:rPr>
                <w:lang w:eastAsia="zh-CN"/>
              </w:rPr>
            </w:pPr>
          </w:p>
        </w:tc>
        <w:tc>
          <w:tcPr>
            <w:tcW w:w="709" w:type="dxa"/>
          </w:tcPr>
          <w:p w14:paraId="5F89819B" w14:textId="77777777" w:rsidR="00896224" w:rsidRPr="00B531C6" w:rsidRDefault="00896224" w:rsidP="00896224">
            <w:pPr>
              <w:pStyle w:val="TAC"/>
              <w:keepNext w:val="0"/>
              <w:keepLines w:val="0"/>
              <w:rPr>
                <w:lang w:eastAsia="zh-CN"/>
              </w:rPr>
            </w:pPr>
          </w:p>
        </w:tc>
        <w:tc>
          <w:tcPr>
            <w:tcW w:w="709" w:type="dxa"/>
          </w:tcPr>
          <w:p w14:paraId="393DFDF6" w14:textId="77777777" w:rsidR="00896224" w:rsidRPr="00B531C6" w:rsidRDefault="00896224" w:rsidP="00896224">
            <w:pPr>
              <w:pStyle w:val="TAC"/>
              <w:keepNext w:val="0"/>
              <w:keepLines w:val="0"/>
              <w:rPr>
                <w:lang w:eastAsia="zh-CN"/>
              </w:rPr>
            </w:pPr>
          </w:p>
        </w:tc>
        <w:tc>
          <w:tcPr>
            <w:tcW w:w="709" w:type="dxa"/>
          </w:tcPr>
          <w:p w14:paraId="1A449A5D" w14:textId="77777777" w:rsidR="00896224" w:rsidRPr="00B531C6" w:rsidRDefault="00896224" w:rsidP="00896224">
            <w:pPr>
              <w:pStyle w:val="TAC"/>
              <w:keepNext w:val="0"/>
              <w:keepLines w:val="0"/>
              <w:rPr>
                <w:lang w:eastAsia="zh-CN"/>
              </w:rPr>
            </w:pPr>
          </w:p>
        </w:tc>
        <w:tc>
          <w:tcPr>
            <w:tcW w:w="709" w:type="dxa"/>
          </w:tcPr>
          <w:p w14:paraId="54E2AD03" w14:textId="77777777" w:rsidR="00896224" w:rsidRPr="00B531C6" w:rsidRDefault="00896224" w:rsidP="00896224">
            <w:pPr>
              <w:pStyle w:val="TAC"/>
              <w:keepNext w:val="0"/>
              <w:keepLines w:val="0"/>
              <w:rPr>
                <w:lang w:eastAsia="zh-CN"/>
              </w:rPr>
            </w:pPr>
          </w:p>
        </w:tc>
        <w:tc>
          <w:tcPr>
            <w:tcW w:w="709" w:type="dxa"/>
          </w:tcPr>
          <w:p w14:paraId="17143405" w14:textId="77777777" w:rsidR="00896224" w:rsidRPr="00B531C6" w:rsidRDefault="00896224" w:rsidP="00896224">
            <w:pPr>
              <w:pStyle w:val="TAC"/>
              <w:keepNext w:val="0"/>
              <w:keepLines w:val="0"/>
              <w:rPr>
                <w:lang w:eastAsia="zh-CN"/>
              </w:rPr>
            </w:pPr>
          </w:p>
        </w:tc>
        <w:tc>
          <w:tcPr>
            <w:tcW w:w="706" w:type="dxa"/>
          </w:tcPr>
          <w:p w14:paraId="7D1C54D1"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42EECE30" w14:textId="77777777" w:rsidR="00896224" w:rsidRPr="00B531C6" w:rsidRDefault="00896224" w:rsidP="00896224">
            <w:pPr>
              <w:pStyle w:val="TAC"/>
              <w:keepNext w:val="0"/>
              <w:keepLines w:val="0"/>
              <w:rPr>
                <w:lang w:eastAsia="zh-CN"/>
              </w:rPr>
            </w:pPr>
          </w:p>
        </w:tc>
        <w:tc>
          <w:tcPr>
            <w:tcW w:w="709" w:type="dxa"/>
            <w:vMerge/>
            <w:vAlign w:val="center"/>
          </w:tcPr>
          <w:p w14:paraId="5E68CF71" w14:textId="77777777" w:rsidR="00896224" w:rsidRPr="00B531C6" w:rsidRDefault="00896224" w:rsidP="00896224">
            <w:pPr>
              <w:pStyle w:val="TAC"/>
              <w:keepNext w:val="0"/>
              <w:keepLines w:val="0"/>
              <w:rPr>
                <w:lang w:eastAsia="zh-CN"/>
              </w:rPr>
            </w:pPr>
          </w:p>
        </w:tc>
      </w:tr>
      <w:tr w:rsidR="00896224" w:rsidRPr="00B531C6" w14:paraId="298D2151" w14:textId="77777777" w:rsidTr="00AA40AF">
        <w:trPr>
          <w:jc w:val="center"/>
        </w:trPr>
        <w:tc>
          <w:tcPr>
            <w:tcW w:w="1836" w:type="dxa"/>
            <w:vMerge w:val="restart"/>
            <w:shd w:val="clear" w:color="auto" w:fill="auto"/>
            <w:vAlign w:val="center"/>
          </w:tcPr>
          <w:p w14:paraId="560166A4" w14:textId="77777777" w:rsidR="00896224" w:rsidRPr="00B531C6" w:rsidRDefault="00896224" w:rsidP="00896224">
            <w:pPr>
              <w:pStyle w:val="TAC"/>
              <w:keepNext w:val="0"/>
              <w:keepLines w:val="0"/>
            </w:pPr>
            <w:r w:rsidRPr="00B531C6">
              <w:rPr>
                <w:rFonts w:cs="Arial"/>
                <w:lang w:eastAsia="ja-JP"/>
              </w:rPr>
              <w:t>CA_n</w:t>
            </w:r>
            <w:r w:rsidRPr="00B531C6">
              <w:rPr>
                <w:rFonts w:cs="Arial"/>
                <w:lang w:eastAsia="zh-CN"/>
              </w:rPr>
              <w:t>260(E-O)</w:t>
            </w:r>
          </w:p>
        </w:tc>
        <w:tc>
          <w:tcPr>
            <w:tcW w:w="1111" w:type="dxa"/>
            <w:vMerge w:val="restart"/>
            <w:vAlign w:val="center"/>
          </w:tcPr>
          <w:p w14:paraId="0ECB89CF" w14:textId="77777777" w:rsidR="00896224" w:rsidRPr="00B531C6" w:rsidRDefault="00896224" w:rsidP="00896224">
            <w:pPr>
              <w:pStyle w:val="TAC"/>
              <w:keepNext w:val="0"/>
              <w:keepLines w:val="0"/>
            </w:pPr>
            <w:r w:rsidRPr="00B531C6">
              <w:t>CA_n260E</w:t>
            </w:r>
          </w:p>
          <w:p w14:paraId="317270B7" w14:textId="77777777" w:rsidR="00896224" w:rsidRPr="00B531C6" w:rsidRDefault="00896224" w:rsidP="00896224">
            <w:pPr>
              <w:pStyle w:val="TAC"/>
              <w:keepNext w:val="0"/>
              <w:keepLines w:val="0"/>
              <w:rPr>
                <w:lang w:val="en-US"/>
              </w:rPr>
            </w:pPr>
            <w:r w:rsidRPr="00B531C6">
              <w:t>CA_n260O</w:t>
            </w:r>
          </w:p>
        </w:tc>
        <w:tc>
          <w:tcPr>
            <w:tcW w:w="1588" w:type="dxa"/>
            <w:gridSpan w:val="4"/>
            <w:shd w:val="clear" w:color="auto" w:fill="auto"/>
            <w:vAlign w:val="center"/>
          </w:tcPr>
          <w:p w14:paraId="0E5ADDE5" w14:textId="77777777" w:rsidR="00896224" w:rsidRPr="00B531C6" w:rsidRDefault="00896224" w:rsidP="00896224">
            <w:pPr>
              <w:pStyle w:val="TAC"/>
              <w:keepNext w:val="0"/>
              <w:keepLines w:val="0"/>
            </w:pPr>
            <w:r w:rsidRPr="00B531C6">
              <w:t>CA_n260O</w:t>
            </w:r>
            <w:r w:rsidRPr="00B531C6">
              <w:rPr>
                <w:rFonts w:hint="eastAsia"/>
              </w:rPr>
              <w:t xml:space="preserve"> </w:t>
            </w:r>
          </w:p>
        </w:tc>
        <w:tc>
          <w:tcPr>
            <w:tcW w:w="2126" w:type="dxa"/>
            <w:gridSpan w:val="4"/>
            <w:shd w:val="clear" w:color="auto" w:fill="auto"/>
            <w:vAlign w:val="center"/>
          </w:tcPr>
          <w:p w14:paraId="4EFF639F" w14:textId="77777777" w:rsidR="00896224" w:rsidRPr="00B531C6" w:rsidRDefault="00896224" w:rsidP="00896224">
            <w:pPr>
              <w:pStyle w:val="TAC"/>
              <w:keepNext w:val="0"/>
              <w:keepLines w:val="0"/>
            </w:pPr>
            <w:r w:rsidRPr="00B531C6">
              <w:t>CA_n260E</w:t>
            </w:r>
            <w:r w:rsidRPr="00B531C6">
              <w:rPr>
                <w:rFonts w:hint="eastAsia"/>
              </w:rPr>
              <w:t xml:space="preserve"> </w:t>
            </w:r>
          </w:p>
        </w:tc>
        <w:tc>
          <w:tcPr>
            <w:tcW w:w="709" w:type="dxa"/>
            <w:gridSpan w:val="2"/>
          </w:tcPr>
          <w:p w14:paraId="369DA4E7" w14:textId="77777777" w:rsidR="00896224" w:rsidRPr="00B531C6" w:rsidRDefault="00896224" w:rsidP="00896224">
            <w:pPr>
              <w:pStyle w:val="TAC"/>
              <w:keepNext w:val="0"/>
              <w:keepLines w:val="0"/>
              <w:rPr>
                <w:rFonts w:cs="Arial"/>
                <w:szCs w:val="18"/>
                <w:lang w:val="en-US" w:eastAsia="ko-KR"/>
              </w:rPr>
            </w:pPr>
          </w:p>
        </w:tc>
        <w:tc>
          <w:tcPr>
            <w:tcW w:w="709" w:type="dxa"/>
            <w:gridSpan w:val="2"/>
          </w:tcPr>
          <w:p w14:paraId="58CBF919" w14:textId="77777777" w:rsidR="00896224" w:rsidRPr="00B531C6" w:rsidRDefault="00896224" w:rsidP="00896224">
            <w:pPr>
              <w:pStyle w:val="TAC"/>
              <w:keepNext w:val="0"/>
              <w:keepLines w:val="0"/>
              <w:rPr>
                <w:rFonts w:cs="Arial"/>
                <w:szCs w:val="18"/>
                <w:lang w:val="en-US" w:eastAsia="ko-KR"/>
              </w:rPr>
            </w:pPr>
          </w:p>
        </w:tc>
        <w:tc>
          <w:tcPr>
            <w:tcW w:w="709" w:type="dxa"/>
          </w:tcPr>
          <w:p w14:paraId="2420235A" w14:textId="77777777" w:rsidR="00896224" w:rsidRPr="00B531C6" w:rsidRDefault="00896224" w:rsidP="00896224">
            <w:pPr>
              <w:pStyle w:val="TAC"/>
              <w:keepNext w:val="0"/>
              <w:keepLines w:val="0"/>
              <w:rPr>
                <w:rFonts w:cs="Arial"/>
                <w:szCs w:val="18"/>
                <w:lang w:val="en-US" w:eastAsia="ko-KR"/>
              </w:rPr>
            </w:pPr>
          </w:p>
        </w:tc>
        <w:tc>
          <w:tcPr>
            <w:tcW w:w="709" w:type="dxa"/>
          </w:tcPr>
          <w:p w14:paraId="7FF9036A" w14:textId="77777777" w:rsidR="00896224" w:rsidRPr="00B531C6" w:rsidRDefault="00896224" w:rsidP="00896224">
            <w:pPr>
              <w:pStyle w:val="TAC"/>
              <w:keepNext w:val="0"/>
              <w:keepLines w:val="0"/>
              <w:rPr>
                <w:rFonts w:cs="Arial"/>
                <w:szCs w:val="18"/>
                <w:lang w:val="en-US" w:eastAsia="ko-KR"/>
              </w:rPr>
            </w:pPr>
          </w:p>
        </w:tc>
        <w:tc>
          <w:tcPr>
            <w:tcW w:w="709" w:type="dxa"/>
          </w:tcPr>
          <w:p w14:paraId="0F0503E7" w14:textId="77777777" w:rsidR="00896224" w:rsidRPr="00B531C6" w:rsidRDefault="00896224" w:rsidP="00896224">
            <w:pPr>
              <w:pStyle w:val="TAC"/>
              <w:keepNext w:val="0"/>
              <w:keepLines w:val="0"/>
              <w:rPr>
                <w:rFonts w:cs="Arial"/>
                <w:szCs w:val="18"/>
                <w:lang w:val="en-US" w:eastAsia="ko-KR"/>
              </w:rPr>
            </w:pPr>
          </w:p>
        </w:tc>
        <w:tc>
          <w:tcPr>
            <w:tcW w:w="709" w:type="dxa"/>
          </w:tcPr>
          <w:p w14:paraId="4E737B46" w14:textId="77777777" w:rsidR="00896224" w:rsidRPr="00B531C6" w:rsidRDefault="00896224" w:rsidP="00896224">
            <w:pPr>
              <w:pStyle w:val="TAC"/>
              <w:keepNext w:val="0"/>
              <w:keepLines w:val="0"/>
              <w:rPr>
                <w:rFonts w:cs="Arial"/>
                <w:szCs w:val="18"/>
                <w:lang w:val="en-US" w:eastAsia="ko-KR"/>
              </w:rPr>
            </w:pPr>
          </w:p>
        </w:tc>
        <w:tc>
          <w:tcPr>
            <w:tcW w:w="709" w:type="dxa"/>
          </w:tcPr>
          <w:p w14:paraId="3F4D1BC6" w14:textId="77777777" w:rsidR="00896224" w:rsidRPr="00B531C6" w:rsidRDefault="00896224" w:rsidP="00896224">
            <w:pPr>
              <w:pStyle w:val="TAC"/>
              <w:keepNext w:val="0"/>
              <w:keepLines w:val="0"/>
              <w:rPr>
                <w:rFonts w:cs="Arial"/>
                <w:szCs w:val="18"/>
                <w:lang w:val="en-US" w:eastAsia="ko-KR"/>
              </w:rPr>
            </w:pPr>
          </w:p>
        </w:tc>
        <w:tc>
          <w:tcPr>
            <w:tcW w:w="709" w:type="dxa"/>
          </w:tcPr>
          <w:p w14:paraId="0C2F51A0" w14:textId="77777777" w:rsidR="00896224" w:rsidRPr="00B531C6" w:rsidRDefault="00896224" w:rsidP="00896224">
            <w:pPr>
              <w:pStyle w:val="TAC"/>
              <w:keepNext w:val="0"/>
              <w:keepLines w:val="0"/>
              <w:rPr>
                <w:rFonts w:cs="Arial"/>
                <w:szCs w:val="18"/>
                <w:lang w:val="en-US" w:eastAsia="ko-KR"/>
              </w:rPr>
            </w:pPr>
          </w:p>
        </w:tc>
        <w:tc>
          <w:tcPr>
            <w:tcW w:w="709" w:type="dxa"/>
          </w:tcPr>
          <w:p w14:paraId="0E5B20AC" w14:textId="77777777" w:rsidR="00896224" w:rsidRPr="00B531C6" w:rsidRDefault="00896224" w:rsidP="00896224">
            <w:pPr>
              <w:pStyle w:val="TAC"/>
              <w:keepNext w:val="0"/>
              <w:keepLines w:val="0"/>
              <w:rPr>
                <w:rFonts w:cs="Arial"/>
                <w:szCs w:val="18"/>
                <w:lang w:val="en-US" w:eastAsia="ko-KR"/>
              </w:rPr>
            </w:pPr>
          </w:p>
        </w:tc>
        <w:tc>
          <w:tcPr>
            <w:tcW w:w="706" w:type="dxa"/>
          </w:tcPr>
          <w:p w14:paraId="59012D24"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1D2DA2EF" w14:textId="77777777" w:rsidR="00896224" w:rsidRPr="00B531C6" w:rsidRDefault="00896224" w:rsidP="00896224">
            <w:pPr>
              <w:pStyle w:val="TAC"/>
              <w:keepNext w:val="0"/>
              <w:keepLines w:val="0"/>
              <w:rPr>
                <w:lang w:val="en-US"/>
              </w:rPr>
            </w:pPr>
            <w:r w:rsidRPr="00B531C6">
              <w:rPr>
                <w:rFonts w:cs="Arial"/>
                <w:szCs w:val="18"/>
                <w:lang w:val="en-US" w:eastAsia="ko-KR"/>
              </w:rPr>
              <w:t>800</w:t>
            </w:r>
          </w:p>
        </w:tc>
        <w:tc>
          <w:tcPr>
            <w:tcW w:w="709" w:type="dxa"/>
            <w:vMerge w:val="restart"/>
            <w:vAlign w:val="center"/>
          </w:tcPr>
          <w:p w14:paraId="7AD07107"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7770B25C" w14:textId="77777777" w:rsidTr="00AA40AF">
        <w:trPr>
          <w:jc w:val="center"/>
        </w:trPr>
        <w:tc>
          <w:tcPr>
            <w:tcW w:w="1836" w:type="dxa"/>
            <w:vMerge/>
            <w:shd w:val="clear" w:color="auto" w:fill="auto"/>
            <w:vAlign w:val="center"/>
          </w:tcPr>
          <w:p w14:paraId="2643D900" w14:textId="77777777" w:rsidR="00896224" w:rsidRPr="00B531C6" w:rsidRDefault="00896224" w:rsidP="00896224">
            <w:pPr>
              <w:pStyle w:val="TAC"/>
              <w:keepNext w:val="0"/>
              <w:keepLines w:val="0"/>
            </w:pPr>
          </w:p>
        </w:tc>
        <w:tc>
          <w:tcPr>
            <w:tcW w:w="1111" w:type="dxa"/>
            <w:vMerge/>
            <w:vAlign w:val="center"/>
          </w:tcPr>
          <w:p w14:paraId="13E88DCC" w14:textId="77777777" w:rsidR="00896224" w:rsidRPr="00B531C6" w:rsidRDefault="00896224" w:rsidP="00896224">
            <w:pPr>
              <w:pStyle w:val="TAC"/>
              <w:keepNext w:val="0"/>
              <w:keepLines w:val="0"/>
            </w:pPr>
          </w:p>
        </w:tc>
        <w:tc>
          <w:tcPr>
            <w:tcW w:w="2297" w:type="dxa"/>
            <w:gridSpan w:val="5"/>
            <w:shd w:val="clear" w:color="auto" w:fill="auto"/>
            <w:vAlign w:val="center"/>
          </w:tcPr>
          <w:p w14:paraId="5B9498CF" w14:textId="77777777" w:rsidR="00896224" w:rsidRPr="00B531C6" w:rsidRDefault="00896224" w:rsidP="00896224">
            <w:pPr>
              <w:pStyle w:val="TAC"/>
              <w:keepNext w:val="0"/>
              <w:keepLines w:val="0"/>
            </w:pPr>
            <w:r w:rsidRPr="00B531C6">
              <w:t>CA_n260E</w:t>
            </w:r>
            <w:r w:rsidRPr="00B531C6">
              <w:rPr>
                <w:rFonts w:hint="eastAsia"/>
              </w:rPr>
              <w:t xml:space="preserve"> </w:t>
            </w:r>
          </w:p>
        </w:tc>
        <w:tc>
          <w:tcPr>
            <w:tcW w:w="1417" w:type="dxa"/>
            <w:gridSpan w:val="3"/>
            <w:shd w:val="clear" w:color="auto" w:fill="auto"/>
          </w:tcPr>
          <w:p w14:paraId="6EB724E6" w14:textId="77777777" w:rsidR="00896224" w:rsidRPr="00B531C6" w:rsidRDefault="00896224" w:rsidP="00896224">
            <w:pPr>
              <w:pStyle w:val="TAC"/>
              <w:keepNext w:val="0"/>
              <w:keepLines w:val="0"/>
            </w:pPr>
            <w:r w:rsidRPr="00B531C6">
              <w:t>CA_n260O</w:t>
            </w:r>
            <w:r w:rsidRPr="00B531C6">
              <w:rPr>
                <w:rFonts w:hint="eastAsia"/>
              </w:rPr>
              <w:t xml:space="preserve"> </w:t>
            </w:r>
          </w:p>
        </w:tc>
        <w:tc>
          <w:tcPr>
            <w:tcW w:w="709" w:type="dxa"/>
            <w:gridSpan w:val="2"/>
          </w:tcPr>
          <w:p w14:paraId="030F7462" w14:textId="77777777" w:rsidR="00896224" w:rsidRPr="00B531C6" w:rsidRDefault="00896224" w:rsidP="00896224">
            <w:pPr>
              <w:pStyle w:val="TAC"/>
              <w:keepNext w:val="0"/>
              <w:keepLines w:val="0"/>
              <w:rPr>
                <w:lang w:eastAsia="zh-CN"/>
              </w:rPr>
            </w:pPr>
          </w:p>
        </w:tc>
        <w:tc>
          <w:tcPr>
            <w:tcW w:w="709" w:type="dxa"/>
            <w:gridSpan w:val="2"/>
          </w:tcPr>
          <w:p w14:paraId="02F08B94" w14:textId="77777777" w:rsidR="00896224" w:rsidRPr="00B531C6" w:rsidRDefault="00896224" w:rsidP="00896224">
            <w:pPr>
              <w:pStyle w:val="TAC"/>
              <w:keepNext w:val="0"/>
              <w:keepLines w:val="0"/>
              <w:rPr>
                <w:lang w:eastAsia="zh-CN"/>
              </w:rPr>
            </w:pPr>
          </w:p>
        </w:tc>
        <w:tc>
          <w:tcPr>
            <w:tcW w:w="709" w:type="dxa"/>
          </w:tcPr>
          <w:p w14:paraId="6127542E" w14:textId="77777777" w:rsidR="00896224" w:rsidRPr="00B531C6" w:rsidRDefault="00896224" w:rsidP="00896224">
            <w:pPr>
              <w:pStyle w:val="TAC"/>
              <w:keepNext w:val="0"/>
              <w:keepLines w:val="0"/>
              <w:rPr>
                <w:lang w:eastAsia="zh-CN"/>
              </w:rPr>
            </w:pPr>
          </w:p>
        </w:tc>
        <w:tc>
          <w:tcPr>
            <w:tcW w:w="709" w:type="dxa"/>
          </w:tcPr>
          <w:p w14:paraId="3CD54804" w14:textId="77777777" w:rsidR="00896224" w:rsidRPr="00B531C6" w:rsidRDefault="00896224" w:rsidP="00896224">
            <w:pPr>
              <w:pStyle w:val="TAC"/>
              <w:keepNext w:val="0"/>
              <w:keepLines w:val="0"/>
              <w:rPr>
                <w:lang w:eastAsia="zh-CN"/>
              </w:rPr>
            </w:pPr>
          </w:p>
        </w:tc>
        <w:tc>
          <w:tcPr>
            <w:tcW w:w="709" w:type="dxa"/>
          </w:tcPr>
          <w:p w14:paraId="5D389572" w14:textId="77777777" w:rsidR="00896224" w:rsidRPr="00B531C6" w:rsidRDefault="00896224" w:rsidP="00896224">
            <w:pPr>
              <w:pStyle w:val="TAC"/>
              <w:keepNext w:val="0"/>
              <w:keepLines w:val="0"/>
              <w:rPr>
                <w:lang w:eastAsia="zh-CN"/>
              </w:rPr>
            </w:pPr>
          </w:p>
        </w:tc>
        <w:tc>
          <w:tcPr>
            <w:tcW w:w="709" w:type="dxa"/>
          </w:tcPr>
          <w:p w14:paraId="5ECA2801" w14:textId="77777777" w:rsidR="00896224" w:rsidRPr="00B531C6" w:rsidRDefault="00896224" w:rsidP="00896224">
            <w:pPr>
              <w:pStyle w:val="TAC"/>
              <w:keepNext w:val="0"/>
              <w:keepLines w:val="0"/>
              <w:rPr>
                <w:lang w:eastAsia="zh-CN"/>
              </w:rPr>
            </w:pPr>
          </w:p>
        </w:tc>
        <w:tc>
          <w:tcPr>
            <w:tcW w:w="709" w:type="dxa"/>
          </w:tcPr>
          <w:p w14:paraId="0C6D964B" w14:textId="77777777" w:rsidR="00896224" w:rsidRPr="00B531C6" w:rsidRDefault="00896224" w:rsidP="00896224">
            <w:pPr>
              <w:pStyle w:val="TAC"/>
              <w:keepNext w:val="0"/>
              <w:keepLines w:val="0"/>
              <w:rPr>
                <w:lang w:eastAsia="zh-CN"/>
              </w:rPr>
            </w:pPr>
          </w:p>
        </w:tc>
        <w:tc>
          <w:tcPr>
            <w:tcW w:w="709" w:type="dxa"/>
          </w:tcPr>
          <w:p w14:paraId="632B6C3F" w14:textId="77777777" w:rsidR="00896224" w:rsidRPr="00B531C6" w:rsidRDefault="00896224" w:rsidP="00896224">
            <w:pPr>
              <w:pStyle w:val="TAC"/>
              <w:keepNext w:val="0"/>
              <w:keepLines w:val="0"/>
              <w:rPr>
                <w:lang w:eastAsia="zh-CN"/>
              </w:rPr>
            </w:pPr>
          </w:p>
        </w:tc>
        <w:tc>
          <w:tcPr>
            <w:tcW w:w="709" w:type="dxa"/>
          </w:tcPr>
          <w:p w14:paraId="13E4A526" w14:textId="77777777" w:rsidR="00896224" w:rsidRPr="00B531C6" w:rsidRDefault="00896224" w:rsidP="00896224">
            <w:pPr>
              <w:pStyle w:val="TAC"/>
              <w:keepNext w:val="0"/>
              <w:keepLines w:val="0"/>
              <w:rPr>
                <w:lang w:eastAsia="zh-CN"/>
              </w:rPr>
            </w:pPr>
          </w:p>
        </w:tc>
        <w:tc>
          <w:tcPr>
            <w:tcW w:w="706" w:type="dxa"/>
          </w:tcPr>
          <w:p w14:paraId="45A06ABC"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362B9686" w14:textId="77777777" w:rsidR="00896224" w:rsidRPr="00B531C6" w:rsidRDefault="00896224" w:rsidP="00896224">
            <w:pPr>
              <w:pStyle w:val="TAC"/>
              <w:keepNext w:val="0"/>
              <w:keepLines w:val="0"/>
              <w:rPr>
                <w:lang w:eastAsia="zh-CN"/>
              </w:rPr>
            </w:pPr>
          </w:p>
        </w:tc>
        <w:tc>
          <w:tcPr>
            <w:tcW w:w="709" w:type="dxa"/>
            <w:vMerge/>
            <w:vAlign w:val="center"/>
          </w:tcPr>
          <w:p w14:paraId="413A5F8E" w14:textId="77777777" w:rsidR="00896224" w:rsidRPr="00B531C6" w:rsidRDefault="00896224" w:rsidP="00896224">
            <w:pPr>
              <w:pStyle w:val="TAC"/>
              <w:keepNext w:val="0"/>
              <w:keepLines w:val="0"/>
              <w:rPr>
                <w:lang w:eastAsia="zh-CN"/>
              </w:rPr>
            </w:pPr>
          </w:p>
        </w:tc>
      </w:tr>
      <w:tr w:rsidR="00896224" w:rsidRPr="00B531C6" w14:paraId="72009D65" w14:textId="77777777" w:rsidTr="00AA40AF">
        <w:trPr>
          <w:jc w:val="center"/>
        </w:trPr>
        <w:tc>
          <w:tcPr>
            <w:tcW w:w="1836" w:type="dxa"/>
            <w:vMerge w:val="restart"/>
            <w:shd w:val="clear" w:color="auto" w:fill="auto"/>
            <w:vAlign w:val="center"/>
          </w:tcPr>
          <w:p w14:paraId="39776337" w14:textId="77777777" w:rsidR="00896224" w:rsidRPr="00B531C6" w:rsidRDefault="00896224" w:rsidP="00896224">
            <w:pPr>
              <w:pStyle w:val="TAC"/>
              <w:keepNext w:val="0"/>
              <w:keepLines w:val="0"/>
            </w:pPr>
            <w:r w:rsidRPr="00B531C6">
              <w:rPr>
                <w:rFonts w:cs="Arial"/>
                <w:lang w:eastAsia="ja-JP"/>
              </w:rPr>
              <w:t>CA_n</w:t>
            </w:r>
            <w:r w:rsidRPr="00B531C6">
              <w:rPr>
                <w:rFonts w:cs="Arial"/>
                <w:lang w:eastAsia="zh-CN"/>
              </w:rPr>
              <w:t>260(E-P)</w:t>
            </w:r>
          </w:p>
        </w:tc>
        <w:tc>
          <w:tcPr>
            <w:tcW w:w="1111" w:type="dxa"/>
            <w:vMerge w:val="restart"/>
            <w:vAlign w:val="center"/>
          </w:tcPr>
          <w:p w14:paraId="34260F1F" w14:textId="77777777" w:rsidR="00896224" w:rsidRPr="00B531C6" w:rsidRDefault="00896224" w:rsidP="00896224">
            <w:pPr>
              <w:pStyle w:val="TAC"/>
              <w:keepNext w:val="0"/>
              <w:keepLines w:val="0"/>
            </w:pPr>
            <w:r w:rsidRPr="00B531C6">
              <w:t>CA_n260E</w:t>
            </w:r>
          </w:p>
          <w:p w14:paraId="331EDF72" w14:textId="77777777" w:rsidR="00896224" w:rsidRPr="00B531C6" w:rsidRDefault="00896224" w:rsidP="00896224">
            <w:pPr>
              <w:pStyle w:val="TAC"/>
              <w:keepNext w:val="0"/>
              <w:keepLines w:val="0"/>
              <w:rPr>
                <w:lang w:val="en-US"/>
              </w:rPr>
            </w:pPr>
            <w:r w:rsidRPr="00B531C6">
              <w:t>CA_n260P</w:t>
            </w:r>
          </w:p>
        </w:tc>
        <w:tc>
          <w:tcPr>
            <w:tcW w:w="1588" w:type="dxa"/>
            <w:gridSpan w:val="4"/>
            <w:shd w:val="clear" w:color="auto" w:fill="auto"/>
            <w:vAlign w:val="center"/>
          </w:tcPr>
          <w:p w14:paraId="426EE152" w14:textId="77777777" w:rsidR="00896224" w:rsidRPr="00B531C6" w:rsidRDefault="00896224" w:rsidP="00896224">
            <w:pPr>
              <w:pStyle w:val="TAC"/>
              <w:keepNext w:val="0"/>
              <w:keepLines w:val="0"/>
            </w:pPr>
            <w:r w:rsidRPr="00B531C6">
              <w:t>CA_n260E</w:t>
            </w:r>
            <w:r w:rsidRPr="00B531C6">
              <w:rPr>
                <w:rFonts w:hint="eastAsia"/>
              </w:rPr>
              <w:t xml:space="preserve"> </w:t>
            </w:r>
          </w:p>
        </w:tc>
        <w:tc>
          <w:tcPr>
            <w:tcW w:w="2835" w:type="dxa"/>
            <w:gridSpan w:val="6"/>
            <w:shd w:val="clear" w:color="auto" w:fill="auto"/>
            <w:vAlign w:val="center"/>
          </w:tcPr>
          <w:p w14:paraId="32C6D684" w14:textId="77777777" w:rsidR="00896224" w:rsidRPr="00B531C6" w:rsidRDefault="00896224" w:rsidP="00896224">
            <w:pPr>
              <w:pStyle w:val="TAC"/>
              <w:keepNext w:val="0"/>
              <w:keepLines w:val="0"/>
              <w:rPr>
                <w:rFonts w:cs="Arial"/>
                <w:szCs w:val="18"/>
                <w:lang w:val="en-US" w:eastAsia="ko-KR"/>
              </w:rPr>
            </w:pPr>
            <w:r w:rsidRPr="00B531C6">
              <w:t>CA_n260P</w:t>
            </w:r>
            <w:r w:rsidRPr="00B531C6">
              <w:rPr>
                <w:rFonts w:hint="eastAsia"/>
              </w:rPr>
              <w:t xml:space="preserve"> </w:t>
            </w:r>
          </w:p>
        </w:tc>
        <w:tc>
          <w:tcPr>
            <w:tcW w:w="709" w:type="dxa"/>
            <w:gridSpan w:val="2"/>
            <w:vAlign w:val="center"/>
          </w:tcPr>
          <w:p w14:paraId="1120439F" w14:textId="77777777" w:rsidR="00896224" w:rsidRPr="00B531C6" w:rsidRDefault="00896224" w:rsidP="00896224">
            <w:pPr>
              <w:pStyle w:val="TAC"/>
              <w:keepNext w:val="0"/>
              <w:keepLines w:val="0"/>
              <w:rPr>
                <w:rFonts w:cs="Arial"/>
                <w:szCs w:val="18"/>
                <w:lang w:val="en-US" w:eastAsia="ko-KR"/>
              </w:rPr>
            </w:pPr>
          </w:p>
        </w:tc>
        <w:tc>
          <w:tcPr>
            <w:tcW w:w="709" w:type="dxa"/>
            <w:vAlign w:val="center"/>
          </w:tcPr>
          <w:p w14:paraId="1DCEF10C" w14:textId="77777777" w:rsidR="00896224" w:rsidRPr="00B531C6" w:rsidRDefault="00896224" w:rsidP="00896224">
            <w:pPr>
              <w:pStyle w:val="TAC"/>
              <w:keepNext w:val="0"/>
              <w:keepLines w:val="0"/>
              <w:rPr>
                <w:rFonts w:cs="Arial"/>
                <w:szCs w:val="18"/>
                <w:lang w:val="en-US" w:eastAsia="ko-KR"/>
              </w:rPr>
            </w:pPr>
          </w:p>
        </w:tc>
        <w:tc>
          <w:tcPr>
            <w:tcW w:w="709" w:type="dxa"/>
          </w:tcPr>
          <w:p w14:paraId="27021B60" w14:textId="77777777" w:rsidR="00896224" w:rsidRPr="00B531C6" w:rsidRDefault="00896224" w:rsidP="00896224">
            <w:pPr>
              <w:pStyle w:val="TAC"/>
              <w:keepNext w:val="0"/>
              <w:keepLines w:val="0"/>
              <w:rPr>
                <w:rFonts w:cs="Arial"/>
                <w:szCs w:val="18"/>
                <w:lang w:val="en-US" w:eastAsia="ko-KR"/>
              </w:rPr>
            </w:pPr>
          </w:p>
        </w:tc>
        <w:tc>
          <w:tcPr>
            <w:tcW w:w="709" w:type="dxa"/>
          </w:tcPr>
          <w:p w14:paraId="16E0E654" w14:textId="77777777" w:rsidR="00896224" w:rsidRPr="00B531C6" w:rsidRDefault="00896224" w:rsidP="00896224">
            <w:pPr>
              <w:pStyle w:val="TAC"/>
              <w:keepNext w:val="0"/>
              <w:keepLines w:val="0"/>
              <w:rPr>
                <w:rFonts w:cs="Arial"/>
                <w:szCs w:val="18"/>
                <w:lang w:val="en-US" w:eastAsia="ko-KR"/>
              </w:rPr>
            </w:pPr>
          </w:p>
        </w:tc>
        <w:tc>
          <w:tcPr>
            <w:tcW w:w="709" w:type="dxa"/>
          </w:tcPr>
          <w:p w14:paraId="4CF0DDAF" w14:textId="77777777" w:rsidR="00896224" w:rsidRPr="00B531C6" w:rsidRDefault="00896224" w:rsidP="00896224">
            <w:pPr>
              <w:pStyle w:val="TAC"/>
              <w:keepNext w:val="0"/>
              <w:keepLines w:val="0"/>
              <w:rPr>
                <w:rFonts w:cs="Arial"/>
                <w:szCs w:val="18"/>
                <w:lang w:val="en-US" w:eastAsia="ko-KR"/>
              </w:rPr>
            </w:pPr>
          </w:p>
        </w:tc>
        <w:tc>
          <w:tcPr>
            <w:tcW w:w="709" w:type="dxa"/>
          </w:tcPr>
          <w:p w14:paraId="4F75731E" w14:textId="77777777" w:rsidR="00896224" w:rsidRPr="00B531C6" w:rsidRDefault="00896224" w:rsidP="00896224">
            <w:pPr>
              <w:pStyle w:val="TAC"/>
              <w:keepNext w:val="0"/>
              <w:keepLines w:val="0"/>
              <w:rPr>
                <w:rFonts w:cs="Arial"/>
                <w:szCs w:val="18"/>
                <w:lang w:val="en-US" w:eastAsia="ko-KR"/>
              </w:rPr>
            </w:pPr>
          </w:p>
        </w:tc>
        <w:tc>
          <w:tcPr>
            <w:tcW w:w="709" w:type="dxa"/>
          </w:tcPr>
          <w:p w14:paraId="67CE18FE" w14:textId="77777777" w:rsidR="00896224" w:rsidRPr="00B531C6" w:rsidRDefault="00896224" w:rsidP="00896224">
            <w:pPr>
              <w:pStyle w:val="TAC"/>
              <w:keepNext w:val="0"/>
              <w:keepLines w:val="0"/>
              <w:rPr>
                <w:rFonts w:cs="Arial"/>
                <w:szCs w:val="18"/>
                <w:lang w:val="en-US" w:eastAsia="ko-KR"/>
              </w:rPr>
            </w:pPr>
          </w:p>
        </w:tc>
        <w:tc>
          <w:tcPr>
            <w:tcW w:w="709" w:type="dxa"/>
          </w:tcPr>
          <w:p w14:paraId="68A1B2F8" w14:textId="77777777" w:rsidR="00896224" w:rsidRPr="00B531C6" w:rsidRDefault="00896224" w:rsidP="00896224">
            <w:pPr>
              <w:pStyle w:val="TAC"/>
              <w:keepNext w:val="0"/>
              <w:keepLines w:val="0"/>
              <w:rPr>
                <w:rFonts w:cs="Arial"/>
                <w:szCs w:val="18"/>
                <w:lang w:val="en-US" w:eastAsia="ko-KR"/>
              </w:rPr>
            </w:pPr>
          </w:p>
        </w:tc>
        <w:tc>
          <w:tcPr>
            <w:tcW w:w="706" w:type="dxa"/>
          </w:tcPr>
          <w:p w14:paraId="1E5BC71C"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41F2500B" w14:textId="77777777" w:rsidR="00896224" w:rsidRPr="00B531C6" w:rsidRDefault="00896224" w:rsidP="00896224">
            <w:pPr>
              <w:pStyle w:val="TAC"/>
              <w:keepNext w:val="0"/>
              <w:keepLines w:val="0"/>
              <w:rPr>
                <w:lang w:val="en-US"/>
              </w:rPr>
            </w:pPr>
            <w:r w:rsidRPr="00B531C6">
              <w:rPr>
                <w:rFonts w:cs="Arial"/>
                <w:szCs w:val="18"/>
                <w:lang w:val="en-US" w:eastAsia="ko-KR"/>
              </w:rPr>
              <w:t>800</w:t>
            </w:r>
            <w:r w:rsidRPr="00B531C6">
              <w:rPr>
                <w:rFonts w:cs="Arial"/>
                <w:szCs w:val="18"/>
                <w:vertAlign w:val="superscript"/>
                <w:lang w:val="en-US" w:eastAsia="ko-KR"/>
              </w:rPr>
              <w:t>1</w:t>
            </w:r>
          </w:p>
        </w:tc>
        <w:tc>
          <w:tcPr>
            <w:tcW w:w="709" w:type="dxa"/>
            <w:vMerge w:val="restart"/>
            <w:vAlign w:val="center"/>
          </w:tcPr>
          <w:p w14:paraId="07F58BCB"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5C512D43" w14:textId="77777777" w:rsidTr="00AA40AF">
        <w:trPr>
          <w:jc w:val="center"/>
        </w:trPr>
        <w:tc>
          <w:tcPr>
            <w:tcW w:w="1836" w:type="dxa"/>
            <w:vMerge/>
            <w:shd w:val="clear" w:color="auto" w:fill="auto"/>
            <w:vAlign w:val="center"/>
          </w:tcPr>
          <w:p w14:paraId="1CA323CE" w14:textId="77777777" w:rsidR="00896224" w:rsidRPr="00B531C6" w:rsidRDefault="00896224" w:rsidP="00896224">
            <w:pPr>
              <w:pStyle w:val="TAC"/>
              <w:keepNext w:val="0"/>
              <w:keepLines w:val="0"/>
            </w:pPr>
          </w:p>
        </w:tc>
        <w:tc>
          <w:tcPr>
            <w:tcW w:w="1111" w:type="dxa"/>
            <w:vMerge/>
            <w:vAlign w:val="center"/>
          </w:tcPr>
          <w:p w14:paraId="39A14FE8" w14:textId="77777777" w:rsidR="00896224" w:rsidRPr="00B531C6" w:rsidRDefault="00896224" w:rsidP="00896224">
            <w:pPr>
              <w:pStyle w:val="TAC"/>
              <w:keepNext w:val="0"/>
              <w:keepLines w:val="0"/>
            </w:pPr>
          </w:p>
        </w:tc>
        <w:tc>
          <w:tcPr>
            <w:tcW w:w="2297" w:type="dxa"/>
            <w:gridSpan w:val="5"/>
            <w:shd w:val="clear" w:color="auto" w:fill="auto"/>
            <w:vAlign w:val="center"/>
          </w:tcPr>
          <w:p w14:paraId="7C83485A" w14:textId="77777777" w:rsidR="00896224" w:rsidRPr="00B531C6" w:rsidRDefault="00896224" w:rsidP="00896224">
            <w:pPr>
              <w:pStyle w:val="TAC"/>
              <w:keepNext w:val="0"/>
              <w:keepLines w:val="0"/>
            </w:pPr>
            <w:r w:rsidRPr="00B531C6">
              <w:t>CA_n260P</w:t>
            </w:r>
            <w:r w:rsidRPr="00B531C6">
              <w:rPr>
                <w:rFonts w:hint="eastAsia"/>
              </w:rPr>
              <w:t xml:space="preserve"> </w:t>
            </w:r>
          </w:p>
        </w:tc>
        <w:tc>
          <w:tcPr>
            <w:tcW w:w="2126" w:type="dxa"/>
            <w:gridSpan w:val="5"/>
            <w:shd w:val="clear" w:color="auto" w:fill="auto"/>
          </w:tcPr>
          <w:p w14:paraId="537B9310" w14:textId="77777777" w:rsidR="00896224" w:rsidRPr="00B531C6" w:rsidRDefault="00896224" w:rsidP="00896224">
            <w:pPr>
              <w:pStyle w:val="TAC"/>
              <w:keepNext w:val="0"/>
              <w:keepLines w:val="0"/>
              <w:rPr>
                <w:lang w:eastAsia="zh-CN"/>
              </w:rPr>
            </w:pPr>
            <w:r w:rsidRPr="00B531C6">
              <w:t>CA_n260E</w:t>
            </w:r>
            <w:r w:rsidRPr="00B531C6">
              <w:rPr>
                <w:rFonts w:hint="eastAsia"/>
              </w:rPr>
              <w:t xml:space="preserve"> </w:t>
            </w:r>
          </w:p>
        </w:tc>
        <w:tc>
          <w:tcPr>
            <w:tcW w:w="709" w:type="dxa"/>
            <w:gridSpan w:val="2"/>
          </w:tcPr>
          <w:p w14:paraId="46C5BC15" w14:textId="77777777" w:rsidR="00896224" w:rsidRPr="00B531C6" w:rsidRDefault="00896224" w:rsidP="00896224">
            <w:pPr>
              <w:pStyle w:val="TAC"/>
              <w:keepNext w:val="0"/>
              <w:keepLines w:val="0"/>
              <w:rPr>
                <w:lang w:eastAsia="zh-CN"/>
              </w:rPr>
            </w:pPr>
          </w:p>
        </w:tc>
        <w:tc>
          <w:tcPr>
            <w:tcW w:w="709" w:type="dxa"/>
          </w:tcPr>
          <w:p w14:paraId="2ACD415B" w14:textId="77777777" w:rsidR="00896224" w:rsidRPr="00B531C6" w:rsidRDefault="00896224" w:rsidP="00896224">
            <w:pPr>
              <w:pStyle w:val="TAC"/>
              <w:keepNext w:val="0"/>
              <w:keepLines w:val="0"/>
              <w:rPr>
                <w:lang w:eastAsia="zh-CN"/>
              </w:rPr>
            </w:pPr>
          </w:p>
        </w:tc>
        <w:tc>
          <w:tcPr>
            <w:tcW w:w="709" w:type="dxa"/>
          </w:tcPr>
          <w:p w14:paraId="1F50FDBA" w14:textId="77777777" w:rsidR="00896224" w:rsidRPr="00B531C6" w:rsidRDefault="00896224" w:rsidP="00896224">
            <w:pPr>
              <w:pStyle w:val="TAC"/>
              <w:keepNext w:val="0"/>
              <w:keepLines w:val="0"/>
              <w:rPr>
                <w:lang w:eastAsia="zh-CN"/>
              </w:rPr>
            </w:pPr>
          </w:p>
        </w:tc>
        <w:tc>
          <w:tcPr>
            <w:tcW w:w="709" w:type="dxa"/>
          </w:tcPr>
          <w:p w14:paraId="01228EDB" w14:textId="77777777" w:rsidR="00896224" w:rsidRPr="00B531C6" w:rsidRDefault="00896224" w:rsidP="00896224">
            <w:pPr>
              <w:pStyle w:val="TAC"/>
              <w:keepNext w:val="0"/>
              <w:keepLines w:val="0"/>
              <w:rPr>
                <w:lang w:eastAsia="zh-CN"/>
              </w:rPr>
            </w:pPr>
          </w:p>
        </w:tc>
        <w:tc>
          <w:tcPr>
            <w:tcW w:w="709" w:type="dxa"/>
          </w:tcPr>
          <w:p w14:paraId="25CF2993" w14:textId="77777777" w:rsidR="00896224" w:rsidRPr="00B531C6" w:rsidRDefault="00896224" w:rsidP="00896224">
            <w:pPr>
              <w:pStyle w:val="TAC"/>
              <w:keepNext w:val="0"/>
              <w:keepLines w:val="0"/>
              <w:rPr>
                <w:lang w:eastAsia="zh-CN"/>
              </w:rPr>
            </w:pPr>
          </w:p>
        </w:tc>
        <w:tc>
          <w:tcPr>
            <w:tcW w:w="709" w:type="dxa"/>
          </w:tcPr>
          <w:p w14:paraId="177AA0DB" w14:textId="77777777" w:rsidR="00896224" w:rsidRPr="00B531C6" w:rsidRDefault="00896224" w:rsidP="00896224">
            <w:pPr>
              <w:pStyle w:val="TAC"/>
              <w:keepNext w:val="0"/>
              <w:keepLines w:val="0"/>
              <w:rPr>
                <w:lang w:eastAsia="zh-CN"/>
              </w:rPr>
            </w:pPr>
          </w:p>
        </w:tc>
        <w:tc>
          <w:tcPr>
            <w:tcW w:w="709" w:type="dxa"/>
          </w:tcPr>
          <w:p w14:paraId="5679B63B" w14:textId="77777777" w:rsidR="00896224" w:rsidRPr="00B531C6" w:rsidRDefault="00896224" w:rsidP="00896224">
            <w:pPr>
              <w:pStyle w:val="TAC"/>
              <w:keepNext w:val="0"/>
              <w:keepLines w:val="0"/>
              <w:rPr>
                <w:lang w:eastAsia="zh-CN"/>
              </w:rPr>
            </w:pPr>
          </w:p>
        </w:tc>
        <w:tc>
          <w:tcPr>
            <w:tcW w:w="709" w:type="dxa"/>
          </w:tcPr>
          <w:p w14:paraId="1650CE44" w14:textId="77777777" w:rsidR="00896224" w:rsidRPr="00B531C6" w:rsidRDefault="00896224" w:rsidP="00896224">
            <w:pPr>
              <w:pStyle w:val="TAC"/>
              <w:keepNext w:val="0"/>
              <w:keepLines w:val="0"/>
              <w:rPr>
                <w:lang w:eastAsia="zh-CN"/>
              </w:rPr>
            </w:pPr>
          </w:p>
        </w:tc>
        <w:tc>
          <w:tcPr>
            <w:tcW w:w="706" w:type="dxa"/>
          </w:tcPr>
          <w:p w14:paraId="3505B3D0"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36CFF360" w14:textId="77777777" w:rsidR="00896224" w:rsidRPr="00B531C6" w:rsidRDefault="00896224" w:rsidP="00896224">
            <w:pPr>
              <w:pStyle w:val="TAC"/>
              <w:keepNext w:val="0"/>
              <w:keepLines w:val="0"/>
              <w:rPr>
                <w:lang w:eastAsia="zh-CN"/>
              </w:rPr>
            </w:pPr>
          </w:p>
        </w:tc>
        <w:tc>
          <w:tcPr>
            <w:tcW w:w="709" w:type="dxa"/>
            <w:vMerge/>
            <w:vAlign w:val="center"/>
          </w:tcPr>
          <w:p w14:paraId="62B88848" w14:textId="77777777" w:rsidR="00896224" w:rsidRPr="00B531C6" w:rsidRDefault="00896224" w:rsidP="00896224">
            <w:pPr>
              <w:pStyle w:val="TAC"/>
              <w:keepNext w:val="0"/>
              <w:keepLines w:val="0"/>
              <w:rPr>
                <w:lang w:eastAsia="zh-CN"/>
              </w:rPr>
            </w:pPr>
          </w:p>
        </w:tc>
      </w:tr>
      <w:tr w:rsidR="00896224" w:rsidRPr="00B531C6" w14:paraId="39E71D4C" w14:textId="77777777" w:rsidTr="00AA40AF">
        <w:trPr>
          <w:jc w:val="center"/>
        </w:trPr>
        <w:tc>
          <w:tcPr>
            <w:tcW w:w="1836" w:type="dxa"/>
            <w:vMerge w:val="restart"/>
            <w:shd w:val="clear" w:color="auto" w:fill="auto"/>
            <w:vAlign w:val="center"/>
          </w:tcPr>
          <w:p w14:paraId="31424DE4" w14:textId="77777777" w:rsidR="00896224" w:rsidRPr="00B531C6" w:rsidRDefault="00896224" w:rsidP="00896224">
            <w:pPr>
              <w:pStyle w:val="TAC"/>
              <w:keepNext w:val="0"/>
              <w:keepLines w:val="0"/>
            </w:pPr>
            <w:r w:rsidRPr="00B531C6">
              <w:rPr>
                <w:rFonts w:cs="Arial"/>
                <w:lang w:eastAsia="ja-JP"/>
              </w:rPr>
              <w:t>CA_n</w:t>
            </w:r>
            <w:r w:rsidRPr="00B531C6">
              <w:rPr>
                <w:rFonts w:cs="Arial"/>
                <w:lang w:eastAsia="zh-CN"/>
              </w:rPr>
              <w:t>260(E-Q)</w:t>
            </w:r>
          </w:p>
        </w:tc>
        <w:tc>
          <w:tcPr>
            <w:tcW w:w="1111" w:type="dxa"/>
            <w:vMerge w:val="restart"/>
            <w:vAlign w:val="center"/>
          </w:tcPr>
          <w:p w14:paraId="57B2E28B" w14:textId="77777777" w:rsidR="00896224" w:rsidRPr="00B531C6" w:rsidRDefault="00896224" w:rsidP="00896224">
            <w:pPr>
              <w:pStyle w:val="TAC"/>
              <w:keepNext w:val="0"/>
              <w:keepLines w:val="0"/>
            </w:pPr>
            <w:r w:rsidRPr="00B531C6">
              <w:t>CA_n260E</w:t>
            </w:r>
          </w:p>
          <w:p w14:paraId="04A9C99D" w14:textId="77777777" w:rsidR="00896224" w:rsidRPr="00B531C6" w:rsidRDefault="00896224" w:rsidP="00896224">
            <w:pPr>
              <w:pStyle w:val="TAC"/>
              <w:keepNext w:val="0"/>
              <w:keepLines w:val="0"/>
              <w:rPr>
                <w:lang w:val="en-US"/>
              </w:rPr>
            </w:pPr>
            <w:r w:rsidRPr="00B531C6">
              <w:t>CA_n260Q</w:t>
            </w:r>
          </w:p>
        </w:tc>
        <w:tc>
          <w:tcPr>
            <w:tcW w:w="1588" w:type="dxa"/>
            <w:gridSpan w:val="4"/>
            <w:shd w:val="clear" w:color="auto" w:fill="auto"/>
            <w:vAlign w:val="center"/>
          </w:tcPr>
          <w:p w14:paraId="00A83AB8" w14:textId="77777777" w:rsidR="00896224" w:rsidRPr="00B531C6" w:rsidRDefault="00896224" w:rsidP="00896224">
            <w:pPr>
              <w:pStyle w:val="TAC"/>
              <w:keepNext w:val="0"/>
              <w:keepLines w:val="0"/>
            </w:pPr>
            <w:r w:rsidRPr="00B531C6">
              <w:t>CA_n260E</w:t>
            </w:r>
            <w:r w:rsidRPr="00B531C6">
              <w:rPr>
                <w:rFonts w:hint="eastAsia"/>
              </w:rPr>
              <w:t xml:space="preserve"> </w:t>
            </w:r>
          </w:p>
        </w:tc>
        <w:tc>
          <w:tcPr>
            <w:tcW w:w="3544" w:type="dxa"/>
            <w:gridSpan w:val="8"/>
            <w:shd w:val="clear" w:color="auto" w:fill="auto"/>
            <w:vAlign w:val="center"/>
          </w:tcPr>
          <w:p w14:paraId="50E15E8A" w14:textId="77777777" w:rsidR="00896224" w:rsidRPr="00B531C6" w:rsidRDefault="00896224" w:rsidP="00896224">
            <w:pPr>
              <w:pStyle w:val="TAC"/>
              <w:keepNext w:val="0"/>
              <w:keepLines w:val="0"/>
              <w:rPr>
                <w:rFonts w:cs="Arial"/>
                <w:szCs w:val="18"/>
                <w:lang w:val="en-US" w:eastAsia="ko-KR"/>
              </w:rPr>
            </w:pPr>
            <w:r w:rsidRPr="00B531C6">
              <w:t>CA_n260Q</w:t>
            </w:r>
          </w:p>
        </w:tc>
        <w:tc>
          <w:tcPr>
            <w:tcW w:w="709" w:type="dxa"/>
          </w:tcPr>
          <w:p w14:paraId="70F4A8BA" w14:textId="77777777" w:rsidR="00896224" w:rsidRPr="00B531C6" w:rsidRDefault="00896224" w:rsidP="00896224">
            <w:pPr>
              <w:pStyle w:val="TAC"/>
              <w:keepNext w:val="0"/>
              <w:keepLines w:val="0"/>
              <w:rPr>
                <w:rFonts w:cs="Arial"/>
                <w:szCs w:val="18"/>
                <w:lang w:val="en-US" w:eastAsia="ko-KR"/>
              </w:rPr>
            </w:pPr>
          </w:p>
        </w:tc>
        <w:tc>
          <w:tcPr>
            <w:tcW w:w="709" w:type="dxa"/>
          </w:tcPr>
          <w:p w14:paraId="74F9CFA5" w14:textId="77777777" w:rsidR="00896224" w:rsidRPr="00B531C6" w:rsidRDefault="00896224" w:rsidP="00896224">
            <w:pPr>
              <w:pStyle w:val="TAC"/>
              <w:keepNext w:val="0"/>
              <w:keepLines w:val="0"/>
              <w:rPr>
                <w:rFonts w:cs="Arial"/>
                <w:szCs w:val="18"/>
                <w:lang w:val="en-US" w:eastAsia="ko-KR"/>
              </w:rPr>
            </w:pPr>
          </w:p>
        </w:tc>
        <w:tc>
          <w:tcPr>
            <w:tcW w:w="709" w:type="dxa"/>
          </w:tcPr>
          <w:p w14:paraId="2E9FD252" w14:textId="77777777" w:rsidR="00896224" w:rsidRPr="00B531C6" w:rsidRDefault="00896224" w:rsidP="00896224">
            <w:pPr>
              <w:pStyle w:val="TAC"/>
              <w:keepNext w:val="0"/>
              <w:keepLines w:val="0"/>
              <w:rPr>
                <w:rFonts w:cs="Arial"/>
                <w:szCs w:val="18"/>
                <w:lang w:val="en-US" w:eastAsia="ko-KR"/>
              </w:rPr>
            </w:pPr>
          </w:p>
        </w:tc>
        <w:tc>
          <w:tcPr>
            <w:tcW w:w="709" w:type="dxa"/>
          </w:tcPr>
          <w:p w14:paraId="4454647D" w14:textId="77777777" w:rsidR="00896224" w:rsidRPr="00B531C6" w:rsidRDefault="00896224" w:rsidP="00896224">
            <w:pPr>
              <w:pStyle w:val="TAC"/>
              <w:keepNext w:val="0"/>
              <w:keepLines w:val="0"/>
              <w:rPr>
                <w:rFonts w:cs="Arial"/>
                <w:szCs w:val="18"/>
                <w:lang w:val="en-US" w:eastAsia="ko-KR"/>
              </w:rPr>
            </w:pPr>
          </w:p>
        </w:tc>
        <w:tc>
          <w:tcPr>
            <w:tcW w:w="709" w:type="dxa"/>
          </w:tcPr>
          <w:p w14:paraId="749FDAEF" w14:textId="77777777" w:rsidR="00896224" w:rsidRPr="00B531C6" w:rsidRDefault="00896224" w:rsidP="00896224">
            <w:pPr>
              <w:pStyle w:val="TAC"/>
              <w:keepNext w:val="0"/>
              <w:keepLines w:val="0"/>
              <w:rPr>
                <w:rFonts w:cs="Arial"/>
                <w:szCs w:val="18"/>
                <w:lang w:val="en-US" w:eastAsia="ko-KR"/>
              </w:rPr>
            </w:pPr>
          </w:p>
        </w:tc>
        <w:tc>
          <w:tcPr>
            <w:tcW w:w="709" w:type="dxa"/>
          </w:tcPr>
          <w:p w14:paraId="339F06A0" w14:textId="77777777" w:rsidR="00896224" w:rsidRPr="00B531C6" w:rsidRDefault="00896224" w:rsidP="00896224">
            <w:pPr>
              <w:pStyle w:val="TAC"/>
              <w:keepNext w:val="0"/>
              <w:keepLines w:val="0"/>
              <w:rPr>
                <w:rFonts w:cs="Arial"/>
                <w:szCs w:val="18"/>
                <w:lang w:val="en-US" w:eastAsia="ko-KR"/>
              </w:rPr>
            </w:pPr>
          </w:p>
        </w:tc>
        <w:tc>
          <w:tcPr>
            <w:tcW w:w="709" w:type="dxa"/>
          </w:tcPr>
          <w:p w14:paraId="76CDEF14" w14:textId="77777777" w:rsidR="00896224" w:rsidRPr="00B531C6" w:rsidRDefault="00896224" w:rsidP="00896224">
            <w:pPr>
              <w:pStyle w:val="TAC"/>
              <w:keepNext w:val="0"/>
              <w:keepLines w:val="0"/>
              <w:rPr>
                <w:rFonts w:cs="Arial"/>
                <w:szCs w:val="18"/>
                <w:lang w:val="en-US" w:eastAsia="ko-KR"/>
              </w:rPr>
            </w:pPr>
          </w:p>
        </w:tc>
        <w:tc>
          <w:tcPr>
            <w:tcW w:w="706" w:type="dxa"/>
          </w:tcPr>
          <w:p w14:paraId="5559D2FE"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72003682" w14:textId="77777777" w:rsidR="00896224" w:rsidRPr="00B531C6" w:rsidRDefault="00896224" w:rsidP="00896224">
            <w:pPr>
              <w:pStyle w:val="TAC"/>
              <w:keepNext w:val="0"/>
              <w:keepLines w:val="0"/>
              <w:rPr>
                <w:lang w:val="en-US"/>
              </w:rPr>
            </w:pPr>
            <w:r w:rsidRPr="00B531C6">
              <w:rPr>
                <w:rFonts w:cs="Arial"/>
                <w:szCs w:val="18"/>
                <w:lang w:val="en-US" w:eastAsia="ko-KR"/>
              </w:rPr>
              <w:t>1000</w:t>
            </w:r>
          </w:p>
        </w:tc>
        <w:tc>
          <w:tcPr>
            <w:tcW w:w="709" w:type="dxa"/>
            <w:vMerge w:val="restart"/>
            <w:vAlign w:val="center"/>
          </w:tcPr>
          <w:p w14:paraId="0D380A12"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078E8631" w14:textId="77777777" w:rsidTr="00AA40AF">
        <w:trPr>
          <w:jc w:val="center"/>
        </w:trPr>
        <w:tc>
          <w:tcPr>
            <w:tcW w:w="1836" w:type="dxa"/>
            <w:vMerge/>
            <w:shd w:val="clear" w:color="auto" w:fill="auto"/>
            <w:vAlign w:val="center"/>
          </w:tcPr>
          <w:p w14:paraId="725BAE65" w14:textId="77777777" w:rsidR="00896224" w:rsidRPr="00B531C6" w:rsidRDefault="00896224" w:rsidP="00896224">
            <w:pPr>
              <w:pStyle w:val="TAC"/>
              <w:keepNext w:val="0"/>
              <w:keepLines w:val="0"/>
            </w:pPr>
          </w:p>
        </w:tc>
        <w:tc>
          <w:tcPr>
            <w:tcW w:w="1111" w:type="dxa"/>
            <w:vMerge/>
            <w:vAlign w:val="center"/>
          </w:tcPr>
          <w:p w14:paraId="423E44F7" w14:textId="77777777" w:rsidR="00896224" w:rsidRPr="00B531C6" w:rsidRDefault="00896224" w:rsidP="00896224">
            <w:pPr>
              <w:pStyle w:val="TAC"/>
              <w:keepNext w:val="0"/>
              <w:keepLines w:val="0"/>
            </w:pPr>
          </w:p>
        </w:tc>
        <w:tc>
          <w:tcPr>
            <w:tcW w:w="3005" w:type="dxa"/>
            <w:gridSpan w:val="6"/>
            <w:shd w:val="clear" w:color="auto" w:fill="auto"/>
            <w:vAlign w:val="center"/>
          </w:tcPr>
          <w:p w14:paraId="69E87D56" w14:textId="77777777" w:rsidR="00896224" w:rsidRPr="00B531C6" w:rsidRDefault="00896224" w:rsidP="00896224">
            <w:pPr>
              <w:pStyle w:val="TAC"/>
              <w:keepNext w:val="0"/>
              <w:keepLines w:val="0"/>
            </w:pPr>
            <w:r w:rsidRPr="00B531C6">
              <w:t>CA_n260Q</w:t>
            </w:r>
            <w:r w:rsidRPr="00B531C6">
              <w:rPr>
                <w:rFonts w:hint="eastAsia"/>
              </w:rPr>
              <w:t xml:space="preserve"> </w:t>
            </w:r>
          </w:p>
        </w:tc>
        <w:tc>
          <w:tcPr>
            <w:tcW w:w="2127" w:type="dxa"/>
            <w:gridSpan w:val="6"/>
            <w:shd w:val="clear" w:color="auto" w:fill="auto"/>
          </w:tcPr>
          <w:p w14:paraId="171D42A2" w14:textId="77777777" w:rsidR="00896224" w:rsidRPr="00B531C6" w:rsidRDefault="00896224" w:rsidP="00896224">
            <w:pPr>
              <w:pStyle w:val="TAC"/>
              <w:keepNext w:val="0"/>
              <w:keepLines w:val="0"/>
              <w:rPr>
                <w:lang w:eastAsia="zh-CN"/>
              </w:rPr>
            </w:pPr>
            <w:r w:rsidRPr="00B531C6">
              <w:t>CA_n260E</w:t>
            </w:r>
          </w:p>
        </w:tc>
        <w:tc>
          <w:tcPr>
            <w:tcW w:w="709" w:type="dxa"/>
          </w:tcPr>
          <w:p w14:paraId="5891F407" w14:textId="77777777" w:rsidR="00896224" w:rsidRPr="00B531C6" w:rsidRDefault="00896224" w:rsidP="00896224">
            <w:pPr>
              <w:pStyle w:val="TAC"/>
              <w:keepNext w:val="0"/>
              <w:keepLines w:val="0"/>
              <w:rPr>
                <w:lang w:eastAsia="zh-CN"/>
              </w:rPr>
            </w:pPr>
          </w:p>
        </w:tc>
        <w:tc>
          <w:tcPr>
            <w:tcW w:w="709" w:type="dxa"/>
          </w:tcPr>
          <w:p w14:paraId="724B8CB4" w14:textId="77777777" w:rsidR="00896224" w:rsidRPr="00B531C6" w:rsidRDefault="00896224" w:rsidP="00896224">
            <w:pPr>
              <w:pStyle w:val="TAC"/>
              <w:keepNext w:val="0"/>
              <w:keepLines w:val="0"/>
              <w:rPr>
                <w:lang w:eastAsia="zh-CN"/>
              </w:rPr>
            </w:pPr>
          </w:p>
        </w:tc>
        <w:tc>
          <w:tcPr>
            <w:tcW w:w="709" w:type="dxa"/>
          </w:tcPr>
          <w:p w14:paraId="5761BF43" w14:textId="77777777" w:rsidR="00896224" w:rsidRPr="00B531C6" w:rsidRDefault="00896224" w:rsidP="00896224">
            <w:pPr>
              <w:pStyle w:val="TAC"/>
              <w:keepNext w:val="0"/>
              <w:keepLines w:val="0"/>
              <w:rPr>
                <w:lang w:eastAsia="zh-CN"/>
              </w:rPr>
            </w:pPr>
          </w:p>
        </w:tc>
        <w:tc>
          <w:tcPr>
            <w:tcW w:w="709" w:type="dxa"/>
          </w:tcPr>
          <w:p w14:paraId="5BF36081" w14:textId="77777777" w:rsidR="00896224" w:rsidRPr="00B531C6" w:rsidRDefault="00896224" w:rsidP="00896224">
            <w:pPr>
              <w:pStyle w:val="TAC"/>
              <w:keepNext w:val="0"/>
              <w:keepLines w:val="0"/>
              <w:rPr>
                <w:lang w:eastAsia="zh-CN"/>
              </w:rPr>
            </w:pPr>
          </w:p>
        </w:tc>
        <w:tc>
          <w:tcPr>
            <w:tcW w:w="709" w:type="dxa"/>
          </w:tcPr>
          <w:p w14:paraId="22CA15AC" w14:textId="77777777" w:rsidR="00896224" w:rsidRPr="00B531C6" w:rsidRDefault="00896224" w:rsidP="00896224">
            <w:pPr>
              <w:pStyle w:val="TAC"/>
              <w:keepNext w:val="0"/>
              <w:keepLines w:val="0"/>
              <w:rPr>
                <w:lang w:eastAsia="zh-CN"/>
              </w:rPr>
            </w:pPr>
          </w:p>
        </w:tc>
        <w:tc>
          <w:tcPr>
            <w:tcW w:w="709" w:type="dxa"/>
          </w:tcPr>
          <w:p w14:paraId="3DAE3509" w14:textId="77777777" w:rsidR="00896224" w:rsidRPr="00B531C6" w:rsidRDefault="00896224" w:rsidP="00896224">
            <w:pPr>
              <w:pStyle w:val="TAC"/>
              <w:keepNext w:val="0"/>
              <w:keepLines w:val="0"/>
              <w:rPr>
                <w:lang w:eastAsia="zh-CN"/>
              </w:rPr>
            </w:pPr>
          </w:p>
        </w:tc>
        <w:tc>
          <w:tcPr>
            <w:tcW w:w="709" w:type="dxa"/>
          </w:tcPr>
          <w:p w14:paraId="5F357408" w14:textId="77777777" w:rsidR="00896224" w:rsidRPr="00B531C6" w:rsidRDefault="00896224" w:rsidP="00896224">
            <w:pPr>
              <w:pStyle w:val="TAC"/>
              <w:keepNext w:val="0"/>
              <w:keepLines w:val="0"/>
              <w:rPr>
                <w:lang w:eastAsia="zh-CN"/>
              </w:rPr>
            </w:pPr>
          </w:p>
        </w:tc>
        <w:tc>
          <w:tcPr>
            <w:tcW w:w="706" w:type="dxa"/>
          </w:tcPr>
          <w:p w14:paraId="20B147FA"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4C22F8F8" w14:textId="77777777" w:rsidR="00896224" w:rsidRPr="00B531C6" w:rsidRDefault="00896224" w:rsidP="00896224">
            <w:pPr>
              <w:pStyle w:val="TAC"/>
              <w:keepNext w:val="0"/>
              <w:keepLines w:val="0"/>
              <w:rPr>
                <w:lang w:eastAsia="zh-CN"/>
              </w:rPr>
            </w:pPr>
          </w:p>
        </w:tc>
        <w:tc>
          <w:tcPr>
            <w:tcW w:w="709" w:type="dxa"/>
            <w:vMerge/>
            <w:vAlign w:val="center"/>
          </w:tcPr>
          <w:p w14:paraId="74B60FF1" w14:textId="77777777" w:rsidR="00896224" w:rsidRPr="00B531C6" w:rsidRDefault="00896224" w:rsidP="00896224">
            <w:pPr>
              <w:pStyle w:val="TAC"/>
              <w:keepNext w:val="0"/>
              <w:keepLines w:val="0"/>
              <w:rPr>
                <w:lang w:eastAsia="zh-CN"/>
              </w:rPr>
            </w:pPr>
          </w:p>
        </w:tc>
      </w:tr>
      <w:tr w:rsidR="00896224" w:rsidRPr="00B531C6" w14:paraId="642161E8" w14:textId="77777777" w:rsidTr="00AA40AF">
        <w:trPr>
          <w:jc w:val="center"/>
        </w:trPr>
        <w:tc>
          <w:tcPr>
            <w:tcW w:w="1836" w:type="dxa"/>
            <w:vMerge w:val="restart"/>
            <w:shd w:val="clear" w:color="auto" w:fill="auto"/>
            <w:vAlign w:val="center"/>
          </w:tcPr>
          <w:p w14:paraId="01BEC02D" w14:textId="77777777" w:rsidR="00896224" w:rsidRPr="00B531C6" w:rsidRDefault="00896224" w:rsidP="00896224">
            <w:pPr>
              <w:pStyle w:val="TAC"/>
              <w:keepNext w:val="0"/>
              <w:keepLines w:val="0"/>
            </w:pPr>
            <w:r w:rsidRPr="00B531C6">
              <w:t>CA_n260(G-I)</w:t>
            </w:r>
          </w:p>
          <w:p w14:paraId="0DDF1E92" w14:textId="77777777" w:rsidR="00896224" w:rsidRPr="00B531C6" w:rsidRDefault="00896224" w:rsidP="00896224">
            <w:pPr>
              <w:pStyle w:val="TAC"/>
              <w:keepNext w:val="0"/>
              <w:keepLines w:val="0"/>
            </w:pPr>
          </w:p>
        </w:tc>
        <w:tc>
          <w:tcPr>
            <w:tcW w:w="1111" w:type="dxa"/>
            <w:vMerge w:val="restart"/>
            <w:vAlign w:val="center"/>
          </w:tcPr>
          <w:p w14:paraId="43A47E90" w14:textId="77777777" w:rsidR="00896224" w:rsidRPr="00B531C6" w:rsidRDefault="00896224" w:rsidP="00896224">
            <w:pPr>
              <w:pStyle w:val="TAC"/>
              <w:keepNext w:val="0"/>
              <w:keepLines w:val="0"/>
            </w:pPr>
            <w:r w:rsidRPr="00B531C6">
              <w:t>CA_n260G</w:t>
            </w:r>
          </w:p>
          <w:p w14:paraId="18983BA6" w14:textId="77777777" w:rsidR="00896224" w:rsidRPr="00B531C6" w:rsidRDefault="00896224" w:rsidP="00896224">
            <w:pPr>
              <w:pStyle w:val="TAC"/>
              <w:keepNext w:val="0"/>
              <w:keepLines w:val="0"/>
            </w:pPr>
            <w:r w:rsidRPr="00B531C6">
              <w:t>CA_n260I</w:t>
            </w:r>
          </w:p>
        </w:tc>
        <w:tc>
          <w:tcPr>
            <w:tcW w:w="1588" w:type="dxa"/>
            <w:gridSpan w:val="4"/>
            <w:shd w:val="clear" w:color="auto" w:fill="auto"/>
            <w:vAlign w:val="center"/>
          </w:tcPr>
          <w:p w14:paraId="233500E9" w14:textId="77777777" w:rsidR="00896224" w:rsidRPr="00B531C6" w:rsidRDefault="00896224" w:rsidP="00896224">
            <w:pPr>
              <w:pStyle w:val="TAC"/>
              <w:keepNext w:val="0"/>
              <w:keepLines w:val="0"/>
            </w:pPr>
            <w:r w:rsidRPr="00B531C6">
              <w:t>CA_n260G</w:t>
            </w:r>
          </w:p>
        </w:tc>
        <w:tc>
          <w:tcPr>
            <w:tcW w:w="2835" w:type="dxa"/>
            <w:gridSpan w:val="6"/>
            <w:shd w:val="clear" w:color="auto" w:fill="auto"/>
            <w:vAlign w:val="center"/>
          </w:tcPr>
          <w:p w14:paraId="4370A790" w14:textId="77777777" w:rsidR="00896224" w:rsidRPr="00B531C6" w:rsidRDefault="00896224" w:rsidP="00896224">
            <w:pPr>
              <w:pStyle w:val="TAC"/>
              <w:keepNext w:val="0"/>
              <w:keepLines w:val="0"/>
            </w:pPr>
            <w:r w:rsidRPr="00B531C6">
              <w:t>CA_n260I</w:t>
            </w:r>
          </w:p>
        </w:tc>
        <w:tc>
          <w:tcPr>
            <w:tcW w:w="709" w:type="dxa"/>
            <w:gridSpan w:val="2"/>
            <w:shd w:val="clear" w:color="auto" w:fill="auto"/>
          </w:tcPr>
          <w:p w14:paraId="53D90CA3" w14:textId="77777777" w:rsidR="00896224" w:rsidRPr="00B531C6" w:rsidRDefault="00896224" w:rsidP="00896224">
            <w:pPr>
              <w:pStyle w:val="TAC"/>
              <w:keepNext w:val="0"/>
              <w:keepLines w:val="0"/>
            </w:pPr>
          </w:p>
        </w:tc>
        <w:tc>
          <w:tcPr>
            <w:tcW w:w="709" w:type="dxa"/>
          </w:tcPr>
          <w:p w14:paraId="48C6B470" w14:textId="77777777" w:rsidR="00896224" w:rsidRPr="00B531C6" w:rsidRDefault="00896224" w:rsidP="00896224">
            <w:pPr>
              <w:pStyle w:val="TAC"/>
              <w:keepNext w:val="0"/>
              <w:keepLines w:val="0"/>
              <w:rPr>
                <w:lang w:eastAsia="zh-CN"/>
              </w:rPr>
            </w:pPr>
          </w:p>
        </w:tc>
        <w:tc>
          <w:tcPr>
            <w:tcW w:w="709" w:type="dxa"/>
          </w:tcPr>
          <w:p w14:paraId="0A0503C2" w14:textId="77777777" w:rsidR="00896224" w:rsidRPr="00B531C6" w:rsidRDefault="00896224" w:rsidP="00896224">
            <w:pPr>
              <w:pStyle w:val="TAC"/>
              <w:keepNext w:val="0"/>
              <w:keepLines w:val="0"/>
              <w:rPr>
                <w:lang w:eastAsia="zh-CN"/>
              </w:rPr>
            </w:pPr>
          </w:p>
        </w:tc>
        <w:tc>
          <w:tcPr>
            <w:tcW w:w="709" w:type="dxa"/>
          </w:tcPr>
          <w:p w14:paraId="7D6DDF7F" w14:textId="77777777" w:rsidR="00896224" w:rsidRPr="00B531C6" w:rsidRDefault="00896224" w:rsidP="00896224">
            <w:pPr>
              <w:pStyle w:val="TAC"/>
              <w:keepNext w:val="0"/>
              <w:keepLines w:val="0"/>
              <w:rPr>
                <w:lang w:eastAsia="zh-CN"/>
              </w:rPr>
            </w:pPr>
          </w:p>
        </w:tc>
        <w:tc>
          <w:tcPr>
            <w:tcW w:w="709" w:type="dxa"/>
          </w:tcPr>
          <w:p w14:paraId="7B2409E9" w14:textId="77777777" w:rsidR="00896224" w:rsidRPr="00B531C6" w:rsidRDefault="00896224" w:rsidP="00896224">
            <w:pPr>
              <w:pStyle w:val="TAC"/>
              <w:keepNext w:val="0"/>
              <w:keepLines w:val="0"/>
              <w:rPr>
                <w:lang w:eastAsia="zh-CN"/>
              </w:rPr>
            </w:pPr>
          </w:p>
        </w:tc>
        <w:tc>
          <w:tcPr>
            <w:tcW w:w="709" w:type="dxa"/>
          </w:tcPr>
          <w:p w14:paraId="309D3CBC" w14:textId="77777777" w:rsidR="00896224" w:rsidRPr="00B531C6" w:rsidRDefault="00896224" w:rsidP="00896224">
            <w:pPr>
              <w:pStyle w:val="TAC"/>
              <w:keepNext w:val="0"/>
              <w:keepLines w:val="0"/>
              <w:rPr>
                <w:lang w:eastAsia="zh-CN"/>
              </w:rPr>
            </w:pPr>
          </w:p>
        </w:tc>
        <w:tc>
          <w:tcPr>
            <w:tcW w:w="709" w:type="dxa"/>
          </w:tcPr>
          <w:p w14:paraId="1B2FD356" w14:textId="77777777" w:rsidR="00896224" w:rsidRPr="00B531C6" w:rsidRDefault="00896224" w:rsidP="00896224">
            <w:pPr>
              <w:pStyle w:val="TAC"/>
              <w:keepNext w:val="0"/>
              <w:keepLines w:val="0"/>
              <w:rPr>
                <w:lang w:eastAsia="zh-CN"/>
              </w:rPr>
            </w:pPr>
          </w:p>
        </w:tc>
        <w:tc>
          <w:tcPr>
            <w:tcW w:w="709" w:type="dxa"/>
          </w:tcPr>
          <w:p w14:paraId="14CB5852" w14:textId="77777777" w:rsidR="00896224" w:rsidRPr="00B531C6" w:rsidRDefault="00896224" w:rsidP="00896224">
            <w:pPr>
              <w:pStyle w:val="TAC"/>
              <w:keepNext w:val="0"/>
              <w:keepLines w:val="0"/>
              <w:rPr>
                <w:lang w:eastAsia="zh-CN"/>
              </w:rPr>
            </w:pPr>
          </w:p>
        </w:tc>
        <w:tc>
          <w:tcPr>
            <w:tcW w:w="706" w:type="dxa"/>
          </w:tcPr>
          <w:p w14:paraId="5807FF9B" w14:textId="77777777" w:rsidR="00896224" w:rsidRPr="00B531C6" w:rsidRDefault="00896224" w:rsidP="00896224">
            <w:pPr>
              <w:pStyle w:val="TAC"/>
              <w:keepNext w:val="0"/>
              <w:keepLines w:val="0"/>
              <w:rPr>
                <w:lang w:eastAsia="zh-CN"/>
              </w:rPr>
            </w:pPr>
          </w:p>
        </w:tc>
        <w:tc>
          <w:tcPr>
            <w:tcW w:w="1273" w:type="dxa"/>
            <w:vMerge w:val="restart"/>
            <w:shd w:val="clear" w:color="auto" w:fill="auto"/>
            <w:noWrap/>
            <w:vAlign w:val="center"/>
          </w:tcPr>
          <w:p w14:paraId="45E5B187" w14:textId="77777777" w:rsidR="00896224" w:rsidRPr="00B531C6" w:rsidRDefault="00896224" w:rsidP="00896224">
            <w:pPr>
              <w:pStyle w:val="TAC"/>
              <w:keepNext w:val="0"/>
              <w:keepLines w:val="0"/>
              <w:rPr>
                <w:lang w:eastAsia="zh-CN"/>
              </w:rPr>
            </w:pPr>
            <w:r w:rsidRPr="00B531C6">
              <w:rPr>
                <w:lang w:eastAsia="zh-CN"/>
              </w:rPr>
              <w:t>600</w:t>
            </w:r>
          </w:p>
        </w:tc>
        <w:tc>
          <w:tcPr>
            <w:tcW w:w="709" w:type="dxa"/>
            <w:vMerge w:val="restart"/>
            <w:vAlign w:val="center"/>
          </w:tcPr>
          <w:p w14:paraId="17D8682E" w14:textId="77777777" w:rsidR="00896224" w:rsidRPr="00B531C6" w:rsidRDefault="00896224" w:rsidP="00896224">
            <w:pPr>
              <w:pStyle w:val="TAC"/>
              <w:keepNext w:val="0"/>
              <w:keepLines w:val="0"/>
              <w:rPr>
                <w:lang w:eastAsia="zh-CN"/>
              </w:rPr>
            </w:pPr>
            <w:r w:rsidRPr="00B531C6">
              <w:rPr>
                <w:lang w:eastAsia="zh-CN"/>
              </w:rPr>
              <w:t>0</w:t>
            </w:r>
          </w:p>
        </w:tc>
      </w:tr>
      <w:tr w:rsidR="00896224" w:rsidRPr="00B531C6" w14:paraId="47F401B8" w14:textId="77777777" w:rsidTr="00AA40AF">
        <w:trPr>
          <w:trHeight w:val="54"/>
          <w:jc w:val="center"/>
        </w:trPr>
        <w:tc>
          <w:tcPr>
            <w:tcW w:w="1836" w:type="dxa"/>
            <w:vMerge/>
            <w:shd w:val="clear" w:color="auto" w:fill="auto"/>
            <w:vAlign w:val="center"/>
          </w:tcPr>
          <w:p w14:paraId="6FB60022" w14:textId="77777777" w:rsidR="00896224" w:rsidRPr="00B531C6" w:rsidRDefault="00896224" w:rsidP="00896224">
            <w:pPr>
              <w:pStyle w:val="TAC"/>
              <w:keepNext w:val="0"/>
              <w:keepLines w:val="0"/>
            </w:pPr>
          </w:p>
        </w:tc>
        <w:tc>
          <w:tcPr>
            <w:tcW w:w="1111" w:type="dxa"/>
            <w:vMerge/>
            <w:vAlign w:val="center"/>
          </w:tcPr>
          <w:p w14:paraId="3430060C" w14:textId="77777777" w:rsidR="00896224" w:rsidRPr="00B531C6" w:rsidRDefault="00896224" w:rsidP="00896224">
            <w:pPr>
              <w:pStyle w:val="TAC"/>
              <w:keepNext w:val="0"/>
              <w:keepLines w:val="0"/>
            </w:pPr>
          </w:p>
        </w:tc>
        <w:tc>
          <w:tcPr>
            <w:tcW w:w="3005" w:type="dxa"/>
            <w:gridSpan w:val="6"/>
            <w:shd w:val="clear" w:color="auto" w:fill="auto"/>
            <w:vAlign w:val="center"/>
          </w:tcPr>
          <w:p w14:paraId="3164D134" w14:textId="77777777" w:rsidR="00896224" w:rsidRPr="00B531C6" w:rsidRDefault="00896224" w:rsidP="00896224">
            <w:pPr>
              <w:pStyle w:val="TAC"/>
              <w:keepNext w:val="0"/>
              <w:keepLines w:val="0"/>
            </w:pPr>
            <w:r w:rsidRPr="00B531C6">
              <w:t>CA_n260I</w:t>
            </w:r>
          </w:p>
        </w:tc>
        <w:tc>
          <w:tcPr>
            <w:tcW w:w="1418" w:type="dxa"/>
            <w:gridSpan w:val="4"/>
            <w:shd w:val="clear" w:color="auto" w:fill="auto"/>
            <w:vAlign w:val="center"/>
          </w:tcPr>
          <w:p w14:paraId="03BA7F60" w14:textId="77777777" w:rsidR="00896224" w:rsidRPr="00B531C6" w:rsidRDefault="00896224" w:rsidP="00896224">
            <w:pPr>
              <w:pStyle w:val="TAC"/>
              <w:keepNext w:val="0"/>
              <w:keepLines w:val="0"/>
            </w:pPr>
            <w:r w:rsidRPr="00B531C6">
              <w:t>CA_n260G</w:t>
            </w:r>
          </w:p>
        </w:tc>
        <w:tc>
          <w:tcPr>
            <w:tcW w:w="709" w:type="dxa"/>
            <w:gridSpan w:val="2"/>
            <w:shd w:val="clear" w:color="auto" w:fill="auto"/>
          </w:tcPr>
          <w:p w14:paraId="24B5444B" w14:textId="77777777" w:rsidR="00896224" w:rsidRPr="00B531C6" w:rsidRDefault="00896224" w:rsidP="00896224">
            <w:pPr>
              <w:pStyle w:val="TAC"/>
              <w:keepNext w:val="0"/>
              <w:keepLines w:val="0"/>
            </w:pPr>
          </w:p>
        </w:tc>
        <w:tc>
          <w:tcPr>
            <w:tcW w:w="709" w:type="dxa"/>
          </w:tcPr>
          <w:p w14:paraId="5909B07C" w14:textId="77777777" w:rsidR="00896224" w:rsidRPr="00B531C6" w:rsidRDefault="00896224" w:rsidP="00896224">
            <w:pPr>
              <w:pStyle w:val="TAC"/>
              <w:keepNext w:val="0"/>
              <w:keepLines w:val="0"/>
              <w:rPr>
                <w:lang w:eastAsia="zh-CN"/>
              </w:rPr>
            </w:pPr>
          </w:p>
        </w:tc>
        <w:tc>
          <w:tcPr>
            <w:tcW w:w="709" w:type="dxa"/>
          </w:tcPr>
          <w:p w14:paraId="63C46A93" w14:textId="77777777" w:rsidR="00896224" w:rsidRPr="00B531C6" w:rsidRDefault="00896224" w:rsidP="00896224">
            <w:pPr>
              <w:pStyle w:val="TAC"/>
              <w:keepNext w:val="0"/>
              <w:keepLines w:val="0"/>
              <w:rPr>
                <w:lang w:eastAsia="zh-CN"/>
              </w:rPr>
            </w:pPr>
          </w:p>
        </w:tc>
        <w:tc>
          <w:tcPr>
            <w:tcW w:w="709" w:type="dxa"/>
          </w:tcPr>
          <w:p w14:paraId="013967F7" w14:textId="77777777" w:rsidR="00896224" w:rsidRPr="00B531C6" w:rsidRDefault="00896224" w:rsidP="00896224">
            <w:pPr>
              <w:pStyle w:val="TAC"/>
              <w:keepNext w:val="0"/>
              <w:keepLines w:val="0"/>
              <w:rPr>
                <w:lang w:eastAsia="zh-CN"/>
              </w:rPr>
            </w:pPr>
          </w:p>
        </w:tc>
        <w:tc>
          <w:tcPr>
            <w:tcW w:w="709" w:type="dxa"/>
          </w:tcPr>
          <w:p w14:paraId="12562B0D" w14:textId="77777777" w:rsidR="00896224" w:rsidRPr="00B531C6" w:rsidRDefault="00896224" w:rsidP="00896224">
            <w:pPr>
              <w:pStyle w:val="TAC"/>
              <w:keepNext w:val="0"/>
              <w:keepLines w:val="0"/>
              <w:rPr>
                <w:lang w:eastAsia="zh-CN"/>
              </w:rPr>
            </w:pPr>
          </w:p>
        </w:tc>
        <w:tc>
          <w:tcPr>
            <w:tcW w:w="709" w:type="dxa"/>
          </w:tcPr>
          <w:p w14:paraId="0EBE4DAB" w14:textId="77777777" w:rsidR="00896224" w:rsidRPr="00B531C6" w:rsidRDefault="00896224" w:rsidP="00896224">
            <w:pPr>
              <w:pStyle w:val="TAC"/>
              <w:keepNext w:val="0"/>
              <w:keepLines w:val="0"/>
              <w:rPr>
                <w:lang w:eastAsia="zh-CN"/>
              </w:rPr>
            </w:pPr>
          </w:p>
        </w:tc>
        <w:tc>
          <w:tcPr>
            <w:tcW w:w="709" w:type="dxa"/>
          </w:tcPr>
          <w:p w14:paraId="35B66416" w14:textId="77777777" w:rsidR="00896224" w:rsidRPr="00B531C6" w:rsidRDefault="00896224" w:rsidP="00896224">
            <w:pPr>
              <w:pStyle w:val="TAC"/>
              <w:keepNext w:val="0"/>
              <w:keepLines w:val="0"/>
              <w:rPr>
                <w:lang w:eastAsia="zh-CN"/>
              </w:rPr>
            </w:pPr>
          </w:p>
        </w:tc>
        <w:tc>
          <w:tcPr>
            <w:tcW w:w="709" w:type="dxa"/>
          </w:tcPr>
          <w:p w14:paraId="312A82B6" w14:textId="77777777" w:rsidR="00896224" w:rsidRPr="00B531C6" w:rsidRDefault="00896224" w:rsidP="00896224">
            <w:pPr>
              <w:pStyle w:val="TAC"/>
              <w:keepNext w:val="0"/>
              <w:keepLines w:val="0"/>
              <w:rPr>
                <w:lang w:eastAsia="zh-CN"/>
              </w:rPr>
            </w:pPr>
          </w:p>
        </w:tc>
        <w:tc>
          <w:tcPr>
            <w:tcW w:w="706" w:type="dxa"/>
          </w:tcPr>
          <w:p w14:paraId="46E552B0"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66A20A38" w14:textId="77777777" w:rsidR="00896224" w:rsidRPr="00B531C6" w:rsidRDefault="00896224" w:rsidP="00896224">
            <w:pPr>
              <w:pStyle w:val="TAC"/>
              <w:keepNext w:val="0"/>
              <w:keepLines w:val="0"/>
              <w:rPr>
                <w:lang w:eastAsia="zh-CN"/>
              </w:rPr>
            </w:pPr>
          </w:p>
        </w:tc>
        <w:tc>
          <w:tcPr>
            <w:tcW w:w="709" w:type="dxa"/>
            <w:vMerge/>
          </w:tcPr>
          <w:p w14:paraId="716EEFD7" w14:textId="77777777" w:rsidR="00896224" w:rsidRPr="00B531C6" w:rsidRDefault="00896224" w:rsidP="00896224">
            <w:pPr>
              <w:pStyle w:val="TAC"/>
              <w:keepNext w:val="0"/>
              <w:keepLines w:val="0"/>
              <w:rPr>
                <w:lang w:eastAsia="zh-CN"/>
              </w:rPr>
            </w:pPr>
          </w:p>
        </w:tc>
      </w:tr>
      <w:tr w:rsidR="00896224" w:rsidRPr="00B531C6" w14:paraId="22BBB691" w14:textId="77777777" w:rsidTr="00AA40AF">
        <w:trPr>
          <w:tblHeader/>
          <w:jc w:val="center"/>
        </w:trPr>
        <w:tc>
          <w:tcPr>
            <w:tcW w:w="1836" w:type="dxa"/>
            <w:vMerge w:val="restart"/>
            <w:vAlign w:val="center"/>
          </w:tcPr>
          <w:p w14:paraId="76F2B7FF"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_n260(G-O)</w:t>
            </w:r>
          </w:p>
        </w:tc>
        <w:tc>
          <w:tcPr>
            <w:tcW w:w="1111" w:type="dxa"/>
            <w:vMerge w:val="restart"/>
            <w:vAlign w:val="center"/>
          </w:tcPr>
          <w:p w14:paraId="5889AEC4" w14:textId="77777777" w:rsidR="00896224" w:rsidRPr="00B531C6" w:rsidRDefault="00896224" w:rsidP="00896224">
            <w:pPr>
              <w:pStyle w:val="TAC"/>
              <w:keepNext w:val="0"/>
              <w:keepLines w:val="0"/>
              <w:rPr>
                <w:lang w:val="en-US"/>
              </w:rPr>
            </w:pPr>
            <w:r w:rsidRPr="00B531C6">
              <w:rPr>
                <w:lang w:val="en-US"/>
              </w:rPr>
              <w:t>-</w:t>
            </w:r>
          </w:p>
        </w:tc>
        <w:tc>
          <w:tcPr>
            <w:tcW w:w="1588" w:type="dxa"/>
            <w:gridSpan w:val="4"/>
            <w:shd w:val="clear" w:color="auto" w:fill="auto"/>
            <w:vAlign w:val="center"/>
          </w:tcPr>
          <w:p w14:paraId="35027C3B" w14:textId="77777777" w:rsidR="00896224" w:rsidRPr="00B531C6" w:rsidRDefault="00896224" w:rsidP="00896224">
            <w:pPr>
              <w:pStyle w:val="TAC"/>
              <w:keepNext w:val="0"/>
              <w:keepLines w:val="0"/>
              <w:rPr>
                <w:lang w:val="en-US"/>
              </w:rPr>
            </w:pPr>
            <w:r w:rsidRPr="00B531C6">
              <w:t>CA_n260G</w:t>
            </w:r>
          </w:p>
        </w:tc>
        <w:tc>
          <w:tcPr>
            <w:tcW w:w="1417" w:type="dxa"/>
            <w:gridSpan w:val="2"/>
            <w:vAlign w:val="center"/>
          </w:tcPr>
          <w:p w14:paraId="3B64B3E8" w14:textId="77777777" w:rsidR="00896224" w:rsidRPr="00B531C6" w:rsidRDefault="00896224" w:rsidP="00896224">
            <w:pPr>
              <w:pStyle w:val="TAC"/>
              <w:keepNext w:val="0"/>
              <w:keepLines w:val="0"/>
            </w:pPr>
            <w:r w:rsidRPr="00B531C6">
              <w:t>CA_n260O</w:t>
            </w:r>
          </w:p>
        </w:tc>
        <w:tc>
          <w:tcPr>
            <w:tcW w:w="709" w:type="dxa"/>
            <w:gridSpan w:val="2"/>
            <w:vAlign w:val="center"/>
          </w:tcPr>
          <w:p w14:paraId="2156A845"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14822281"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5F72749F" w14:textId="77777777" w:rsidR="00896224" w:rsidRPr="00B531C6" w:rsidRDefault="00896224" w:rsidP="00896224">
            <w:pPr>
              <w:pStyle w:val="TAC"/>
              <w:keepNext w:val="0"/>
              <w:keepLines w:val="0"/>
              <w:rPr>
                <w:bCs/>
                <w:szCs w:val="18"/>
                <w:lang w:val="en-US"/>
              </w:rPr>
            </w:pPr>
          </w:p>
        </w:tc>
        <w:tc>
          <w:tcPr>
            <w:tcW w:w="709" w:type="dxa"/>
            <w:vAlign w:val="center"/>
          </w:tcPr>
          <w:p w14:paraId="44F0D5B9" w14:textId="77777777" w:rsidR="00896224" w:rsidRPr="00B531C6" w:rsidRDefault="00896224" w:rsidP="00896224">
            <w:pPr>
              <w:pStyle w:val="TAC"/>
              <w:keepNext w:val="0"/>
              <w:keepLines w:val="0"/>
              <w:rPr>
                <w:bCs/>
                <w:szCs w:val="18"/>
                <w:lang w:val="en-US"/>
              </w:rPr>
            </w:pPr>
          </w:p>
        </w:tc>
        <w:tc>
          <w:tcPr>
            <w:tcW w:w="709" w:type="dxa"/>
            <w:vAlign w:val="center"/>
          </w:tcPr>
          <w:p w14:paraId="6643EB81" w14:textId="77777777" w:rsidR="00896224" w:rsidRPr="00B531C6" w:rsidRDefault="00896224" w:rsidP="00896224">
            <w:pPr>
              <w:pStyle w:val="TAC"/>
              <w:keepNext w:val="0"/>
              <w:keepLines w:val="0"/>
              <w:rPr>
                <w:bCs/>
                <w:szCs w:val="18"/>
                <w:lang w:val="en-US"/>
              </w:rPr>
            </w:pPr>
          </w:p>
        </w:tc>
        <w:tc>
          <w:tcPr>
            <w:tcW w:w="709" w:type="dxa"/>
            <w:vAlign w:val="center"/>
          </w:tcPr>
          <w:p w14:paraId="56AE90C6" w14:textId="77777777" w:rsidR="00896224" w:rsidRPr="00B531C6" w:rsidRDefault="00896224" w:rsidP="00896224">
            <w:pPr>
              <w:pStyle w:val="TAC"/>
              <w:keepNext w:val="0"/>
              <w:keepLines w:val="0"/>
              <w:rPr>
                <w:bCs/>
                <w:szCs w:val="18"/>
                <w:lang w:val="en-US"/>
              </w:rPr>
            </w:pPr>
          </w:p>
        </w:tc>
        <w:tc>
          <w:tcPr>
            <w:tcW w:w="709" w:type="dxa"/>
            <w:vAlign w:val="center"/>
          </w:tcPr>
          <w:p w14:paraId="01F4DEC4" w14:textId="77777777" w:rsidR="00896224" w:rsidRPr="00B531C6" w:rsidRDefault="00896224" w:rsidP="00896224">
            <w:pPr>
              <w:pStyle w:val="TAC"/>
              <w:keepNext w:val="0"/>
              <w:keepLines w:val="0"/>
              <w:rPr>
                <w:bCs/>
                <w:szCs w:val="18"/>
                <w:lang w:val="en-US"/>
              </w:rPr>
            </w:pPr>
          </w:p>
        </w:tc>
        <w:tc>
          <w:tcPr>
            <w:tcW w:w="709" w:type="dxa"/>
            <w:vAlign w:val="center"/>
          </w:tcPr>
          <w:p w14:paraId="2A12A8B9" w14:textId="77777777" w:rsidR="00896224" w:rsidRPr="00B531C6" w:rsidRDefault="00896224" w:rsidP="00896224">
            <w:pPr>
              <w:pStyle w:val="TAC"/>
              <w:keepNext w:val="0"/>
              <w:keepLines w:val="0"/>
              <w:rPr>
                <w:bCs/>
                <w:szCs w:val="18"/>
                <w:lang w:val="en-US"/>
              </w:rPr>
            </w:pPr>
          </w:p>
        </w:tc>
        <w:tc>
          <w:tcPr>
            <w:tcW w:w="709" w:type="dxa"/>
          </w:tcPr>
          <w:p w14:paraId="28DF786F" w14:textId="77777777" w:rsidR="00896224" w:rsidRPr="00B531C6" w:rsidRDefault="00896224" w:rsidP="00896224">
            <w:pPr>
              <w:pStyle w:val="TAC"/>
              <w:keepNext w:val="0"/>
              <w:keepLines w:val="0"/>
              <w:rPr>
                <w:lang w:val="en-US"/>
              </w:rPr>
            </w:pPr>
          </w:p>
        </w:tc>
        <w:tc>
          <w:tcPr>
            <w:tcW w:w="709" w:type="dxa"/>
          </w:tcPr>
          <w:p w14:paraId="201BFFC9" w14:textId="77777777" w:rsidR="00896224" w:rsidRPr="00B531C6" w:rsidRDefault="00896224" w:rsidP="00896224">
            <w:pPr>
              <w:pStyle w:val="TAC"/>
              <w:keepNext w:val="0"/>
              <w:keepLines w:val="0"/>
              <w:rPr>
                <w:lang w:val="en-US"/>
              </w:rPr>
            </w:pPr>
          </w:p>
        </w:tc>
        <w:tc>
          <w:tcPr>
            <w:tcW w:w="706" w:type="dxa"/>
          </w:tcPr>
          <w:p w14:paraId="6D30841B" w14:textId="77777777" w:rsidR="00896224" w:rsidRPr="00B531C6" w:rsidRDefault="00896224" w:rsidP="00896224">
            <w:pPr>
              <w:pStyle w:val="TAC"/>
              <w:keepNext w:val="0"/>
              <w:keepLines w:val="0"/>
              <w:rPr>
                <w:lang w:val="en-US"/>
              </w:rPr>
            </w:pPr>
          </w:p>
        </w:tc>
        <w:tc>
          <w:tcPr>
            <w:tcW w:w="1273" w:type="dxa"/>
            <w:vMerge w:val="restart"/>
            <w:vAlign w:val="center"/>
          </w:tcPr>
          <w:p w14:paraId="7948E196" w14:textId="77777777" w:rsidR="00896224" w:rsidRPr="00B531C6" w:rsidRDefault="00896224" w:rsidP="00896224">
            <w:pPr>
              <w:pStyle w:val="TAC"/>
              <w:keepNext w:val="0"/>
              <w:keepLines w:val="0"/>
              <w:rPr>
                <w:bCs/>
                <w:szCs w:val="18"/>
                <w:lang w:val="en-US"/>
              </w:rPr>
            </w:pPr>
            <w:r w:rsidRPr="00B531C6">
              <w:rPr>
                <w:lang w:val="en-US"/>
              </w:rPr>
              <w:t>400</w:t>
            </w:r>
          </w:p>
        </w:tc>
        <w:tc>
          <w:tcPr>
            <w:tcW w:w="709" w:type="dxa"/>
            <w:vMerge w:val="restart"/>
            <w:vAlign w:val="center"/>
          </w:tcPr>
          <w:p w14:paraId="7C03395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966A7B7" w14:textId="77777777" w:rsidTr="00AA40AF">
        <w:trPr>
          <w:tblHeader/>
          <w:jc w:val="center"/>
        </w:trPr>
        <w:tc>
          <w:tcPr>
            <w:tcW w:w="1836" w:type="dxa"/>
            <w:vMerge/>
            <w:vAlign w:val="center"/>
          </w:tcPr>
          <w:p w14:paraId="1657AB2D" w14:textId="77777777" w:rsidR="00896224" w:rsidRPr="00B531C6" w:rsidRDefault="00896224" w:rsidP="00896224">
            <w:pPr>
              <w:pStyle w:val="TAC"/>
              <w:keepNext w:val="0"/>
              <w:keepLines w:val="0"/>
              <w:rPr>
                <w:lang w:val="en-US"/>
              </w:rPr>
            </w:pPr>
          </w:p>
        </w:tc>
        <w:tc>
          <w:tcPr>
            <w:tcW w:w="1111" w:type="dxa"/>
            <w:vMerge/>
            <w:vAlign w:val="center"/>
          </w:tcPr>
          <w:p w14:paraId="3C4E904D"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2D02A13B" w14:textId="77777777" w:rsidR="00896224" w:rsidRPr="00B531C6" w:rsidRDefault="00896224" w:rsidP="00896224">
            <w:pPr>
              <w:pStyle w:val="TAC"/>
              <w:keepNext w:val="0"/>
              <w:keepLines w:val="0"/>
              <w:rPr>
                <w:lang w:val="en-US"/>
              </w:rPr>
            </w:pPr>
            <w:r w:rsidRPr="00B531C6">
              <w:t>CA_n260O</w:t>
            </w:r>
          </w:p>
        </w:tc>
        <w:tc>
          <w:tcPr>
            <w:tcW w:w="1417" w:type="dxa"/>
            <w:gridSpan w:val="2"/>
            <w:vAlign w:val="center"/>
          </w:tcPr>
          <w:p w14:paraId="58F0244E" w14:textId="77777777" w:rsidR="00896224" w:rsidRPr="00B531C6" w:rsidRDefault="00896224" w:rsidP="00896224">
            <w:pPr>
              <w:pStyle w:val="TAC"/>
              <w:keepNext w:val="0"/>
              <w:keepLines w:val="0"/>
            </w:pPr>
            <w:r w:rsidRPr="00B531C6">
              <w:t>CA_n260G</w:t>
            </w:r>
          </w:p>
        </w:tc>
        <w:tc>
          <w:tcPr>
            <w:tcW w:w="709" w:type="dxa"/>
            <w:gridSpan w:val="2"/>
            <w:vAlign w:val="center"/>
          </w:tcPr>
          <w:p w14:paraId="0FADB64E"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16378C61"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6C1127FF" w14:textId="77777777" w:rsidR="00896224" w:rsidRPr="00B531C6" w:rsidRDefault="00896224" w:rsidP="00896224">
            <w:pPr>
              <w:pStyle w:val="TAC"/>
              <w:keepNext w:val="0"/>
              <w:keepLines w:val="0"/>
              <w:rPr>
                <w:bCs/>
                <w:szCs w:val="18"/>
                <w:lang w:val="en-US"/>
              </w:rPr>
            </w:pPr>
          </w:p>
        </w:tc>
        <w:tc>
          <w:tcPr>
            <w:tcW w:w="709" w:type="dxa"/>
            <w:vAlign w:val="center"/>
          </w:tcPr>
          <w:p w14:paraId="69385BC5" w14:textId="77777777" w:rsidR="00896224" w:rsidRPr="00B531C6" w:rsidRDefault="00896224" w:rsidP="00896224">
            <w:pPr>
              <w:pStyle w:val="TAC"/>
              <w:keepNext w:val="0"/>
              <w:keepLines w:val="0"/>
              <w:rPr>
                <w:bCs/>
                <w:szCs w:val="18"/>
                <w:lang w:val="en-US"/>
              </w:rPr>
            </w:pPr>
          </w:p>
        </w:tc>
        <w:tc>
          <w:tcPr>
            <w:tcW w:w="709" w:type="dxa"/>
            <w:vAlign w:val="center"/>
          </w:tcPr>
          <w:p w14:paraId="32257167" w14:textId="77777777" w:rsidR="00896224" w:rsidRPr="00B531C6" w:rsidRDefault="00896224" w:rsidP="00896224">
            <w:pPr>
              <w:pStyle w:val="TAC"/>
              <w:keepNext w:val="0"/>
              <w:keepLines w:val="0"/>
              <w:rPr>
                <w:bCs/>
                <w:szCs w:val="18"/>
                <w:lang w:val="en-US"/>
              </w:rPr>
            </w:pPr>
          </w:p>
        </w:tc>
        <w:tc>
          <w:tcPr>
            <w:tcW w:w="709" w:type="dxa"/>
            <w:vAlign w:val="center"/>
          </w:tcPr>
          <w:p w14:paraId="617C5847" w14:textId="77777777" w:rsidR="00896224" w:rsidRPr="00B531C6" w:rsidRDefault="00896224" w:rsidP="00896224">
            <w:pPr>
              <w:pStyle w:val="TAC"/>
              <w:keepNext w:val="0"/>
              <w:keepLines w:val="0"/>
              <w:rPr>
                <w:bCs/>
                <w:szCs w:val="18"/>
                <w:lang w:val="en-US"/>
              </w:rPr>
            </w:pPr>
          </w:p>
        </w:tc>
        <w:tc>
          <w:tcPr>
            <w:tcW w:w="709" w:type="dxa"/>
            <w:vAlign w:val="center"/>
          </w:tcPr>
          <w:p w14:paraId="7A539027" w14:textId="77777777" w:rsidR="00896224" w:rsidRPr="00B531C6" w:rsidRDefault="00896224" w:rsidP="00896224">
            <w:pPr>
              <w:pStyle w:val="TAC"/>
              <w:keepNext w:val="0"/>
              <w:keepLines w:val="0"/>
              <w:rPr>
                <w:bCs/>
                <w:szCs w:val="18"/>
                <w:lang w:val="en-US"/>
              </w:rPr>
            </w:pPr>
          </w:p>
        </w:tc>
        <w:tc>
          <w:tcPr>
            <w:tcW w:w="709" w:type="dxa"/>
            <w:vAlign w:val="center"/>
          </w:tcPr>
          <w:p w14:paraId="72CE2BBD" w14:textId="77777777" w:rsidR="00896224" w:rsidRPr="00B531C6" w:rsidRDefault="00896224" w:rsidP="00896224">
            <w:pPr>
              <w:pStyle w:val="TAC"/>
              <w:keepNext w:val="0"/>
              <w:keepLines w:val="0"/>
              <w:rPr>
                <w:bCs/>
                <w:szCs w:val="18"/>
                <w:lang w:val="en-US"/>
              </w:rPr>
            </w:pPr>
          </w:p>
        </w:tc>
        <w:tc>
          <w:tcPr>
            <w:tcW w:w="709" w:type="dxa"/>
          </w:tcPr>
          <w:p w14:paraId="6A70F05D" w14:textId="77777777" w:rsidR="00896224" w:rsidRPr="00B531C6" w:rsidRDefault="00896224" w:rsidP="00896224">
            <w:pPr>
              <w:pStyle w:val="TAC"/>
              <w:keepNext w:val="0"/>
              <w:keepLines w:val="0"/>
              <w:rPr>
                <w:bCs/>
                <w:szCs w:val="18"/>
                <w:lang w:val="en-US"/>
              </w:rPr>
            </w:pPr>
          </w:p>
        </w:tc>
        <w:tc>
          <w:tcPr>
            <w:tcW w:w="709" w:type="dxa"/>
          </w:tcPr>
          <w:p w14:paraId="09C1FF9F" w14:textId="77777777" w:rsidR="00896224" w:rsidRPr="00B531C6" w:rsidRDefault="00896224" w:rsidP="00896224">
            <w:pPr>
              <w:pStyle w:val="TAC"/>
              <w:keepNext w:val="0"/>
              <w:keepLines w:val="0"/>
              <w:rPr>
                <w:bCs/>
                <w:szCs w:val="18"/>
                <w:lang w:val="en-US"/>
              </w:rPr>
            </w:pPr>
          </w:p>
        </w:tc>
        <w:tc>
          <w:tcPr>
            <w:tcW w:w="706" w:type="dxa"/>
          </w:tcPr>
          <w:p w14:paraId="72783673" w14:textId="77777777" w:rsidR="00896224" w:rsidRPr="00B531C6" w:rsidRDefault="00896224" w:rsidP="00896224">
            <w:pPr>
              <w:pStyle w:val="TAC"/>
              <w:keepNext w:val="0"/>
              <w:keepLines w:val="0"/>
              <w:rPr>
                <w:bCs/>
                <w:szCs w:val="18"/>
                <w:lang w:val="en-US"/>
              </w:rPr>
            </w:pPr>
          </w:p>
        </w:tc>
        <w:tc>
          <w:tcPr>
            <w:tcW w:w="1273" w:type="dxa"/>
            <w:vMerge/>
            <w:vAlign w:val="center"/>
          </w:tcPr>
          <w:p w14:paraId="08CDC2C1" w14:textId="77777777" w:rsidR="00896224" w:rsidRPr="00B531C6" w:rsidRDefault="00896224" w:rsidP="00896224">
            <w:pPr>
              <w:pStyle w:val="TAC"/>
              <w:keepNext w:val="0"/>
              <w:keepLines w:val="0"/>
              <w:rPr>
                <w:bCs/>
                <w:szCs w:val="18"/>
                <w:lang w:val="en-US"/>
              </w:rPr>
            </w:pPr>
          </w:p>
        </w:tc>
        <w:tc>
          <w:tcPr>
            <w:tcW w:w="709" w:type="dxa"/>
            <w:vMerge/>
            <w:vAlign w:val="center"/>
          </w:tcPr>
          <w:p w14:paraId="58B52C05" w14:textId="77777777" w:rsidR="00896224" w:rsidRPr="00B531C6" w:rsidRDefault="00896224" w:rsidP="00896224">
            <w:pPr>
              <w:pStyle w:val="TAC"/>
              <w:keepNext w:val="0"/>
              <w:keepLines w:val="0"/>
              <w:rPr>
                <w:bCs/>
                <w:szCs w:val="18"/>
                <w:lang w:val="en-US"/>
              </w:rPr>
            </w:pPr>
          </w:p>
        </w:tc>
      </w:tr>
      <w:tr w:rsidR="00896224" w:rsidRPr="00B531C6" w14:paraId="7C349A3E" w14:textId="77777777" w:rsidTr="00AA40AF">
        <w:trPr>
          <w:tblHeader/>
          <w:jc w:val="center"/>
        </w:trPr>
        <w:tc>
          <w:tcPr>
            <w:tcW w:w="1836" w:type="dxa"/>
            <w:vMerge w:val="restart"/>
            <w:vAlign w:val="center"/>
          </w:tcPr>
          <w:p w14:paraId="323CE089"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_n260(G-2O)</w:t>
            </w:r>
          </w:p>
        </w:tc>
        <w:tc>
          <w:tcPr>
            <w:tcW w:w="1111" w:type="dxa"/>
            <w:vMerge w:val="restart"/>
            <w:vAlign w:val="center"/>
          </w:tcPr>
          <w:p w14:paraId="647EC56E" w14:textId="77777777" w:rsidR="00896224" w:rsidRPr="00B531C6" w:rsidRDefault="00896224" w:rsidP="00896224">
            <w:pPr>
              <w:pStyle w:val="TAC"/>
              <w:keepNext w:val="0"/>
              <w:keepLines w:val="0"/>
              <w:rPr>
                <w:lang w:val="en-US"/>
              </w:rPr>
            </w:pPr>
            <w:r w:rsidRPr="00B531C6">
              <w:rPr>
                <w:rFonts w:cs="Arial"/>
                <w:b/>
              </w:rPr>
              <w:t>-</w:t>
            </w:r>
          </w:p>
        </w:tc>
        <w:tc>
          <w:tcPr>
            <w:tcW w:w="1588" w:type="dxa"/>
            <w:gridSpan w:val="4"/>
            <w:shd w:val="clear" w:color="auto" w:fill="auto"/>
            <w:vAlign w:val="center"/>
          </w:tcPr>
          <w:p w14:paraId="6E68E8BF" w14:textId="77777777" w:rsidR="00896224" w:rsidRPr="00B531C6" w:rsidRDefault="00896224" w:rsidP="00896224">
            <w:pPr>
              <w:pStyle w:val="TAC"/>
              <w:keepNext w:val="0"/>
              <w:keepLines w:val="0"/>
              <w:rPr>
                <w:lang w:val="en-US"/>
              </w:rPr>
            </w:pPr>
            <w:r w:rsidRPr="00B531C6">
              <w:t>CA_n260G</w:t>
            </w:r>
          </w:p>
        </w:tc>
        <w:tc>
          <w:tcPr>
            <w:tcW w:w="2835" w:type="dxa"/>
            <w:gridSpan w:val="6"/>
            <w:vAlign w:val="center"/>
          </w:tcPr>
          <w:p w14:paraId="49B5D4C8"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gridSpan w:val="2"/>
            <w:vAlign w:val="center"/>
          </w:tcPr>
          <w:p w14:paraId="5FB0DDFD" w14:textId="77777777" w:rsidR="00896224" w:rsidRPr="00B531C6" w:rsidRDefault="00896224" w:rsidP="00896224">
            <w:pPr>
              <w:pStyle w:val="TAC"/>
              <w:keepNext w:val="0"/>
              <w:keepLines w:val="0"/>
              <w:rPr>
                <w:bCs/>
                <w:szCs w:val="18"/>
                <w:lang w:val="en-US"/>
              </w:rPr>
            </w:pPr>
          </w:p>
        </w:tc>
        <w:tc>
          <w:tcPr>
            <w:tcW w:w="709" w:type="dxa"/>
            <w:vAlign w:val="center"/>
          </w:tcPr>
          <w:p w14:paraId="1F410AE1" w14:textId="77777777" w:rsidR="00896224" w:rsidRPr="00B531C6" w:rsidRDefault="00896224" w:rsidP="00896224">
            <w:pPr>
              <w:pStyle w:val="TAC"/>
              <w:keepNext w:val="0"/>
              <w:keepLines w:val="0"/>
              <w:rPr>
                <w:bCs/>
                <w:szCs w:val="18"/>
                <w:lang w:val="en-US"/>
              </w:rPr>
            </w:pPr>
          </w:p>
        </w:tc>
        <w:tc>
          <w:tcPr>
            <w:tcW w:w="709" w:type="dxa"/>
            <w:vAlign w:val="center"/>
          </w:tcPr>
          <w:p w14:paraId="1D4B16A8" w14:textId="77777777" w:rsidR="00896224" w:rsidRPr="00B531C6" w:rsidRDefault="00896224" w:rsidP="00896224">
            <w:pPr>
              <w:pStyle w:val="TAC"/>
              <w:keepNext w:val="0"/>
              <w:keepLines w:val="0"/>
              <w:rPr>
                <w:bCs/>
                <w:szCs w:val="18"/>
                <w:lang w:val="en-US"/>
              </w:rPr>
            </w:pPr>
          </w:p>
        </w:tc>
        <w:tc>
          <w:tcPr>
            <w:tcW w:w="709" w:type="dxa"/>
            <w:vAlign w:val="center"/>
          </w:tcPr>
          <w:p w14:paraId="64B0F85B" w14:textId="77777777" w:rsidR="00896224" w:rsidRPr="00B531C6" w:rsidRDefault="00896224" w:rsidP="00896224">
            <w:pPr>
              <w:pStyle w:val="TAC"/>
              <w:keepNext w:val="0"/>
              <w:keepLines w:val="0"/>
              <w:rPr>
                <w:bCs/>
                <w:szCs w:val="18"/>
                <w:lang w:val="en-US"/>
              </w:rPr>
            </w:pPr>
          </w:p>
        </w:tc>
        <w:tc>
          <w:tcPr>
            <w:tcW w:w="709" w:type="dxa"/>
            <w:vAlign w:val="center"/>
          </w:tcPr>
          <w:p w14:paraId="7434A647" w14:textId="77777777" w:rsidR="00896224" w:rsidRPr="00B531C6" w:rsidRDefault="00896224" w:rsidP="00896224">
            <w:pPr>
              <w:pStyle w:val="TAC"/>
              <w:keepNext w:val="0"/>
              <w:keepLines w:val="0"/>
              <w:rPr>
                <w:bCs/>
                <w:szCs w:val="18"/>
                <w:lang w:val="en-US"/>
              </w:rPr>
            </w:pPr>
          </w:p>
        </w:tc>
        <w:tc>
          <w:tcPr>
            <w:tcW w:w="709" w:type="dxa"/>
            <w:vAlign w:val="center"/>
          </w:tcPr>
          <w:p w14:paraId="22DBEF3A" w14:textId="77777777" w:rsidR="00896224" w:rsidRPr="00B531C6" w:rsidRDefault="00896224" w:rsidP="00896224">
            <w:pPr>
              <w:pStyle w:val="TAC"/>
              <w:keepNext w:val="0"/>
              <w:keepLines w:val="0"/>
              <w:rPr>
                <w:bCs/>
                <w:szCs w:val="18"/>
                <w:lang w:val="en-US"/>
              </w:rPr>
            </w:pPr>
          </w:p>
        </w:tc>
        <w:tc>
          <w:tcPr>
            <w:tcW w:w="709" w:type="dxa"/>
          </w:tcPr>
          <w:p w14:paraId="6A753A3E" w14:textId="77777777" w:rsidR="00896224" w:rsidRPr="00B531C6" w:rsidRDefault="00896224" w:rsidP="00896224">
            <w:pPr>
              <w:pStyle w:val="TAC"/>
              <w:keepNext w:val="0"/>
              <w:keepLines w:val="0"/>
              <w:rPr>
                <w:lang w:val="en-US"/>
              </w:rPr>
            </w:pPr>
          </w:p>
        </w:tc>
        <w:tc>
          <w:tcPr>
            <w:tcW w:w="709" w:type="dxa"/>
          </w:tcPr>
          <w:p w14:paraId="2E4842E0" w14:textId="77777777" w:rsidR="00896224" w:rsidRPr="00B531C6" w:rsidRDefault="00896224" w:rsidP="00896224">
            <w:pPr>
              <w:pStyle w:val="TAC"/>
              <w:keepNext w:val="0"/>
              <w:keepLines w:val="0"/>
              <w:rPr>
                <w:lang w:val="en-US"/>
              </w:rPr>
            </w:pPr>
          </w:p>
        </w:tc>
        <w:tc>
          <w:tcPr>
            <w:tcW w:w="706" w:type="dxa"/>
          </w:tcPr>
          <w:p w14:paraId="253A69DD" w14:textId="77777777" w:rsidR="00896224" w:rsidRPr="00B531C6" w:rsidRDefault="00896224" w:rsidP="00896224">
            <w:pPr>
              <w:pStyle w:val="TAC"/>
              <w:keepNext w:val="0"/>
              <w:keepLines w:val="0"/>
              <w:rPr>
                <w:lang w:val="en-US"/>
              </w:rPr>
            </w:pPr>
          </w:p>
        </w:tc>
        <w:tc>
          <w:tcPr>
            <w:tcW w:w="1273" w:type="dxa"/>
            <w:vMerge w:val="restart"/>
            <w:vAlign w:val="center"/>
          </w:tcPr>
          <w:p w14:paraId="4CFBF8A2" w14:textId="77777777" w:rsidR="00896224" w:rsidRPr="00B531C6" w:rsidRDefault="00896224" w:rsidP="00896224">
            <w:pPr>
              <w:pStyle w:val="TAC"/>
              <w:keepNext w:val="0"/>
              <w:keepLines w:val="0"/>
              <w:rPr>
                <w:bCs/>
                <w:szCs w:val="18"/>
                <w:lang w:val="en-US"/>
              </w:rPr>
            </w:pPr>
            <w:r w:rsidRPr="00B531C6">
              <w:rPr>
                <w:lang w:val="en-US"/>
              </w:rPr>
              <w:t>600</w:t>
            </w:r>
          </w:p>
        </w:tc>
        <w:tc>
          <w:tcPr>
            <w:tcW w:w="709" w:type="dxa"/>
            <w:vMerge w:val="restart"/>
            <w:vAlign w:val="center"/>
          </w:tcPr>
          <w:p w14:paraId="797E4546"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3E77CCC" w14:textId="77777777" w:rsidTr="00AA40AF">
        <w:trPr>
          <w:tblHeader/>
          <w:jc w:val="center"/>
        </w:trPr>
        <w:tc>
          <w:tcPr>
            <w:tcW w:w="1836" w:type="dxa"/>
            <w:vMerge/>
            <w:vAlign w:val="center"/>
          </w:tcPr>
          <w:p w14:paraId="090E3AA2" w14:textId="77777777" w:rsidR="00896224" w:rsidRPr="00B531C6" w:rsidRDefault="00896224" w:rsidP="00896224">
            <w:pPr>
              <w:pStyle w:val="TAC"/>
              <w:keepNext w:val="0"/>
              <w:keepLines w:val="0"/>
              <w:rPr>
                <w:lang w:val="en-US"/>
              </w:rPr>
            </w:pPr>
          </w:p>
        </w:tc>
        <w:tc>
          <w:tcPr>
            <w:tcW w:w="1111" w:type="dxa"/>
            <w:vMerge/>
            <w:vAlign w:val="center"/>
          </w:tcPr>
          <w:p w14:paraId="01EC00F1"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55ECD7D8" w14:textId="77777777" w:rsidR="00896224" w:rsidRPr="00B531C6" w:rsidRDefault="00896224" w:rsidP="00896224">
            <w:pPr>
              <w:pStyle w:val="TAC"/>
              <w:keepNext w:val="0"/>
              <w:keepLines w:val="0"/>
            </w:pPr>
            <w:r w:rsidRPr="00B531C6">
              <w:rPr>
                <w:rFonts w:cs="Arial"/>
                <w:szCs w:val="18"/>
              </w:rPr>
              <w:t>CA_n260(2O)</w:t>
            </w:r>
          </w:p>
        </w:tc>
        <w:tc>
          <w:tcPr>
            <w:tcW w:w="1418" w:type="dxa"/>
            <w:gridSpan w:val="4"/>
            <w:vAlign w:val="center"/>
          </w:tcPr>
          <w:p w14:paraId="7A215F72" w14:textId="77777777" w:rsidR="00896224" w:rsidRPr="00B531C6" w:rsidRDefault="00896224" w:rsidP="00896224">
            <w:pPr>
              <w:pStyle w:val="TAC"/>
              <w:keepNext w:val="0"/>
              <w:keepLines w:val="0"/>
              <w:rPr>
                <w:bCs/>
                <w:szCs w:val="18"/>
                <w:lang w:val="en-US"/>
              </w:rPr>
            </w:pPr>
            <w:r w:rsidRPr="00B531C6">
              <w:t>CA_n260G</w:t>
            </w:r>
          </w:p>
        </w:tc>
        <w:tc>
          <w:tcPr>
            <w:tcW w:w="709" w:type="dxa"/>
            <w:gridSpan w:val="2"/>
            <w:vAlign w:val="center"/>
          </w:tcPr>
          <w:p w14:paraId="6D57916C" w14:textId="77777777" w:rsidR="00896224" w:rsidRPr="00B531C6" w:rsidRDefault="00896224" w:rsidP="00896224">
            <w:pPr>
              <w:pStyle w:val="TAC"/>
              <w:keepNext w:val="0"/>
              <w:keepLines w:val="0"/>
              <w:rPr>
                <w:bCs/>
                <w:szCs w:val="18"/>
                <w:lang w:val="en-US"/>
              </w:rPr>
            </w:pPr>
          </w:p>
        </w:tc>
        <w:tc>
          <w:tcPr>
            <w:tcW w:w="709" w:type="dxa"/>
            <w:vAlign w:val="center"/>
          </w:tcPr>
          <w:p w14:paraId="5372C38F" w14:textId="77777777" w:rsidR="00896224" w:rsidRPr="00B531C6" w:rsidRDefault="00896224" w:rsidP="00896224">
            <w:pPr>
              <w:pStyle w:val="TAC"/>
              <w:keepNext w:val="0"/>
              <w:keepLines w:val="0"/>
              <w:rPr>
                <w:bCs/>
                <w:szCs w:val="18"/>
                <w:lang w:val="en-US"/>
              </w:rPr>
            </w:pPr>
          </w:p>
        </w:tc>
        <w:tc>
          <w:tcPr>
            <w:tcW w:w="709" w:type="dxa"/>
            <w:vAlign w:val="center"/>
          </w:tcPr>
          <w:p w14:paraId="74C5315E" w14:textId="77777777" w:rsidR="00896224" w:rsidRPr="00B531C6" w:rsidRDefault="00896224" w:rsidP="00896224">
            <w:pPr>
              <w:pStyle w:val="TAC"/>
              <w:keepNext w:val="0"/>
              <w:keepLines w:val="0"/>
              <w:rPr>
                <w:bCs/>
                <w:szCs w:val="18"/>
                <w:lang w:val="en-US"/>
              </w:rPr>
            </w:pPr>
          </w:p>
        </w:tc>
        <w:tc>
          <w:tcPr>
            <w:tcW w:w="709" w:type="dxa"/>
            <w:vAlign w:val="center"/>
          </w:tcPr>
          <w:p w14:paraId="4C03DCFB" w14:textId="77777777" w:rsidR="00896224" w:rsidRPr="00B531C6" w:rsidRDefault="00896224" w:rsidP="00896224">
            <w:pPr>
              <w:pStyle w:val="TAC"/>
              <w:keepNext w:val="0"/>
              <w:keepLines w:val="0"/>
              <w:rPr>
                <w:bCs/>
                <w:szCs w:val="18"/>
                <w:lang w:val="en-US"/>
              </w:rPr>
            </w:pPr>
          </w:p>
        </w:tc>
        <w:tc>
          <w:tcPr>
            <w:tcW w:w="709" w:type="dxa"/>
            <w:vAlign w:val="center"/>
          </w:tcPr>
          <w:p w14:paraId="4B417082" w14:textId="77777777" w:rsidR="00896224" w:rsidRPr="00B531C6" w:rsidRDefault="00896224" w:rsidP="00896224">
            <w:pPr>
              <w:pStyle w:val="TAC"/>
              <w:keepNext w:val="0"/>
              <w:keepLines w:val="0"/>
              <w:rPr>
                <w:bCs/>
                <w:szCs w:val="18"/>
                <w:lang w:val="en-US"/>
              </w:rPr>
            </w:pPr>
          </w:p>
        </w:tc>
        <w:tc>
          <w:tcPr>
            <w:tcW w:w="709" w:type="dxa"/>
            <w:vAlign w:val="center"/>
          </w:tcPr>
          <w:p w14:paraId="28861793" w14:textId="77777777" w:rsidR="00896224" w:rsidRPr="00B531C6" w:rsidRDefault="00896224" w:rsidP="00896224">
            <w:pPr>
              <w:pStyle w:val="TAC"/>
              <w:keepNext w:val="0"/>
              <w:keepLines w:val="0"/>
              <w:rPr>
                <w:bCs/>
                <w:szCs w:val="18"/>
                <w:lang w:val="en-US"/>
              </w:rPr>
            </w:pPr>
          </w:p>
        </w:tc>
        <w:tc>
          <w:tcPr>
            <w:tcW w:w="709" w:type="dxa"/>
          </w:tcPr>
          <w:p w14:paraId="3B432EE8" w14:textId="77777777" w:rsidR="00896224" w:rsidRPr="00B531C6" w:rsidRDefault="00896224" w:rsidP="00896224">
            <w:pPr>
              <w:pStyle w:val="TAC"/>
              <w:keepNext w:val="0"/>
              <w:keepLines w:val="0"/>
              <w:rPr>
                <w:bCs/>
                <w:szCs w:val="18"/>
                <w:lang w:val="en-US"/>
              </w:rPr>
            </w:pPr>
          </w:p>
        </w:tc>
        <w:tc>
          <w:tcPr>
            <w:tcW w:w="709" w:type="dxa"/>
          </w:tcPr>
          <w:p w14:paraId="1B6B3F38" w14:textId="77777777" w:rsidR="00896224" w:rsidRPr="00B531C6" w:rsidRDefault="00896224" w:rsidP="00896224">
            <w:pPr>
              <w:pStyle w:val="TAC"/>
              <w:keepNext w:val="0"/>
              <w:keepLines w:val="0"/>
              <w:rPr>
                <w:bCs/>
                <w:szCs w:val="18"/>
                <w:lang w:val="en-US"/>
              </w:rPr>
            </w:pPr>
          </w:p>
        </w:tc>
        <w:tc>
          <w:tcPr>
            <w:tcW w:w="706" w:type="dxa"/>
          </w:tcPr>
          <w:p w14:paraId="7C64FF03" w14:textId="77777777" w:rsidR="00896224" w:rsidRPr="00B531C6" w:rsidRDefault="00896224" w:rsidP="00896224">
            <w:pPr>
              <w:pStyle w:val="TAC"/>
              <w:keepNext w:val="0"/>
              <w:keepLines w:val="0"/>
              <w:rPr>
                <w:bCs/>
                <w:szCs w:val="18"/>
                <w:lang w:val="en-US"/>
              </w:rPr>
            </w:pPr>
          </w:p>
        </w:tc>
        <w:tc>
          <w:tcPr>
            <w:tcW w:w="1273" w:type="dxa"/>
            <w:vMerge/>
            <w:vAlign w:val="center"/>
          </w:tcPr>
          <w:p w14:paraId="499814B8" w14:textId="77777777" w:rsidR="00896224" w:rsidRPr="00B531C6" w:rsidRDefault="00896224" w:rsidP="00896224">
            <w:pPr>
              <w:pStyle w:val="TAC"/>
              <w:keepNext w:val="0"/>
              <w:keepLines w:val="0"/>
              <w:rPr>
                <w:bCs/>
                <w:szCs w:val="18"/>
                <w:lang w:val="en-US"/>
              </w:rPr>
            </w:pPr>
          </w:p>
        </w:tc>
        <w:tc>
          <w:tcPr>
            <w:tcW w:w="709" w:type="dxa"/>
            <w:vMerge/>
            <w:vAlign w:val="center"/>
          </w:tcPr>
          <w:p w14:paraId="6A5FAFC8" w14:textId="77777777" w:rsidR="00896224" w:rsidRPr="00B531C6" w:rsidRDefault="00896224" w:rsidP="00896224">
            <w:pPr>
              <w:pStyle w:val="TAC"/>
              <w:keepNext w:val="0"/>
              <w:keepLines w:val="0"/>
              <w:rPr>
                <w:bCs/>
                <w:szCs w:val="18"/>
                <w:lang w:val="en-US"/>
              </w:rPr>
            </w:pPr>
          </w:p>
        </w:tc>
      </w:tr>
      <w:tr w:rsidR="00896224" w:rsidRPr="00B531C6" w14:paraId="57E2784D" w14:textId="77777777" w:rsidTr="00AA40AF">
        <w:trPr>
          <w:tblHeader/>
          <w:jc w:val="center"/>
        </w:trPr>
        <w:tc>
          <w:tcPr>
            <w:tcW w:w="1836" w:type="dxa"/>
            <w:vMerge w:val="restart"/>
            <w:vAlign w:val="center"/>
          </w:tcPr>
          <w:p w14:paraId="12AB8297" w14:textId="77777777" w:rsidR="00896224" w:rsidRPr="00B531C6" w:rsidRDefault="00896224" w:rsidP="00896224">
            <w:pPr>
              <w:pStyle w:val="TAC"/>
              <w:keepNext w:val="0"/>
              <w:keepLines w:val="0"/>
              <w:rPr>
                <w:lang w:val="en-US"/>
              </w:rPr>
            </w:pPr>
            <w:r w:rsidRPr="00B531C6">
              <w:rPr>
                <w:rFonts w:cs="Arial"/>
                <w:szCs w:val="18"/>
              </w:rPr>
              <w:t>CA</w:t>
            </w:r>
            <w:r w:rsidRPr="00B531C6">
              <w:rPr>
                <w:rFonts w:cs="Arial"/>
                <w:szCs w:val="18"/>
                <w:lang w:val="sv-SE"/>
              </w:rPr>
              <w:t>_n260(2G-O)</w:t>
            </w:r>
          </w:p>
        </w:tc>
        <w:tc>
          <w:tcPr>
            <w:tcW w:w="1111" w:type="dxa"/>
            <w:vMerge w:val="restart"/>
            <w:vAlign w:val="center"/>
          </w:tcPr>
          <w:p w14:paraId="58BDA4A9"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3005" w:type="dxa"/>
            <w:gridSpan w:val="6"/>
            <w:shd w:val="clear" w:color="auto" w:fill="auto"/>
            <w:vAlign w:val="center"/>
          </w:tcPr>
          <w:p w14:paraId="7E62BE02" w14:textId="77777777" w:rsidR="00896224" w:rsidRPr="00B531C6" w:rsidRDefault="00896224" w:rsidP="00896224">
            <w:pPr>
              <w:pStyle w:val="TAC"/>
              <w:keepNext w:val="0"/>
              <w:keepLines w:val="0"/>
            </w:pPr>
            <w:r w:rsidRPr="00B531C6">
              <w:rPr>
                <w:rFonts w:cs="Arial"/>
                <w:szCs w:val="18"/>
              </w:rPr>
              <w:t>CA_n260(2G)</w:t>
            </w:r>
          </w:p>
        </w:tc>
        <w:tc>
          <w:tcPr>
            <w:tcW w:w="1418" w:type="dxa"/>
            <w:gridSpan w:val="4"/>
            <w:vAlign w:val="center"/>
          </w:tcPr>
          <w:p w14:paraId="2D205208" w14:textId="77777777" w:rsidR="00896224" w:rsidRPr="00B531C6" w:rsidRDefault="00896224" w:rsidP="00896224">
            <w:pPr>
              <w:pStyle w:val="TAC"/>
              <w:keepNext w:val="0"/>
              <w:keepLines w:val="0"/>
              <w:rPr>
                <w:bCs/>
                <w:szCs w:val="18"/>
                <w:lang w:val="en-US"/>
              </w:rPr>
            </w:pPr>
            <w:r w:rsidRPr="00B531C6">
              <w:rPr>
                <w:rFonts w:cs="Arial"/>
                <w:szCs w:val="18"/>
              </w:rPr>
              <w:t>CA_n260O</w:t>
            </w:r>
          </w:p>
        </w:tc>
        <w:tc>
          <w:tcPr>
            <w:tcW w:w="709" w:type="dxa"/>
            <w:gridSpan w:val="2"/>
            <w:vAlign w:val="center"/>
          </w:tcPr>
          <w:p w14:paraId="4BF7C7C2" w14:textId="77777777" w:rsidR="00896224" w:rsidRPr="00B531C6" w:rsidRDefault="00896224" w:rsidP="00896224">
            <w:pPr>
              <w:pStyle w:val="TAC"/>
              <w:keepNext w:val="0"/>
              <w:keepLines w:val="0"/>
              <w:rPr>
                <w:bCs/>
                <w:szCs w:val="18"/>
                <w:lang w:val="en-US"/>
              </w:rPr>
            </w:pPr>
          </w:p>
        </w:tc>
        <w:tc>
          <w:tcPr>
            <w:tcW w:w="709" w:type="dxa"/>
            <w:vAlign w:val="center"/>
          </w:tcPr>
          <w:p w14:paraId="7BB748EC" w14:textId="77777777" w:rsidR="00896224" w:rsidRPr="00B531C6" w:rsidRDefault="00896224" w:rsidP="00896224">
            <w:pPr>
              <w:pStyle w:val="TAC"/>
              <w:keepNext w:val="0"/>
              <w:keepLines w:val="0"/>
              <w:rPr>
                <w:bCs/>
                <w:szCs w:val="18"/>
                <w:lang w:val="en-US"/>
              </w:rPr>
            </w:pPr>
          </w:p>
        </w:tc>
        <w:tc>
          <w:tcPr>
            <w:tcW w:w="709" w:type="dxa"/>
            <w:vAlign w:val="center"/>
          </w:tcPr>
          <w:p w14:paraId="417571B5" w14:textId="77777777" w:rsidR="00896224" w:rsidRPr="00B531C6" w:rsidRDefault="00896224" w:rsidP="00896224">
            <w:pPr>
              <w:pStyle w:val="TAC"/>
              <w:keepNext w:val="0"/>
              <w:keepLines w:val="0"/>
              <w:rPr>
                <w:bCs/>
                <w:szCs w:val="18"/>
                <w:lang w:val="en-US"/>
              </w:rPr>
            </w:pPr>
          </w:p>
        </w:tc>
        <w:tc>
          <w:tcPr>
            <w:tcW w:w="709" w:type="dxa"/>
            <w:vAlign w:val="center"/>
          </w:tcPr>
          <w:p w14:paraId="5197FCDA" w14:textId="77777777" w:rsidR="00896224" w:rsidRPr="00B531C6" w:rsidRDefault="00896224" w:rsidP="00896224">
            <w:pPr>
              <w:pStyle w:val="TAC"/>
              <w:keepNext w:val="0"/>
              <w:keepLines w:val="0"/>
              <w:rPr>
                <w:bCs/>
                <w:szCs w:val="18"/>
                <w:lang w:val="en-US"/>
              </w:rPr>
            </w:pPr>
          </w:p>
        </w:tc>
        <w:tc>
          <w:tcPr>
            <w:tcW w:w="709" w:type="dxa"/>
            <w:vAlign w:val="center"/>
          </w:tcPr>
          <w:p w14:paraId="4ECC17B4" w14:textId="77777777" w:rsidR="00896224" w:rsidRPr="00B531C6" w:rsidRDefault="00896224" w:rsidP="00896224">
            <w:pPr>
              <w:pStyle w:val="TAC"/>
              <w:keepNext w:val="0"/>
              <w:keepLines w:val="0"/>
              <w:rPr>
                <w:bCs/>
                <w:szCs w:val="18"/>
                <w:lang w:val="en-US"/>
              </w:rPr>
            </w:pPr>
          </w:p>
        </w:tc>
        <w:tc>
          <w:tcPr>
            <w:tcW w:w="709" w:type="dxa"/>
            <w:vAlign w:val="center"/>
          </w:tcPr>
          <w:p w14:paraId="06B62C6F" w14:textId="77777777" w:rsidR="00896224" w:rsidRPr="00B531C6" w:rsidRDefault="00896224" w:rsidP="00896224">
            <w:pPr>
              <w:pStyle w:val="TAC"/>
              <w:keepNext w:val="0"/>
              <w:keepLines w:val="0"/>
              <w:rPr>
                <w:bCs/>
                <w:szCs w:val="18"/>
                <w:lang w:val="en-US"/>
              </w:rPr>
            </w:pPr>
          </w:p>
        </w:tc>
        <w:tc>
          <w:tcPr>
            <w:tcW w:w="709" w:type="dxa"/>
          </w:tcPr>
          <w:p w14:paraId="15D36236" w14:textId="77777777" w:rsidR="00896224" w:rsidRPr="00B531C6" w:rsidRDefault="00896224" w:rsidP="00896224">
            <w:pPr>
              <w:pStyle w:val="TAC"/>
              <w:keepNext w:val="0"/>
              <w:keepLines w:val="0"/>
              <w:rPr>
                <w:lang w:val="en-US"/>
              </w:rPr>
            </w:pPr>
          </w:p>
        </w:tc>
        <w:tc>
          <w:tcPr>
            <w:tcW w:w="709" w:type="dxa"/>
          </w:tcPr>
          <w:p w14:paraId="696B7AD2" w14:textId="77777777" w:rsidR="00896224" w:rsidRPr="00B531C6" w:rsidRDefault="00896224" w:rsidP="00896224">
            <w:pPr>
              <w:pStyle w:val="TAC"/>
              <w:keepNext w:val="0"/>
              <w:keepLines w:val="0"/>
              <w:rPr>
                <w:lang w:val="en-US"/>
              </w:rPr>
            </w:pPr>
          </w:p>
        </w:tc>
        <w:tc>
          <w:tcPr>
            <w:tcW w:w="706" w:type="dxa"/>
          </w:tcPr>
          <w:p w14:paraId="5B53B5E2" w14:textId="77777777" w:rsidR="00896224" w:rsidRPr="00B531C6" w:rsidRDefault="00896224" w:rsidP="00896224">
            <w:pPr>
              <w:pStyle w:val="TAC"/>
              <w:keepNext w:val="0"/>
              <w:keepLines w:val="0"/>
              <w:rPr>
                <w:lang w:val="en-US"/>
              </w:rPr>
            </w:pPr>
          </w:p>
        </w:tc>
        <w:tc>
          <w:tcPr>
            <w:tcW w:w="1273" w:type="dxa"/>
            <w:vMerge w:val="restart"/>
            <w:vAlign w:val="center"/>
          </w:tcPr>
          <w:p w14:paraId="35759903" w14:textId="77777777" w:rsidR="00896224" w:rsidRPr="00B531C6" w:rsidRDefault="00896224" w:rsidP="00896224">
            <w:pPr>
              <w:pStyle w:val="TAC"/>
              <w:keepNext w:val="0"/>
              <w:keepLines w:val="0"/>
              <w:rPr>
                <w:bCs/>
                <w:szCs w:val="18"/>
                <w:lang w:val="en-US"/>
              </w:rPr>
            </w:pPr>
            <w:r w:rsidRPr="00B531C6">
              <w:rPr>
                <w:lang w:val="en-US"/>
              </w:rPr>
              <w:t>600</w:t>
            </w:r>
          </w:p>
        </w:tc>
        <w:tc>
          <w:tcPr>
            <w:tcW w:w="709" w:type="dxa"/>
            <w:vMerge w:val="restart"/>
            <w:vAlign w:val="center"/>
          </w:tcPr>
          <w:p w14:paraId="7B7BCFDE"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278849D" w14:textId="77777777" w:rsidTr="00AA40AF">
        <w:trPr>
          <w:tblHeader/>
          <w:jc w:val="center"/>
        </w:trPr>
        <w:tc>
          <w:tcPr>
            <w:tcW w:w="1836" w:type="dxa"/>
            <w:vMerge/>
            <w:vAlign w:val="center"/>
          </w:tcPr>
          <w:p w14:paraId="262DF72B" w14:textId="77777777" w:rsidR="00896224" w:rsidRPr="00B531C6" w:rsidRDefault="00896224" w:rsidP="00896224">
            <w:pPr>
              <w:pStyle w:val="TAC"/>
              <w:keepNext w:val="0"/>
              <w:keepLines w:val="0"/>
              <w:rPr>
                <w:lang w:val="en-US"/>
              </w:rPr>
            </w:pPr>
          </w:p>
        </w:tc>
        <w:tc>
          <w:tcPr>
            <w:tcW w:w="1111" w:type="dxa"/>
            <w:vMerge/>
            <w:vAlign w:val="center"/>
          </w:tcPr>
          <w:p w14:paraId="4C6FF441"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7DFA2DF6" w14:textId="77777777" w:rsidR="00896224" w:rsidRPr="00B531C6" w:rsidRDefault="00896224" w:rsidP="00896224">
            <w:pPr>
              <w:pStyle w:val="TAC"/>
              <w:keepNext w:val="0"/>
              <w:keepLines w:val="0"/>
              <w:rPr>
                <w:lang w:val="en-US"/>
              </w:rPr>
            </w:pPr>
            <w:r w:rsidRPr="00B531C6">
              <w:rPr>
                <w:rFonts w:cs="Arial"/>
                <w:szCs w:val="18"/>
              </w:rPr>
              <w:t>CA_n260O</w:t>
            </w:r>
          </w:p>
        </w:tc>
        <w:tc>
          <w:tcPr>
            <w:tcW w:w="2835" w:type="dxa"/>
            <w:gridSpan w:val="6"/>
            <w:vAlign w:val="center"/>
          </w:tcPr>
          <w:p w14:paraId="01C23A18" w14:textId="77777777" w:rsidR="00896224" w:rsidRPr="00B531C6" w:rsidRDefault="00896224" w:rsidP="00896224">
            <w:pPr>
              <w:pStyle w:val="TAC"/>
              <w:keepNext w:val="0"/>
              <w:keepLines w:val="0"/>
              <w:rPr>
                <w:bCs/>
                <w:szCs w:val="18"/>
                <w:lang w:val="en-US"/>
              </w:rPr>
            </w:pPr>
            <w:r w:rsidRPr="00B531C6">
              <w:rPr>
                <w:rFonts w:cs="Arial"/>
                <w:szCs w:val="18"/>
              </w:rPr>
              <w:t>CA_n260(2G)</w:t>
            </w:r>
          </w:p>
        </w:tc>
        <w:tc>
          <w:tcPr>
            <w:tcW w:w="709" w:type="dxa"/>
            <w:gridSpan w:val="2"/>
            <w:vAlign w:val="center"/>
          </w:tcPr>
          <w:p w14:paraId="133B6AC9" w14:textId="77777777" w:rsidR="00896224" w:rsidRPr="00B531C6" w:rsidRDefault="00896224" w:rsidP="00896224">
            <w:pPr>
              <w:pStyle w:val="TAC"/>
              <w:keepNext w:val="0"/>
              <w:keepLines w:val="0"/>
              <w:rPr>
                <w:bCs/>
                <w:szCs w:val="18"/>
                <w:lang w:val="en-US"/>
              </w:rPr>
            </w:pPr>
          </w:p>
        </w:tc>
        <w:tc>
          <w:tcPr>
            <w:tcW w:w="709" w:type="dxa"/>
            <w:vAlign w:val="center"/>
          </w:tcPr>
          <w:p w14:paraId="697C601C" w14:textId="77777777" w:rsidR="00896224" w:rsidRPr="00B531C6" w:rsidRDefault="00896224" w:rsidP="00896224">
            <w:pPr>
              <w:pStyle w:val="TAC"/>
              <w:keepNext w:val="0"/>
              <w:keepLines w:val="0"/>
              <w:rPr>
                <w:bCs/>
                <w:szCs w:val="18"/>
                <w:lang w:val="en-US"/>
              </w:rPr>
            </w:pPr>
          </w:p>
        </w:tc>
        <w:tc>
          <w:tcPr>
            <w:tcW w:w="709" w:type="dxa"/>
            <w:vAlign w:val="center"/>
          </w:tcPr>
          <w:p w14:paraId="638000C4" w14:textId="77777777" w:rsidR="00896224" w:rsidRPr="00B531C6" w:rsidRDefault="00896224" w:rsidP="00896224">
            <w:pPr>
              <w:pStyle w:val="TAC"/>
              <w:keepNext w:val="0"/>
              <w:keepLines w:val="0"/>
              <w:rPr>
                <w:bCs/>
                <w:szCs w:val="18"/>
                <w:lang w:val="en-US"/>
              </w:rPr>
            </w:pPr>
          </w:p>
        </w:tc>
        <w:tc>
          <w:tcPr>
            <w:tcW w:w="709" w:type="dxa"/>
            <w:vAlign w:val="center"/>
          </w:tcPr>
          <w:p w14:paraId="40AA3CF0" w14:textId="77777777" w:rsidR="00896224" w:rsidRPr="00B531C6" w:rsidRDefault="00896224" w:rsidP="00896224">
            <w:pPr>
              <w:pStyle w:val="TAC"/>
              <w:keepNext w:val="0"/>
              <w:keepLines w:val="0"/>
              <w:rPr>
                <w:bCs/>
                <w:szCs w:val="18"/>
                <w:lang w:val="en-US"/>
              </w:rPr>
            </w:pPr>
          </w:p>
        </w:tc>
        <w:tc>
          <w:tcPr>
            <w:tcW w:w="709" w:type="dxa"/>
            <w:vAlign w:val="center"/>
          </w:tcPr>
          <w:p w14:paraId="5DF0A5F1" w14:textId="77777777" w:rsidR="00896224" w:rsidRPr="00B531C6" w:rsidRDefault="00896224" w:rsidP="00896224">
            <w:pPr>
              <w:pStyle w:val="TAC"/>
              <w:keepNext w:val="0"/>
              <w:keepLines w:val="0"/>
              <w:rPr>
                <w:bCs/>
                <w:szCs w:val="18"/>
                <w:lang w:val="en-US"/>
              </w:rPr>
            </w:pPr>
          </w:p>
        </w:tc>
        <w:tc>
          <w:tcPr>
            <w:tcW w:w="709" w:type="dxa"/>
            <w:vAlign w:val="center"/>
          </w:tcPr>
          <w:p w14:paraId="741AF7D2" w14:textId="77777777" w:rsidR="00896224" w:rsidRPr="00B531C6" w:rsidRDefault="00896224" w:rsidP="00896224">
            <w:pPr>
              <w:pStyle w:val="TAC"/>
              <w:keepNext w:val="0"/>
              <w:keepLines w:val="0"/>
              <w:rPr>
                <w:bCs/>
                <w:szCs w:val="18"/>
                <w:lang w:val="en-US"/>
              </w:rPr>
            </w:pPr>
          </w:p>
        </w:tc>
        <w:tc>
          <w:tcPr>
            <w:tcW w:w="709" w:type="dxa"/>
          </w:tcPr>
          <w:p w14:paraId="49A23B5C" w14:textId="77777777" w:rsidR="00896224" w:rsidRPr="00B531C6" w:rsidRDefault="00896224" w:rsidP="00896224">
            <w:pPr>
              <w:pStyle w:val="TAC"/>
              <w:keepNext w:val="0"/>
              <w:keepLines w:val="0"/>
              <w:rPr>
                <w:bCs/>
                <w:szCs w:val="18"/>
                <w:lang w:val="en-US"/>
              </w:rPr>
            </w:pPr>
          </w:p>
        </w:tc>
        <w:tc>
          <w:tcPr>
            <w:tcW w:w="709" w:type="dxa"/>
          </w:tcPr>
          <w:p w14:paraId="6FCC0CDD" w14:textId="77777777" w:rsidR="00896224" w:rsidRPr="00B531C6" w:rsidRDefault="00896224" w:rsidP="00896224">
            <w:pPr>
              <w:pStyle w:val="TAC"/>
              <w:keepNext w:val="0"/>
              <w:keepLines w:val="0"/>
              <w:rPr>
                <w:bCs/>
                <w:szCs w:val="18"/>
                <w:lang w:val="en-US"/>
              </w:rPr>
            </w:pPr>
          </w:p>
        </w:tc>
        <w:tc>
          <w:tcPr>
            <w:tcW w:w="706" w:type="dxa"/>
          </w:tcPr>
          <w:p w14:paraId="02166F54" w14:textId="77777777" w:rsidR="00896224" w:rsidRPr="00B531C6" w:rsidRDefault="00896224" w:rsidP="00896224">
            <w:pPr>
              <w:pStyle w:val="TAC"/>
              <w:keepNext w:val="0"/>
              <w:keepLines w:val="0"/>
              <w:rPr>
                <w:bCs/>
                <w:szCs w:val="18"/>
                <w:lang w:val="en-US"/>
              </w:rPr>
            </w:pPr>
          </w:p>
        </w:tc>
        <w:tc>
          <w:tcPr>
            <w:tcW w:w="1273" w:type="dxa"/>
            <w:vMerge/>
            <w:vAlign w:val="center"/>
          </w:tcPr>
          <w:p w14:paraId="31B99281" w14:textId="77777777" w:rsidR="00896224" w:rsidRPr="00B531C6" w:rsidRDefault="00896224" w:rsidP="00896224">
            <w:pPr>
              <w:pStyle w:val="TAC"/>
              <w:keepNext w:val="0"/>
              <w:keepLines w:val="0"/>
              <w:rPr>
                <w:bCs/>
                <w:szCs w:val="18"/>
                <w:lang w:val="en-US"/>
              </w:rPr>
            </w:pPr>
          </w:p>
        </w:tc>
        <w:tc>
          <w:tcPr>
            <w:tcW w:w="709" w:type="dxa"/>
            <w:vMerge/>
            <w:vAlign w:val="center"/>
          </w:tcPr>
          <w:p w14:paraId="3736200E" w14:textId="77777777" w:rsidR="00896224" w:rsidRPr="00B531C6" w:rsidRDefault="00896224" w:rsidP="00896224">
            <w:pPr>
              <w:pStyle w:val="TAC"/>
              <w:keepNext w:val="0"/>
              <w:keepLines w:val="0"/>
              <w:rPr>
                <w:bCs/>
                <w:szCs w:val="18"/>
                <w:lang w:val="en-US"/>
              </w:rPr>
            </w:pPr>
          </w:p>
        </w:tc>
      </w:tr>
      <w:tr w:rsidR="00896224" w:rsidRPr="00B531C6" w14:paraId="3281A90D" w14:textId="77777777" w:rsidTr="00AA40AF">
        <w:trPr>
          <w:tblHeader/>
          <w:jc w:val="center"/>
        </w:trPr>
        <w:tc>
          <w:tcPr>
            <w:tcW w:w="1836" w:type="dxa"/>
            <w:vMerge w:val="restart"/>
            <w:vAlign w:val="center"/>
          </w:tcPr>
          <w:p w14:paraId="54845878"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_n260(2G-2O)</w:t>
            </w:r>
          </w:p>
        </w:tc>
        <w:tc>
          <w:tcPr>
            <w:tcW w:w="1111" w:type="dxa"/>
            <w:vMerge w:val="restart"/>
            <w:vAlign w:val="center"/>
          </w:tcPr>
          <w:p w14:paraId="7442E0D6" w14:textId="77777777" w:rsidR="00896224" w:rsidRPr="00B531C6" w:rsidRDefault="00896224" w:rsidP="00896224">
            <w:pPr>
              <w:pStyle w:val="TAC"/>
              <w:keepNext w:val="0"/>
              <w:keepLines w:val="0"/>
              <w:rPr>
                <w:lang w:val="en-US"/>
              </w:rPr>
            </w:pPr>
            <w:r w:rsidRPr="00B531C6">
              <w:rPr>
                <w:lang w:val="en-US"/>
              </w:rPr>
              <w:t>-</w:t>
            </w:r>
          </w:p>
        </w:tc>
        <w:tc>
          <w:tcPr>
            <w:tcW w:w="3005" w:type="dxa"/>
            <w:gridSpan w:val="6"/>
            <w:shd w:val="clear" w:color="auto" w:fill="auto"/>
            <w:vAlign w:val="center"/>
          </w:tcPr>
          <w:p w14:paraId="44B86B80" w14:textId="77777777" w:rsidR="00896224" w:rsidRPr="00B531C6" w:rsidRDefault="00896224" w:rsidP="00896224">
            <w:pPr>
              <w:pStyle w:val="TAC"/>
              <w:keepNext w:val="0"/>
              <w:keepLines w:val="0"/>
            </w:pPr>
            <w:r w:rsidRPr="00B531C6">
              <w:rPr>
                <w:rFonts w:cs="Arial"/>
                <w:szCs w:val="18"/>
              </w:rPr>
              <w:t>CA_n260(2G)</w:t>
            </w:r>
          </w:p>
        </w:tc>
        <w:tc>
          <w:tcPr>
            <w:tcW w:w="2836" w:type="dxa"/>
            <w:gridSpan w:val="7"/>
            <w:vAlign w:val="center"/>
          </w:tcPr>
          <w:p w14:paraId="7200EDC8"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vAlign w:val="center"/>
          </w:tcPr>
          <w:p w14:paraId="28AEFB28" w14:textId="77777777" w:rsidR="00896224" w:rsidRPr="00B531C6" w:rsidRDefault="00896224" w:rsidP="00896224">
            <w:pPr>
              <w:pStyle w:val="TAC"/>
              <w:keepNext w:val="0"/>
              <w:keepLines w:val="0"/>
              <w:rPr>
                <w:bCs/>
                <w:szCs w:val="18"/>
                <w:lang w:val="en-US"/>
              </w:rPr>
            </w:pPr>
          </w:p>
        </w:tc>
        <w:tc>
          <w:tcPr>
            <w:tcW w:w="709" w:type="dxa"/>
            <w:vAlign w:val="center"/>
          </w:tcPr>
          <w:p w14:paraId="5BE5FDC7" w14:textId="77777777" w:rsidR="00896224" w:rsidRPr="00B531C6" w:rsidRDefault="00896224" w:rsidP="00896224">
            <w:pPr>
              <w:pStyle w:val="TAC"/>
              <w:keepNext w:val="0"/>
              <w:keepLines w:val="0"/>
              <w:rPr>
                <w:bCs/>
                <w:szCs w:val="18"/>
                <w:lang w:val="en-US"/>
              </w:rPr>
            </w:pPr>
          </w:p>
        </w:tc>
        <w:tc>
          <w:tcPr>
            <w:tcW w:w="709" w:type="dxa"/>
            <w:vAlign w:val="center"/>
          </w:tcPr>
          <w:p w14:paraId="2145A9BD" w14:textId="77777777" w:rsidR="00896224" w:rsidRPr="00B531C6" w:rsidRDefault="00896224" w:rsidP="00896224">
            <w:pPr>
              <w:pStyle w:val="TAC"/>
              <w:keepNext w:val="0"/>
              <w:keepLines w:val="0"/>
              <w:rPr>
                <w:bCs/>
                <w:szCs w:val="18"/>
                <w:lang w:val="en-US"/>
              </w:rPr>
            </w:pPr>
          </w:p>
        </w:tc>
        <w:tc>
          <w:tcPr>
            <w:tcW w:w="709" w:type="dxa"/>
            <w:vAlign w:val="center"/>
          </w:tcPr>
          <w:p w14:paraId="088D8776" w14:textId="77777777" w:rsidR="00896224" w:rsidRPr="00B531C6" w:rsidRDefault="00896224" w:rsidP="00896224">
            <w:pPr>
              <w:pStyle w:val="TAC"/>
              <w:keepNext w:val="0"/>
              <w:keepLines w:val="0"/>
              <w:rPr>
                <w:bCs/>
                <w:szCs w:val="18"/>
                <w:lang w:val="en-US"/>
              </w:rPr>
            </w:pPr>
          </w:p>
        </w:tc>
        <w:tc>
          <w:tcPr>
            <w:tcW w:w="709" w:type="dxa"/>
          </w:tcPr>
          <w:p w14:paraId="38927E81" w14:textId="77777777" w:rsidR="00896224" w:rsidRPr="00B531C6" w:rsidRDefault="00896224" w:rsidP="00896224">
            <w:pPr>
              <w:pStyle w:val="TAC"/>
              <w:keepNext w:val="0"/>
              <w:keepLines w:val="0"/>
              <w:rPr>
                <w:lang w:val="en-US"/>
              </w:rPr>
            </w:pPr>
          </w:p>
        </w:tc>
        <w:tc>
          <w:tcPr>
            <w:tcW w:w="709" w:type="dxa"/>
          </w:tcPr>
          <w:p w14:paraId="670BDD06" w14:textId="77777777" w:rsidR="00896224" w:rsidRPr="00B531C6" w:rsidRDefault="00896224" w:rsidP="00896224">
            <w:pPr>
              <w:pStyle w:val="TAC"/>
              <w:keepNext w:val="0"/>
              <w:keepLines w:val="0"/>
              <w:rPr>
                <w:lang w:val="en-US"/>
              </w:rPr>
            </w:pPr>
          </w:p>
        </w:tc>
        <w:tc>
          <w:tcPr>
            <w:tcW w:w="706" w:type="dxa"/>
          </w:tcPr>
          <w:p w14:paraId="4D2B17EE" w14:textId="77777777" w:rsidR="00896224" w:rsidRPr="00B531C6" w:rsidRDefault="00896224" w:rsidP="00896224">
            <w:pPr>
              <w:pStyle w:val="TAC"/>
              <w:keepNext w:val="0"/>
              <w:keepLines w:val="0"/>
              <w:rPr>
                <w:lang w:val="en-US"/>
              </w:rPr>
            </w:pPr>
          </w:p>
        </w:tc>
        <w:tc>
          <w:tcPr>
            <w:tcW w:w="1273" w:type="dxa"/>
            <w:vMerge w:val="restart"/>
            <w:vAlign w:val="center"/>
          </w:tcPr>
          <w:p w14:paraId="0941DCC2" w14:textId="77777777" w:rsidR="00896224" w:rsidRPr="00B531C6" w:rsidRDefault="00896224" w:rsidP="00896224">
            <w:pPr>
              <w:pStyle w:val="TAC"/>
              <w:keepNext w:val="0"/>
              <w:keepLines w:val="0"/>
              <w:rPr>
                <w:bCs/>
                <w:szCs w:val="18"/>
                <w:lang w:val="en-US"/>
              </w:rPr>
            </w:pPr>
            <w:r w:rsidRPr="00B531C6">
              <w:rPr>
                <w:lang w:val="en-US"/>
              </w:rPr>
              <w:t>800</w:t>
            </w:r>
          </w:p>
        </w:tc>
        <w:tc>
          <w:tcPr>
            <w:tcW w:w="709" w:type="dxa"/>
            <w:vMerge w:val="restart"/>
            <w:vAlign w:val="center"/>
          </w:tcPr>
          <w:p w14:paraId="3EBEA30B"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4B7C4EF" w14:textId="77777777" w:rsidTr="00AA40AF">
        <w:trPr>
          <w:tblHeader/>
          <w:jc w:val="center"/>
        </w:trPr>
        <w:tc>
          <w:tcPr>
            <w:tcW w:w="1836" w:type="dxa"/>
            <w:vMerge/>
            <w:vAlign w:val="center"/>
          </w:tcPr>
          <w:p w14:paraId="333F1936" w14:textId="77777777" w:rsidR="00896224" w:rsidRPr="00B531C6" w:rsidRDefault="00896224" w:rsidP="00896224">
            <w:pPr>
              <w:pStyle w:val="TAC"/>
              <w:keepNext w:val="0"/>
              <w:keepLines w:val="0"/>
              <w:rPr>
                <w:lang w:val="en-US"/>
              </w:rPr>
            </w:pPr>
          </w:p>
        </w:tc>
        <w:tc>
          <w:tcPr>
            <w:tcW w:w="1111" w:type="dxa"/>
            <w:vMerge/>
            <w:vAlign w:val="center"/>
          </w:tcPr>
          <w:p w14:paraId="16B6FD05"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0515587A" w14:textId="77777777" w:rsidR="00896224" w:rsidRPr="00B531C6" w:rsidRDefault="00896224" w:rsidP="00896224">
            <w:pPr>
              <w:pStyle w:val="TAC"/>
              <w:keepNext w:val="0"/>
              <w:keepLines w:val="0"/>
            </w:pPr>
            <w:r w:rsidRPr="00B531C6">
              <w:rPr>
                <w:rFonts w:cs="Arial"/>
                <w:szCs w:val="18"/>
              </w:rPr>
              <w:t>CA_n260(2O)</w:t>
            </w:r>
          </w:p>
        </w:tc>
        <w:tc>
          <w:tcPr>
            <w:tcW w:w="2836" w:type="dxa"/>
            <w:gridSpan w:val="7"/>
            <w:vAlign w:val="center"/>
          </w:tcPr>
          <w:p w14:paraId="1EEFE184" w14:textId="77777777" w:rsidR="00896224" w:rsidRPr="00B531C6" w:rsidRDefault="00896224" w:rsidP="00896224">
            <w:pPr>
              <w:pStyle w:val="TAC"/>
              <w:keepNext w:val="0"/>
              <w:keepLines w:val="0"/>
              <w:rPr>
                <w:bCs/>
                <w:szCs w:val="18"/>
                <w:lang w:val="en-US"/>
              </w:rPr>
            </w:pPr>
            <w:r w:rsidRPr="00B531C6">
              <w:rPr>
                <w:rFonts w:cs="Arial"/>
                <w:szCs w:val="18"/>
              </w:rPr>
              <w:t>CA_n260(2G)</w:t>
            </w:r>
          </w:p>
        </w:tc>
        <w:tc>
          <w:tcPr>
            <w:tcW w:w="709" w:type="dxa"/>
            <w:vAlign w:val="center"/>
          </w:tcPr>
          <w:p w14:paraId="73AB4A55" w14:textId="77777777" w:rsidR="00896224" w:rsidRPr="00B531C6" w:rsidRDefault="00896224" w:rsidP="00896224">
            <w:pPr>
              <w:pStyle w:val="TAC"/>
              <w:keepNext w:val="0"/>
              <w:keepLines w:val="0"/>
              <w:rPr>
                <w:bCs/>
                <w:szCs w:val="18"/>
                <w:lang w:val="en-US"/>
              </w:rPr>
            </w:pPr>
          </w:p>
        </w:tc>
        <w:tc>
          <w:tcPr>
            <w:tcW w:w="709" w:type="dxa"/>
            <w:vAlign w:val="center"/>
          </w:tcPr>
          <w:p w14:paraId="0D4FA6BA" w14:textId="77777777" w:rsidR="00896224" w:rsidRPr="00B531C6" w:rsidRDefault="00896224" w:rsidP="00896224">
            <w:pPr>
              <w:pStyle w:val="TAC"/>
              <w:keepNext w:val="0"/>
              <w:keepLines w:val="0"/>
              <w:rPr>
                <w:bCs/>
                <w:szCs w:val="18"/>
                <w:lang w:val="en-US"/>
              </w:rPr>
            </w:pPr>
          </w:p>
        </w:tc>
        <w:tc>
          <w:tcPr>
            <w:tcW w:w="709" w:type="dxa"/>
            <w:vAlign w:val="center"/>
          </w:tcPr>
          <w:p w14:paraId="43BBED2F" w14:textId="77777777" w:rsidR="00896224" w:rsidRPr="00B531C6" w:rsidRDefault="00896224" w:rsidP="00896224">
            <w:pPr>
              <w:pStyle w:val="TAC"/>
              <w:keepNext w:val="0"/>
              <w:keepLines w:val="0"/>
              <w:rPr>
                <w:bCs/>
                <w:szCs w:val="18"/>
                <w:lang w:val="en-US"/>
              </w:rPr>
            </w:pPr>
          </w:p>
        </w:tc>
        <w:tc>
          <w:tcPr>
            <w:tcW w:w="709" w:type="dxa"/>
            <w:vAlign w:val="center"/>
          </w:tcPr>
          <w:p w14:paraId="1B870615" w14:textId="77777777" w:rsidR="00896224" w:rsidRPr="00B531C6" w:rsidRDefault="00896224" w:rsidP="00896224">
            <w:pPr>
              <w:pStyle w:val="TAC"/>
              <w:keepNext w:val="0"/>
              <w:keepLines w:val="0"/>
              <w:rPr>
                <w:bCs/>
                <w:szCs w:val="18"/>
                <w:lang w:val="en-US"/>
              </w:rPr>
            </w:pPr>
          </w:p>
        </w:tc>
        <w:tc>
          <w:tcPr>
            <w:tcW w:w="709" w:type="dxa"/>
          </w:tcPr>
          <w:p w14:paraId="26011D96" w14:textId="77777777" w:rsidR="00896224" w:rsidRPr="00B531C6" w:rsidRDefault="00896224" w:rsidP="00896224">
            <w:pPr>
              <w:pStyle w:val="TAC"/>
              <w:keepNext w:val="0"/>
              <w:keepLines w:val="0"/>
              <w:rPr>
                <w:bCs/>
                <w:szCs w:val="18"/>
                <w:lang w:val="en-US"/>
              </w:rPr>
            </w:pPr>
          </w:p>
        </w:tc>
        <w:tc>
          <w:tcPr>
            <w:tcW w:w="709" w:type="dxa"/>
          </w:tcPr>
          <w:p w14:paraId="13D8C1B0" w14:textId="77777777" w:rsidR="00896224" w:rsidRPr="00B531C6" w:rsidRDefault="00896224" w:rsidP="00896224">
            <w:pPr>
              <w:pStyle w:val="TAC"/>
              <w:keepNext w:val="0"/>
              <w:keepLines w:val="0"/>
              <w:rPr>
                <w:bCs/>
                <w:szCs w:val="18"/>
                <w:lang w:val="en-US"/>
              </w:rPr>
            </w:pPr>
          </w:p>
        </w:tc>
        <w:tc>
          <w:tcPr>
            <w:tcW w:w="706" w:type="dxa"/>
          </w:tcPr>
          <w:p w14:paraId="7D8B2745" w14:textId="77777777" w:rsidR="00896224" w:rsidRPr="00B531C6" w:rsidRDefault="00896224" w:rsidP="00896224">
            <w:pPr>
              <w:pStyle w:val="TAC"/>
              <w:keepNext w:val="0"/>
              <w:keepLines w:val="0"/>
              <w:rPr>
                <w:bCs/>
                <w:szCs w:val="18"/>
                <w:lang w:val="en-US"/>
              </w:rPr>
            </w:pPr>
          </w:p>
        </w:tc>
        <w:tc>
          <w:tcPr>
            <w:tcW w:w="1273" w:type="dxa"/>
            <w:vMerge/>
            <w:vAlign w:val="center"/>
          </w:tcPr>
          <w:p w14:paraId="5E6E73F5" w14:textId="77777777" w:rsidR="00896224" w:rsidRPr="00B531C6" w:rsidRDefault="00896224" w:rsidP="00896224">
            <w:pPr>
              <w:pStyle w:val="TAC"/>
              <w:keepNext w:val="0"/>
              <w:keepLines w:val="0"/>
              <w:rPr>
                <w:bCs/>
                <w:szCs w:val="18"/>
                <w:lang w:val="en-US"/>
              </w:rPr>
            </w:pPr>
          </w:p>
        </w:tc>
        <w:tc>
          <w:tcPr>
            <w:tcW w:w="709" w:type="dxa"/>
            <w:vMerge/>
            <w:vAlign w:val="center"/>
          </w:tcPr>
          <w:p w14:paraId="4E635B70" w14:textId="77777777" w:rsidR="00896224" w:rsidRPr="00B531C6" w:rsidRDefault="00896224" w:rsidP="00896224">
            <w:pPr>
              <w:pStyle w:val="TAC"/>
              <w:keepNext w:val="0"/>
              <w:keepLines w:val="0"/>
              <w:rPr>
                <w:bCs/>
                <w:szCs w:val="18"/>
                <w:lang w:val="en-US"/>
              </w:rPr>
            </w:pPr>
          </w:p>
        </w:tc>
      </w:tr>
      <w:tr w:rsidR="00896224" w:rsidRPr="00B531C6" w14:paraId="07C391CA" w14:textId="77777777" w:rsidTr="00AA40AF">
        <w:trPr>
          <w:tblHeader/>
          <w:jc w:val="center"/>
        </w:trPr>
        <w:tc>
          <w:tcPr>
            <w:tcW w:w="1836" w:type="dxa"/>
            <w:vMerge w:val="restart"/>
            <w:vAlign w:val="center"/>
          </w:tcPr>
          <w:p w14:paraId="290AD839"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_n260(G-3O)</w:t>
            </w:r>
          </w:p>
        </w:tc>
        <w:tc>
          <w:tcPr>
            <w:tcW w:w="1111" w:type="dxa"/>
            <w:vMerge w:val="restart"/>
            <w:vAlign w:val="center"/>
          </w:tcPr>
          <w:p w14:paraId="2015BC8E" w14:textId="77777777" w:rsidR="00896224" w:rsidRPr="00B531C6" w:rsidRDefault="00896224" w:rsidP="00896224">
            <w:pPr>
              <w:pStyle w:val="TAC"/>
              <w:keepNext w:val="0"/>
              <w:keepLines w:val="0"/>
              <w:rPr>
                <w:lang w:val="en-US"/>
              </w:rPr>
            </w:pPr>
            <w:r w:rsidRPr="00B531C6">
              <w:rPr>
                <w:lang w:val="en-US"/>
              </w:rPr>
              <w:t>-</w:t>
            </w:r>
          </w:p>
        </w:tc>
        <w:tc>
          <w:tcPr>
            <w:tcW w:w="1588" w:type="dxa"/>
            <w:gridSpan w:val="4"/>
            <w:shd w:val="clear" w:color="auto" w:fill="auto"/>
            <w:vAlign w:val="center"/>
          </w:tcPr>
          <w:p w14:paraId="7CEF4FC0" w14:textId="77777777" w:rsidR="00896224" w:rsidRPr="00B531C6" w:rsidRDefault="00896224" w:rsidP="00896224">
            <w:pPr>
              <w:pStyle w:val="TAC"/>
              <w:keepNext w:val="0"/>
              <w:keepLines w:val="0"/>
              <w:rPr>
                <w:lang w:val="en-US"/>
              </w:rPr>
            </w:pPr>
            <w:r w:rsidRPr="00B531C6">
              <w:t>CA_n260G</w:t>
            </w:r>
          </w:p>
        </w:tc>
        <w:tc>
          <w:tcPr>
            <w:tcW w:w="4253" w:type="dxa"/>
            <w:gridSpan w:val="9"/>
            <w:vAlign w:val="center"/>
          </w:tcPr>
          <w:p w14:paraId="03D3737D" w14:textId="77777777" w:rsidR="00896224" w:rsidRPr="00B531C6" w:rsidRDefault="00896224" w:rsidP="00896224">
            <w:pPr>
              <w:pStyle w:val="TAC"/>
              <w:keepNext w:val="0"/>
              <w:keepLines w:val="0"/>
              <w:rPr>
                <w:bCs/>
                <w:szCs w:val="18"/>
                <w:lang w:val="en-US"/>
              </w:rPr>
            </w:pPr>
            <w:r w:rsidRPr="00B531C6">
              <w:rPr>
                <w:rFonts w:cs="Arial"/>
                <w:szCs w:val="18"/>
              </w:rPr>
              <w:t>CA_n260(3O)</w:t>
            </w:r>
          </w:p>
        </w:tc>
        <w:tc>
          <w:tcPr>
            <w:tcW w:w="709" w:type="dxa"/>
            <w:vAlign w:val="center"/>
          </w:tcPr>
          <w:p w14:paraId="620223E7" w14:textId="77777777" w:rsidR="00896224" w:rsidRPr="00B531C6" w:rsidRDefault="00896224" w:rsidP="00896224">
            <w:pPr>
              <w:pStyle w:val="TAC"/>
              <w:keepNext w:val="0"/>
              <w:keepLines w:val="0"/>
              <w:rPr>
                <w:bCs/>
                <w:szCs w:val="18"/>
                <w:lang w:val="en-US"/>
              </w:rPr>
            </w:pPr>
          </w:p>
        </w:tc>
        <w:tc>
          <w:tcPr>
            <w:tcW w:w="709" w:type="dxa"/>
            <w:vAlign w:val="center"/>
          </w:tcPr>
          <w:p w14:paraId="0728362E" w14:textId="77777777" w:rsidR="00896224" w:rsidRPr="00B531C6" w:rsidRDefault="00896224" w:rsidP="00896224">
            <w:pPr>
              <w:pStyle w:val="TAC"/>
              <w:keepNext w:val="0"/>
              <w:keepLines w:val="0"/>
              <w:rPr>
                <w:bCs/>
                <w:szCs w:val="18"/>
                <w:lang w:val="en-US"/>
              </w:rPr>
            </w:pPr>
          </w:p>
        </w:tc>
        <w:tc>
          <w:tcPr>
            <w:tcW w:w="709" w:type="dxa"/>
            <w:vAlign w:val="center"/>
          </w:tcPr>
          <w:p w14:paraId="2CB32D59" w14:textId="77777777" w:rsidR="00896224" w:rsidRPr="00B531C6" w:rsidRDefault="00896224" w:rsidP="00896224">
            <w:pPr>
              <w:pStyle w:val="TAC"/>
              <w:keepNext w:val="0"/>
              <w:keepLines w:val="0"/>
              <w:rPr>
                <w:bCs/>
                <w:szCs w:val="18"/>
                <w:lang w:val="en-US"/>
              </w:rPr>
            </w:pPr>
          </w:p>
        </w:tc>
        <w:tc>
          <w:tcPr>
            <w:tcW w:w="709" w:type="dxa"/>
            <w:vAlign w:val="center"/>
          </w:tcPr>
          <w:p w14:paraId="70DF705E" w14:textId="77777777" w:rsidR="00896224" w:rsidRPr="00B531C6" w:rsidRDefault="00896224" w:rsidP="00896224">
            <w:pPr>
              <w:pStyle w:val="TAC"/>
              <w:keepNext w:val="0"/>
              <w:keepLines w:val="0"/>
              <w:rPr>
                <w:bCs/>
                <w:szCs w:val="18"/>
                <w:lang w:val="en-US"/>
              </w:rPr>
            </w:pPr>
          </w:p>
        </w:tc>
        <w:tc>
          <w:tcPr>
            <w:tcW w:w="709" w:type="dxa"/>
          </w:tcPr>
          <w:p w14:paraId="46E6B977" w14:textId="77777777" w:rsidR="00896224" w:rsidRPr="00B531C6" w:rsidRDefault="00896224" w:rsidP="00896224">
            <w:pPr>
              <w:pStyle w:val="TAC"/>
              <w:keepNext w:val="0"/>
              <w:keepLines w:val="0"/>
              <w:rPr>
                <w:lang w:val="en-US"/>
              </w:rPr>
            </w:pPr>
          </w:p>
        </w:tc>
        <w:tc>
          <w:tcPr>
            <w:tcW w:w="709" w:type="dxa"/>
          </w:tcPr>
          <w:p w14:paraId="1C65D2B0" w14:textId="77777777" w:rsidR="00896224" w:rsidRPr="00B531C6" w:rsidRDefault="00896224" w:rsidP="00896224">
            <w:pPr>
              <w:pStyle w:val="TAC"/>
              <w:keepNext w:val="0"/>
              <w:keepLines w:val="0"/>
              <w:rPr>
                <w:lang w:val="en-US"/>
              </w:rPr>
            </w:pPr>
          </w:p>
        </w:tc>
        <w:tc>
          <w:tcPr>
            <w:tcW w:w="706" w:type="dxa"/>
          </w:tcPr>
          <w:p w14:paraId="09507638" w14:textId="77777777" w:rsidR="00896224" w:rsidRPr="00B531C6" w:rsidRDefault="00896224" w:rsidP="00896224">
            <w:pPr>
              <w:pStyle w:val="TAC"/>
              <w:keepNext w:val="0"/>
              <w:keepLines w:val="0"/>
              <w:rPr>
                <w:lang w:val="en-US"/>
              </w:rPr>
            </w:pPr>
          </w:p>
        </w:tc>
        <w:tc>
          <w:tcPr>
            <w:tcW w:w="1273" w:type="dxa"/>
            <w:vMerge w:val="restart"/>
            <w:vAlign w:val="center"/>
          </w:tcPr>
          <w:p w14:paraId="6ED3F25F" w14:textId="77777777" w:rsidR="00896224" w:rsidRPr="00B531C6" w:rsidRDefault="00896224" w:rsidP="00896224">
            <w:pPr>
              <w:pStyle w:val="TAC"/>
              <w:keepNext w:val="0"/>
              <w:keepLines w:val="0"/>
              <w:rPr>
                <w:bCs/>
                <w:szCs w:val="18"/>
                <w:lang w:val="en-US"/>
              </w:rPr>
            </w:pPr>
            <w:r w:rsidRPr="00B531C6">
              <w:rPr>
                <w:lang w:val="en-US"/>
              </w:rPr>
              <w:t>800</w:t>
            </w:r>
          </w:p>
        </w:tc>
        <w:tc>
          <w:tcPr>
            <w:tcW w:w="709" w:type="dxa"/>
            <w:vMerge w:val="restart"/>
            <w:vAlign w:val="center"/>
          </w:tcPr>
          <w:p w14:paraId="540610E9"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C241209" w14:textId="77777777" w:rsidTr="00AA40AF">
        <w:trPr>
          <w:tblHeader/>
          <w:jc w:val="center"/>
        </w:trPr>
        <w:tc>
          <w:tcPr>
            <w:tcW w:w="1836" w:type="dxa"/>
            <w:vMerge/>
            <w:vAlign w:val="center"/>
          </w:tcPr>
          <w:p w14:paraId="74BCAF5F" w14:textId="77777777" w:rsidR="00896224" w:rsidRPr="00B531C6" w:rsidRDefault="00896224" w:rsidP="00896224">
            <w:pPr>
              <w:pStyle w:val="TAC"/>
              <w:keepNext w:val="0"/>
              <w:keepLines w:val="0"/>
              <w:rPr>
                <w:lang w:val="en-US"/>
              </w:rPr>
            </w:pPr>
          </w:p>
        </w:tc>
        <w:tc>
          <w:tcPr>
            <w:tcW w:w="1111" w:type="dxa"/>
            <w:vMerge/>
            <w:vAlign w:val="center"/>
          </w:tcPr>
          <w:p w14:paraId="05A0CA2C"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0478BACD" w14:textId="77777777" w:rsidR="00896224" w:rsidRPr="00B531C6" w:rsidRDefault="00896224" w:rsidP="00896224">
            <w:pPr>
              <w:pStyle w:val="TAC"/>
              <w:keepNext w:val="0"/>
              <w:keepLines w:val="0"/>
              <w:rPr>
                <w:bCs/>
                <w:szCs w:val="18"/>
                <w:lang w:val="en-US"/>
              </w:rPr>
            </w:pPr>
            <w:r w:rsidRPr="00B531C6">
              <w:rPr>
                <w:rFonts w:cs="Arial"/>
                <w:szCs w:val="18"/>
              </w:rPr>
              <w:t>CA_n260(3O)</w:t>
            </w:r>
          </w:p>
        </w:tc>
        <w:tc>
          <w:tcPr>
            <w:tcW w:w="1418" w:type="dxa"/>
            <w:gridSpan w:val="3"/>
            <w:vAlign w:val="center"/>
          </w:tcPr>
          <w:p w14:paraId="26A30285" w14:textId="77777777" w:rsidR="00896224" w:rsidRPr="00B531C6" w:rsidRDefault="00896224" w:rsidP="00896224">
            <w:pPr>
              <w:pStyle w:val="TAC"/>
              <w:keepNext w:val="0"/>
              <w:keepLines w:val="0"/>
              <w:rPr>
                <w:bCs/>
                <w:szCs w:val="18"/>
                <w:lang w:val="en-US"/>
              </w:rPr>
            </w:pPr>
            <w:r w:rsidRPr="00B531C6">
              <w:t>CA_n260G</w:t>
            </w:r>
          </w:p>
        </w:tc>
        <w:tc>
          <w:tcPr>
            <w:tcW w:w="709" w:type="dxa"/>
            <w:vAlign w:val="center"/>
          </w:tcPr>
          <w:p w14:paraId="56A47D0F" w14:textId="77777777" w:rsidR="00896224" w:rsidRPr="00B531C6" w:rsidRDefault="00896224" w:rsidP="00896224">
            <w:pPr>
              <w:pStyle w:val="TAC"/>
              <w:keepNext w:val="0"/>
              <w:keepLines w:val="0"/>
              <w:rPr>
                <w:bCs/>
                <w:szCs w:val="18"/>
                <w:lang w:val="en-US"/>
              </w:rPr>
            </w:pPr>
          </w:p>
        </w:tc>
        <w:tc>
          <w:tcPr>
            <w:tcW w:w="709" w:type="dxa"/>
            <w:vAlign w:val="center"/>
          </w:tcPr>
          <w:p w14:paraId="7F5E92FE" w14:textId="77777777" w:rsidR="00896224" w:rsidRPr="00B531C6" w:rsidRDefault="00896224" w:rsidP="00896224">
            <w:pPr>
              <w:pStyle w:val="TAC"/>
              <w:keepNext w:val="0"/>
              <w:keepLines w:val="0"/>
              <w:rPr>
                <w:bCs/>
                <w:szCs w:val="18"/>
                <w:lang w:val="en-US"/>
              </w:rPr>
            </w:pPr>
          </w:p>
        </w:tc>
        <w:tc>
          <w:tcPr>
            <w:tcW w:w="709" w:type="dxa"/>
            <w:vAlign w:val="center"/>
          </w:tcPr>
          <w:p w14:paraId="6A3A25B6" w14:textId="77777777" w:rsidR="00896224" w:rsidRPr="00B531C6" w:rsidRDefault="00896224" w:rsidP="00896224">
            <w:pPr>
              <w:pStyle w:val="TAC"/>
              <w:keepNext w:val="0"/>
              <w:keepLines w:val="0"/>
              <w:rPr>
                <w:bCs/>
                <w:szCs w:val="18"/>
                <w:lang w:val="en-US"/>
              </w:rPr>
            </w:pPr>
          </w:p>
        </w:tc>
        <w:tc>
          <w:tcPr>
            <w:tcW w:w="709" w:type="dxa"/>
            <w:vAlign w:val="center"/>
          </w:tcPr>
          <w:p w14:paraId="53C5B8AB" w14:textId="77777777" w:rsidR="00896224" w:rsidRPr="00B531C6" w:rsidRDefault="00896224" w:rsidP="00896224">
            <w:pPr>
              <w:pStyle w:val="TAC"/>
              <w:keepNext w:val="0"/>
              <w:keepLines w:val="0"/>
              <w:rPr>
                <w:bCs/>
                <w:szCs w:val="18"/>
                <w:lang w:val="en-US"/>
              </w:rPr>
            </w:pPr>
          </w:p>
        </w:tc>
        <w:tc>
          <w:tcPr>
            <w:tcW w:w="709" w:type="dxa"/>
          </w:tcPr>
          <w:p w14:paraId="634A5422" w14:textId="77777777" w:rsidR="00896224" w:rsidRPr="00B531C6" w:rsidRDefault="00896224" w:rsidP="00896224">
            <w:pPr>
              <w:pStyle w:val="TAC"/>
              <w:keepNext w:val="0"/>
              <w:keepLines w:val="0"/>
              <w:rPr>
                <w:bCs/>
                <w:szCs w:val="18"/>
                <w:lang w:val="en-US"/>
              </w:rPr>
            </w:pPr>
          </w:p>
        </w:tc>
        <w:tc>
          <w:tcPr>
            <w:tcW w:w="709" w:type="dxa"/>
          </w:tcPr>
          <w:p w14:paraId="358A784A" w14:textId="77777777" w:rsidR="00896224" w:rsidRPr="00B531C6" w:rsidRDefault="00896224" w:rsidP="00896224">
            <w:pPr>
              <w:pStyle w:val="TAC"/>
              <w:keepNext w:val="0"/>
              <w:keepLines w:val="0"/>
              <w:rPr>
                <w:bCs/>
                <w:szCs w:val="18"/>
                <w:lang w:val="en-US"/>
              </w:rPr>
            </w:pPr>
          </w:p>
        </w:tc>
        <w:tc>
          <w:tcPr>
            <w:tcW w:w="706" w:type="dxa"/>
          </w:tcPr>
          <w:p w14:paraId="1C3583DB" w14:textId="77777777" w:rsidR="00896224" w:rsidRPr="00B531C6" w:rsidRDefault="00896224" w:rsidP="00896224">
            <w:pPr>
              <w:pStyle w:val="TAC"/>
              <w:keepNext w:val="0"/>
              <w:keepLines w:val="0"/>
              <w:rPr>
                <w:bCs/>
                <w:szCs w:val="18"/>
                <w:lang w:val="en-US"/>
              </w:rPr>
            </w:pPr>
          </w:p>
        </w:tc>
        <w:tc>
          <w:tcPr>
            <w:tcW w:w="1273" w:type="dxa"/>
            <w:vMerge/>
            <w:vAlign w:val="center"/>
          </w:tcPr>
          <w:p w14:paraId="4C101B49" w14:textId="77777777" w:rsidR="00896224" w:rsidRPr="00B531C6" w:rsidRDefault="00896224" w:rsidP="00896224">
            <w:pPr>
              <w:pStyle w:val="TAC"/>
              <w:keepNext w:val="0"/>
              <w:keepLines w:val="0"/>
              <w:rPr>
                <w:bCs/>
                <w:szCs w:val="18"/>
                <w:lang w:val="en-US"/>
              </w:rPr>
            </w:pPr>
          </w:p>
        </w:tc>
        <w:tc>
          <w:tcPr>
            <w:tcW w:w="709" w:type="dxa"/>
            <w:vMerge/>
            <w:vAlign w:val="center"/>
          </w:tcPr>
          <w:p w14:paraId="20F3983D" w14:textId="77777777" w:rsidR="00896224" w:rsidRPr="00B531C6" w:rsidRDefault="00896224" w:rsidP="00896224">
            <w:pPr>
              <w:pStyle w:val="TAC"/>
              <w:keepNext w:val="0"/>
              <w:keepLines w:val="0"/>
              <w:rPr>
                <w:bCs/>
                <w:szCs w:val="18"/>
                <w:lang w:val="en-US"/>
              </w:rPr>
            </w:pPr>
          </w:p>
        </w:tc>
      </w:tr>
      <w:tr w:rsidR="00896224" w:rsidRPr="00B531C6" w14:paraId="44DAE02E" w14:textId="77777777" w:rsidTr="00AA40AF">
        <w:trPr>
          <w:tblHeader/>
          <w:jc w:val="center"/>
        </w:trPr>
        <w:tc>
          <w:tcPr>
            <w:tcW w:w="1836" w:type="dxa"/>
            <w:vMerge w:val="restart"/>
            <w:vAlign w:val="center"/>
          </w:tcPr>
          <w:p w14:paraId="4ED4ADBF"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_n260(3G-O)</w:t>
            </w:r>
          </w:p>
        </w:tc>
        <w:tc>
          <w:tcPr>
            <w:tcW w:w="1111" w:type="dxa"/>
            <w:vMerge w:val="restart"/>
            <w:vAlign w:val="center"/>
          </w:tcPr>
          <w:p w14:paraId="501A675B" w14:textId="77777777" w:rsidR="00896224" w:rsidRPr="00B531C6" w:rsidRDefault="00896224" w:rsidP="00896224">
            <w:pPr>
              <w:pStyle w:val="TAC"/>
              <w:keepNext w:val="0"/>
              <w:keepLines w:val="0"/>
              <w:rPr>
                <w:lang w:val="en-US"/>
              </w:rPr>
            </w:pPr>
            <w:r w:rsidRPr="00B531C6">
              <w:rPr>
                <w:lang w:val="en-US"/>
              </w:rPr>
              <w:t>-</w:t>
            </w:r>
          </w:p>
        </w:tc>
        <w:tc>
          <w:tcPr>
            <w:tcW w:w="4423" w:type="dxa"/>
            <w:gridSpan w:val="10"/>
            <w:shd w:val="clear" w:color="auto" w:fill="auto"/>
            <w:vAlign w:val="center"/>
          </w:tcPr>
          <w:p w14:paraId="1FFBE846" w14:textId="77777777" w:rsidR="00896224" w:rsidRPr="00B531C6" w:rsidRDefault="00896224" w:rsidP="00896224">
            <w:pPr>
              <w:pStyle w:val="TAC"/>
              <w:keepNext w:val="0"/>
              <w:keepLines w:val="0"/>
              <w:rPr>
                <w:bCs/>
                <w:szCs w:val="18"/>
                <w:lang w:val="en-US"/>
              </w:rPr>
            </w:pPr>
            <w:r w:rsidRPr="00B531C6">
              <w:rPr>
                <w:rFonts w:cs="Arial"/>
                <w:szCs w:val="18"/>
              </w:rPr>
              <w:t>CA_n260(3G)</w:t>
            </w:r>
          </w:p>
        </w:tc>
        <w:tc>
          <w:tcPr>
            <w:tcW w:w="1418" w:type="dxa"/>
            <w:gridSpan w:val="3"/>
            <w:vAlign w:val="center"/>
          </w:tcPr>
          <w:p w14:paraId="1E0A9395" w14:textId="77777777" w:rsidR="00896224" w:rsidRPr="00B531C6" w:rsidRDefault="00896224" w:rsidP="00896224">
            <w:pPr>
              <w:pStyle w:val="TAC"/>
              <w:keepNext w:val="0"/>
              <w:keepLines w:val="0"/>
              <w:rPr>
                <w:bCs/>
                <w:szCs w:val="18"/>
                <w:lang w:val="en-US"/>
              </w:rPr>
            </w:pPr>
            <w:r w:rsidRPr="00B531C6">
              <w:t>CA_n260O</w:t>
            </w:r>
          </w:p>
        </w:tc>
        <w:tc>
          <w:tcPr>
            <w:tcW w:w="709" w:type="dxa"/>
            <w:vAlign w:val="center"/>
          </w:tcPr>
          <w:p w14:paraId="16CC7FEA" w14:textId="77777777" w:rsidR="00896224" w:rsidRPr="00B531C6" w:rsidRDefault="00896224" w:rsidP="00896224">
            <w:pPr>
              <w:pStyle w:val="TAC"/>
              <w:keepNext w:val="0"/>
              <w:keepLines w:val="0"/>
              <w:rPr>
                <w:bCs/>
                <w:szCs w:val="18"/>
                <w:lang w:val="en-US"/>
              </w:rPr>
            </w:pPr>
          </w:p>
        </w:tc>
        <w:tc>
          <w:tcPr>
            <w:tcW w:w="709" w:type="dxa"/>
            <w:vAlign w:val="center"/>
          </w:tcPr>
          <w:p w14:paraId="3E54041B" w14:textId="77777777" w:rsidR="00896224" w:rsidRPr="00B531C6" w:rsidRDefault="00896224" w:rsidP="00896224">
            <w:pPr>
              <w:pStyle w:val="TAC"/>
              <w:keepNext w:val="0"/>
              <w:keepLines w:val="0"/>
              <w:rPr>
                <w:bCs/>
                <w:szCs w:val="18"/>
                <w:lang w:val="en-US"/>
              </w:rPr>
            </w:pPr>
          </w:p>
        </w:tc>
        <w:tc>
          <w:tcPr>
            <w:tcW w:w="709" w:type="dxa"/>
            <w:vAlign w:val="center"/>
          </w:tcPr>
          <w:p w14:paraId="382E6051" w14:textId="77777777" w:rsidR="00896224" w:rsidRPr="00B531C6" w:rsidRDefault="00896224" w:rsidP="00896224">
            <w:pPr>
              <w:pStyle w:val="TAC"/>
              <w:keepNext w:val="0"/>
              <w:keepLines w:val="0"/>
              <w:rPr>
                <w:bCs/>
                <w:szCs w:val="18"/>
                <w:lang w:val="en-US"/>
              </w:rPr>
            </w:pPr>
          </w:p>
        </w:tc>
        <w:tc>
          <w:tcPr>
            <w:tcW w:w="709" w:type="dxa"/>
            <w:vAlign w:val="center"/>
          </w:tcPr>
          <w:p w14:paraId="6631DB77" w14:textId="77777777" w:rsidR="00896224" w:rsidRPr="00B531C6" w:rsidRDefault="00896224" w:rsidP="00896224">
            <w:pPr>
              <w:pStyle w:val="TAC"/>
              <w:keepNext w:val="0"/>
              <w:keepLines w:val="0"/>
              <w:rPr>
                <w:bCs/>
                <w:szCs w:val="18"/>
                <w:lang w:val="en-US"/>
              </w:rPr>
            </w:pPr>
          </w:p>
        </w:tc>
        <w:tc>
          <w:tcPr>
            <w:tcW w:w="709" w:type="dxa"/>
          </w:tcPr>
          <w:p w14:paraId="21BD4E7B" w14:textId="77777777" w:rsidR="00896224" w:rsidRPr="00B531C6" w:rsidRDefault="00896224" w:rsidP="00896224">
            <w:pPr>
              <w:pStyle w:val="TAC"/>
              <w:keepNext w:val="0"/>
              <w:keepLines w:val="0"/>
              <w:rPr>
                <w:lang w:val="en-US"/>
              </w:rPr>
            </w:pPr>
          </w:p>
        </w:tc>
        <w:tc>
          <w:tcPr>
            <w:tcW w:w="709" w:type="dxa"/>
          </w:tcPr>
          <w:p w14:paraId="76788DE3" w14:textId="77777777" w:rsidR="00896224" w:rsidRPr="00B531C6" w:rsidRDefault="00896224" w:rsidP="00896224">
            <w:pPr>
              <w:pStyle w:val="TAC"/>
              <w:keepNext w:val="0"/>
              <w:keepLines w:val="0"/>
              <w:rPr>
                <w:lang w:val="en-US"/>
              </w:rPr>
            </w:pPr>
          </w:p>
        </w:tc>
        <w:tc>
          <w:tcPr>
            <w:tcW w:w="706" w:type="dxa"/>
          </w:tcPr>
          <w:p w14:paraId="09E82911" w14:textId="77777777" w:rsidR="00896224" w:rsidRPr="00B531C6" w:rsidRDefault="00896224" w:rsidP="00896224">
            <w:pPr>
              <w:pStyle w:val="TAC"/>
              <w:keepNext w:val="0"/>
              <w:keepLines w:val="0"/>
              <w:rPr>
                <w:lang w:val="en-US"/>
              </w:rPr>
            </w:pPr>
          </w:p>
        </w:tc>
        <w:tc>
          <w:tcPr>
            <w:tcW w:w="1273" w:type="dxa"/>
            <w:vMerge w:val="restart"/>
            <w:vAlign w:val="center"/>
          </w:tcPr>
          <w:p w14:paraId="2A7C1E5C" w14:textId="77777777" w:rsidR="00896224" w:rsidRPr="00B531C6" w:rsidRDefault="00896224" w:rsidP="00896224">
            <w:pPr>
              <w:pStyle w:val="TAC"/>
              <w:keepNext w:val="0"/>
              <w:keepLines w:val="0"/>
              <w:rPr>
                <w:bCs/>
                <w:szCs w:val="18"/>
                <w:lang w:val="en-US"/>
              </w:rPr>
            </w:pPr>
            <w:r w:rsidRPr="00B531C6">
              <w:rPr>
                <w:lang w:val="en-US"/>
              </w:rPr>
              <w:t>800</w:t>
            </w:r>
          </w:p>
        </w:tc>
        <w:tc>
          <w:tcPr>
            <w:tcW w:w="709" w:type="dxa"/>
            <w:vMerge w:val="restart"/>
            <w:vAlign w:val="center"/>
          </w:tcPr>
          <w:p w14:paraId="76A57733"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C1CA88E" w14:textId="77777777" w:rsidTr="00AA40AF">
        <w:trPr>
          <w:tblHeader/>
          <w:jc w:val="center"/>
        </w:trPr>
        <w:tc>
          <w:tcPr>
            <w:tcW w:w="1836" w:type="dxa"/>
            <w:vMerge/>
            <w:vAlign w:val="center"/>
          </w:tcPr>
          <w:p w14:paraId="1BD719E8" w14:textId="77777777" w:rsidR="00896224" w:rsidRPr="00B531C6" w:rsidRDefault="00896224" w:rsidP="00896224">
            <w:pPr>
              <w:pStyle w:val="TAC"/>
              <w:keepNext w:val="0"/>
              <w:keepLines w:val="0"/>
              <w:rPr>
                <w:lang w:val="en-US"/>
              </w:rPr>
            </w:pPr>
          </w:p>
        </w:tc>
        <w:tc>
          <w:tcPr>
            <w:tcW w:w="1111" w:type="dxa"/>
            <w:vMerge/>
            <w:vAlign w:val="center"/>
          </w:tcPr>
          <w:p w14:paraId="2609A0EA"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5A6EFD5C" w14:textId="77777777" w:rsidR="00896224" w:rsidRPr="00B531C6" w:rsidRDefault="00896224" w:rsidP="00896224">
            <w:pPr>
              <w:pStyle w:val="TAC"/>
              <w:keepNext w:val="0"/>
              <w:keepLines w:val="0"/>
              <w:rPr>
                <w:lang w:val="en-US"/>
              </w:rPr>
            </w:pPr>
            <w:r w:rsidRPr="00B531C6">
              <w:t>CA_n260O</w:t>
            </w:r>
          </w:p>
        </w:tc>
        <w:tc>
          <w:tcPr>
            <w:tcW w:w="4253" w:type="dxa"/>
            <w:gridSpan w:val="9"/>
            <w:vAlign w:val="center"/>
          </w:tcPr>
          <w:p w14:paraId="6EFA8FC8" w14:textId="77777777" w:rsidR="00896224" w:rsidRPr="00B531C6" w:rsidRDefault="00896224" w:rsidP="00896224">
            <w:pPr>
              <w:pStyle w:val="TAC"/>
              <w:keepNext w:val="0"/>
              <w:keepLines w:val="0"/>
              <w:rPr>
                <w:bCs/>
                <w:szCs w:val="18"/>
                <w:lang w:val="en-US"/>
              </w:rPr>
            </w:pPr>
            <w:r w:rsidRPr="00B531C6">
              <w:rPr>
                <w:rFonts w:cs="Arial"/>
                <w:szCs w:val="18"/>
              </w:rPr>
              <w:t>CA_n260(3G)</w:t>
            </w:r>
          </w:p>
        </w:tc>
        <w:tc>
          <w:tcPr>
            <w:tcW w:w="709" w:type="dxa"/>
            <w:vAlign w:val="center"/>
          </w:tcPr>
          <w:p w14:paraId="1D6AD1F0" w14:textId="77777777" w:rsidR="00896224" w:rsidRPr="00B531C6" w:rsidRDefault="00896224" w:rsidP="00896224">
            <w:pPr>
              <w:pStyle w:val="TAC"/>
              <w:keepNext w:val="0"/>
              <w:keepLines w:val="0"/>
              <w:rPr>
                <w:bCs/>
                <w:szCs w:val="18"/>
                <w:lang w:val="en-US"/>
              </w:rPr>
            </w:pPr>
          </w:p>
        </w:tc>
        <w:tc>
          <w:tcPr>
            <w:tcW w:w="709" w:type="dxa"/>
            <w:vAlign w:val="center"/>
          </w:tcPr>
          <w:p w14:paraId="2604956B" w14:textId="77777777" w:rsidR="00896224" w:rsidRPr="00B531C6" w:rsidRDefault="00896224" w:rsidP="00896224">
            <w:pPr>
              <w:pStyle w:val="TAC"/>
              <w:keepNext w:val="0"/>
              <w:keepLines w:val="0"/>
              <w:rPr>
                <w:bCs/>
                <w:szCs w:val="18"/>
                <w:lang w:val="en-US"/>
              </w:rPr>
            </w:pPr>
          </w:p>
        </w:tc>
        <w:tc>
          <w:tcPr>
            <w:tcW w:w="709" w:type="dxa"/>
            <w:vAlign w:val="center"/>
          </w:tcPr>
          <w:p w14:paraId="18E4EA50" w14:textId="77777777" w:rsidR="00896224" w:rsidRPr="00B531C6" w:rsidRDefault="00896224" w:rsidP="00896224">
            <w:pPr>
              <w:pStyle w:val="TAC"/>
              <w:keepNext w:val="0"/>
              <w:keepLines w:val="0"/>
              <w:rPr>
                <w:bCs/>
                <w:szCs w:val="18"/>
                <w:lang w:val="en-US"/>
              </w:rPr>
            </w:pPr>
          </w:p>
        </w:tc>
        <w:tc>
          <w:tcPr>
            <w:tcW w:w="709" w:type="dxa"/>
            <w:vAlign w:val="center"/>
          </w:tcPr>
          <w:p w14:paraId="20FDBAA2" w14:textId="77777777" w:rsidR="00896224" w:rsidRPr="00B531C6" w:rsidRDefault="00896224" w:rsidP="00896224">
            <w:pPr>
              <w:pStyle w:val="TAC"/>
              <w:keepNext w:val="0"/>
              <w:keepLines w:val="0"/>
              <w:rPr>
                <w:bCs/>
                <w:szCs w:val="18"/>
                <w:lang w:val="en-US"/>
              </w:rPr>
            </w:pPr>
          </w:p>
        </w:tc>
        <w:tc>
          <w:tcPr>
            <w:tcW w:w="709" w:type="dxa"/>
          </w:tcPr>
          <w:p w14:paraId="40ED9BD6" w14:textId="77777777" w:rsidR="00896224" w:rsidRPr="00B531C6" w:rsidRDefault="00896224" w:rsidP="00896224">
            <w:pPr>
              <w:pStyle w:val="TAC"/>
              <w:keepNext w:val="0"/>
              <w:keepLines w:val="0"/>
              <w:rPr>
                <w:bCs/>
                <w:szCs w:val="18"/>
                <w:lang w:val="en-US"/>
              </w:rPr>
            </w:pPr>
          </w:p>
        </w:tc>
        <w:tc>
          <w:tcPr>
            <w:tcW w:w="709" w:type="dxa"/>
          </w:tcPr>
          <w:p w14:paraId="7680496A" w14:textId="77777777" w:rsidR="00896224" w:rsidRPr="00B531C6" w:rsidRDefault="00896224" w:rsidP="00896224">
            <w:pPr>
              <w:pStyle w:val="TAC"/>
              <w:keepNext w:val="0"/>
              <w:keepLines w:val="0"/>
              <w:rPr>
                <w:bCs/>
                <w:szCs w:val="18"/>
                <w:lang w:val="en-US"/>
              </w:rPr>
            </w:pPr>
          </w:p>
        </w:tc>
        <w:tc>
          <w:tcPr>
            <w:tcW w:w="706" w:type="dxa"/>
          </w:tcPr>
          <w:p w14:paraId="328D5E32" w14:textId="77777777" w:rsidR="00896224" w:rsidRPr="00B531C6" w:rsidRDefault="00896224" w:rsidP="00896224">
            <w:pPr>
              <w:pStyle w:val="TAC"/>
              <w:keepNext w:val="0"/>
              <w:keepLines w:val="0"/>
              <w:rPr>
                <w:bCs/>
                <w:szCs w:val="18"/>
                <w:lang w:val="en-US"/>
              </w:rPr>
            </w:pPr>
          </w:p>
        </w:tc>
        <w:tc>
          <w:tcPr>
            <w:tcW w:w="1273" w:type="dxa"/>
            <w:vMerge/>
            <w:vAlign w:val="center"/>
          </w:tcPr>
          <w:p w14:paraId="74637336" w14:textId="77777777" w:rsidR="00896224" w:rsidRPr="00B531C6" w:rsidRDefault="00896224" w:rsidP="00896224">
            <w:pPr>
              <w:pStyle w:val="TAC"/>
              <w:keepNext w:val="0"/>
              <w:keepLines w:val="0"/>
              <w:rPr>
                <w:bCs/>
                <w:szCs w:val="18"/>
                <w:lang w:val="en-US"/>
              </w:rPr>
            </w:pPr>
          </w:p>
        </w:tc>
        <w:tc>
          <w:tcPr>
            <w:tcW w:w="709" w:type="dxa"/>
            <w:vMerge/>
            <w:vAlign w:val="center"/>
          </w:tcPr>
          <w:p w14:paraId="2647D0A9" w14:textId="77777777" w:rsidR="00896224" w:rsidRPr="00B531C6" w:rsidRDefault="00896224" w:rsidP="00896224">
            <w:pPr>
              <w:pStyle w:val="TAC"/>
              <w:keepNext w:val="0"/>
              <w:keepLines w:val="0"/>
              <w:rPr>
                <w:bCs/>
                <w:szCs w:val="18"/>
                <w:lang w:val="en-US"/>
              </w:rPr>
            </w:pPr>
          </w:p>
        </w:tc>
      </w:tr>
      <w:tr w:rsidR="00896224" w:rsidRPr="00B531C6" w14:paraId="29861E42" w14:textId="77777777" w:rsidTr="00AA40AF">
        <w:trPr>
          <w:tblHeader/>
          <w:jc w:val="center"/>
        </w:trPr>
        <w:tc>
          <w:tcPr>
            <w:tcW w:w="1836" w:type="dxa"/>
            <w:vMerge w:val="restart"/>
            <w:vAlign w:val="center"/>
          </w:tcPr>
          <w:p w14:paraId="627B1C29"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_n260(2G-3O)</w:t>
            </w:r>
          </w:p>
        </w:tc>
        <w:tc>
          <w:tcPr>
            <w:tcW w:w="1111" w:type="dxa"/>
            <w:vMerge w:val="restart"/>
            <w:vAlign w:val="center"/>
          </w:tcPr>
          <w:p w14:paraId="27F44329" w14:textId="77777777" w:rsidR="00896224" w:rsidRPr="00B531C6" w:rsidRDefault="00896224" w:rsidP="00896224">
            <w:pPr>
              <w:pStyle w:val="TAC"/>
              <w:keepNext w:val="0"/>
              <w:keepLines w:val="0"/>
              <w:rPr>
                <w:lang w:val="en-US"/>
              </w:rPr>
            </w:pPr>
            <w:r w:rsidRPr="00B531C6">
              <w:rPr>
                <w:lang w:val="en-US"/>
              </w:rPr>
              <w:t>-</w:t>
            </w:r>
          </w:p>
        </w:tc>
        <w:tc>
          <w:tcPr>
            <w:tcW w:w="3005" w:type="dxa"/>
            <w:gridSpan w:val="6"/>
            <w:shd w:val="clear" w:color="auto" w:fill="auto"/>
            <w:vAlign w:val="center"/>
          </w:tcPr>
          <w:p w14:paraId="60C155CF" w14:textId="77777777" w:rsidR="00896224" w:rsidRPr="00B531C6" w:rsidRDefault="00896224" w:rsidP="00896224">
            <w:pPr>
              <w:pStyle w:val="TAC"/>
              <w:keepNext w:val="0"/>
              <w:keepLines w:val="0"/>
            </w:pPr>
            <w:r w:rsidRPr="00B531C6">
              <w:rPr>
                <w:rFonts w:cs="Arial"/>
                <w:szCs w:val="18"/>
              </w:rPr>
              <w:t>CA_n260(2G)</w:t>
            </w:r>
          </w:p>
        </w:tc>
        <w:tc>
          <w:tcPr>
            <w:tcW w:w="4254" w:type="dxa"/>
            <w:gridSpan w:val="9"/>
            <w:vAlign w:val="center"/>
          </w:tcPr>
          <w:p w14:paraId="7405BED6" w14:textId="77777777" w:rsidR="00896224" w:rsidRPr="00B531C6" w:rsidRDefault="00896224" w:rsidP="00896224">
            <w:pPr>
              <w:pStyle w:val="TAC"/>
              <w:keepNext w:val="0"/>
              <w:keepLines w:val="0"/>
              <w:rPr>
                <w:bCs/>
                <w:szCs w:val="18"/>
                <w:lang w:val="en-US"/>
              </w:rPr>
            </w:pPr>
            <w:r w:rsidRPr="00B531C6">
              <w:rPr>
                <w:rFonts w:cs="Arial"/>
                <w:szCs w:val="18"/>
              </w:rPr>
              <w:t>CA_n260(3O)</w:t>
            </w:r>
          </w:p>
        </w:tc>
        <w:tc>
          <w:tcPr>
            <w:tcW w:w="709" w:type="dxa"/>
            <w:vAlign w:val="center"/>
          </w:tcPr>
          <w:p w14:paraId="1B771360" w14:textId="77777777" w:rsidR="00896224" w:rsidRPr="00B531C6" w:rsidRDefault="00896224" w:rsidP="00896224">
            <w:pPr>
              <w:pStyle w:val="TAC"/>
              <w:keepNext w:val="0"/>
              <w:keepLines w:val="0"/>
              <w:rPr>
                <w:bCs/>
                <w:szCs w:val="18"/>
                <w:lang w:val="en-US"/>
              </w:rPr>
            </w:pPr>
          </w:p>
        </w:tc>
        <w:tc>
          <w:tcPr>
            <w:tcW w:w="709" w:type="dxa"/>
            <w:vAlign w:val="center"/>
          </w:tcPr>
          <w:p w14:paraId="422F18A0" w14:textId="77777777" w:rsidR="00896224" w:rsidRPr="00B531C6" w:rsidRDefault="00896224" w:rsidP="00896224">
            <w:pPr>
              <w:pStyle w:val="TAC"/>
              <w:keepNext w:val="0"/>
              <w:keepLines w:val="0"/>
              <w:rPr>
                <w:bCs/>
                <w:szCs w:val="18"/>
                <w:lang w:val="en-US"/>
              </w:rPr>
            </w:pPr>
          </w:p>
        </w:tc>
        <w:tc>
          <w:tcPr>
            <w:tcW w:w="709" w:type="dxa"/>
          </w:tcPr>
          <w:p w14:paraId="23D0884B" w14:textId="77777777" w:rsidR="00896224" w:rsidRPr="00B531C6" w:rsidRDefault="00896224" w:rsidP="00896224">
            <w:pPr>
              <w:pStyle w:val="TAC"/>
              <w:keepNext w:val="0"/>
              <w:keepLines w:val="0"/>
              <w:rPr>
                <w:lang w:val="en-US"/>
              </w:rPr>
            </w:pPr>
          </w:p>
        </w:tc>
        <w:tc>
          <w:tcPr>
            <w:tcW w:w="709" w:type="dxa"/>
          </w:tcPr>
          <w:p w14:paraId="12097ABE" w14:textId="77777777" w:rsidR="00896224" w:rsidRPr="00B531C6" w:rsidRDefault="00896224" w:rsidP="00896224">
            <w:pPr>
              <w:pStyle w:val="TAC"/>
              <w:keepNext w:val="0"/>
              <w:keepLines w:val="0"/>
              <w:rPr>
                <w:lang w:val="en-US"/>
              </w:rPr>
            </w:pPr>
          </w:p>
        </w:tc>
        <w:tc>
          <w:tcPr>
            <w:tcW w:w="706" w:type="dxa"/>
          </w:tcPr>
          <w:p w14:paraId="10B6882B" w14:textId="77777777" w:rsidR="00896224" w:rsidRPr="00B531C6" w:rsidRDefault="00896224" w:rsidP="00896224">
            <w:pPr>
              <w:pStyle w:val="TAC"/>
              <w:keepNext w:val="0"/>
              <w:keepLines w:val="0"/>
              <w:rPr>
                <w:lang w:val="en-US"/>
              </w:rPr>
            </w:pPr>
          </w:p>
        </w:tc>
        <w:tc>
          <w:tcPr>
            <w:tcW w:w="1273" w:type="dxa"/>
            <w:vMerge w:val="restart"/>
            <w:vAlign w:val="center"/>
          </w:tcPr>
          <w:p w14:paraId="4592957D" w14:textId="77777777" w:rsidR="00896224" w:rsidRPr="00B531C6" w:rsidRDefault="00896224" w:rsidP="00896224">
            <w:pPr>
              <w:pStyle w:val="TAC"/>
              <w:keepNext w:val="0"/>
              <w:keepLines w:val="0"/>
              <w:rPr>
                <w:bCs/>
                <w:szCs w:val="18"/>
                <w:lang w:val="en-US"/>
              </w:rPr>
            </w:pPr>
            <w:r w:rsidRPr="00B531C6">
              <w:rPr>
                <w:lang w:val="en-US"/>
              </w:rPr>
              <w:t>1000</w:t>
            </w:r>
          </w:p>
        </w:tc>
        <w:tc>
          <w:tcPr>
            <w:tcW w:w="709" w:type="dxa"/>
            <w:vMerge w:val="restart"/>
            <w:vAlign w:val="center"/>
          </w:tcPr>
          <w:p w14:paraId="237DBB45"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DE6167B" w14:textId="77777777" w:rsidTr="00AA40AF">
        <w:trPr>
          <w:tblHeader/>
          <w:jc w:val="center"/>
        </w:trPr>
        <w:tc>
          <w:tcPr>
            <w:tcW w:w="1836" w:type="dxa"/>
            <w:vMerge/>
            <w:vAlign w:val="center"/>
          </w:tcPr>
          <w:p w14:paraId="19439BCD" w14:textId="77777777" w:rsidR="00896224" w:rsidRPr="00B531C6" w:rsidRDefault="00896224" w:rsidP="00896224">
            <w:pPr>
              <w:pStyle w:val="TAC"/>
              <w:keepNext w:val="0"/>
              <w:keepLines w:val="0"/>
              <w:rPr>
                <w:lang w:val="en-US"/>
              </w:rPr>
            </w:pPr>
          </w:p>
        </w:tc>
        <w:tc>
          <w:tcPr>
            <w:tcW w:w="1111" w:type="dxa"/>
            <w:vMerge/>
            <w:vAlign w:val="center"/>
          </w:tcPr>
          <w:p w14:paraId="51BCC86F"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526236AB" w14:textId="77777777" w:rsidR="00896224" w:rsidRPr="00B531C6" w:rsidRDefault="00896224" w:rsidP="00896224">
            <w:pPr>
              <w:pStyle w:val="TAC"/>
              <w:keepNext w:val="0"/>
              <w:keepLines w:val="0"/>
              <w:rPr>
                <w:bCs/>
                <w:szCs w:val="18"/>
                <w:lang w:val="en-US"/>
              </w:rPr>
            </w:pPr>
            <w:r w:rsidRPr="00B531C6">
              <w:rPr>
                <w:rFonts w:cs="Arial"/>
                <w:szCs w:val="18"/>
              </w:rPr>
              <w:t>CA_n260(3O)</w:t>
            </w:r>
          </w:p>
        </w:tc>
        <w:tc>
          <w:tcPr>
            <w:tcW w:w="2836" w:type="dxa"/>
            <w:gridSpan w:val="5"/>
            <w:vAlign w:val="center"/>
          </w:tcPr>
          <w:p w14:paraId="1CD830FD" w14:textId="77777777" w:rsidR="00896224" w:rsidRPr="00B531C6" w:rsidRDefault="00896224" w:rsidP="00896224">
            <w:pPr>
              <w:pStyle w:val="TAC"/>
              <w:keepNext w:val="0"/>
              <w:keepLines w:val="0"/>
              <w:rPr>
                <w:bCs/>
                <w:szCs w:val="18"/>
                <w:lang w:val="en-US"/>
              </w:rPr>
            </w:pPr>
            <w:r w:rsidRPr="00B531C6">
              <w:rPr>
                <w:rFonts w:cs="Arial"/>
                <w:szCs w:val="18"/>
              </w:rPr>
              <w:t>CA_n260(2G)</w:t>
            </w:r>
          </w:p>
        </w:tc>
        <w:tc>
          <w:tcPr>
            <w:tcW w:w="709" w:type="dxa"/>
            <w:vAlign w:val="center"/>
          </w:tcPr>
          <w:p w14:paraId="2CDC1ED8" w14:textId="77777777" w:rsidR="00896224" w:rsidRPr="00B531C6" w:rsidRDefault="00896224" w:rsidP="00896224">
            <w:pPr>
              <w:pStyle w:val="TAC"/>
              <w:keepNext w:val="0"/>
              <w:keepLines w:val="0"/>
              <w:rPr>
                <w:bCs/>
                <w:szCs w:val="18"/>
                <w:lang w:val="en-US"/>
              </w:rPr>
            </w:pPr>
          </w:p>
        </w:tc>
        <w:tc>
          <w:tcPr>
            <w:tcW w:w="709" w:type="dxa"/>
            <w:vAlign w:val="center"/>
          </w:tcPr>
          <w:p w14:paraId="13982282" w14:textId="77777777" w:rsidR="00896224" w:rsidRPr="00B531C6" w:rsidRDefault="00896224" w:rsidP="00896224">
            <w:pPr>
              <w:pStyle w:val="TAC"/>
              <w:keepNext w:val="0"/>
              <w:keepLines w:val="0"/>
              <w:rPr>
                <w:bCs/>
                <w:szCs w:val="18"/>
                <w:lang w:val="en-US"/>
              </w:rPr>
            </w:pPr>
          </w:p>
        </w:tc>
        <w:tc>
          <w:tcPr>
            <w:tcW w:w="709" w:type="dxa"/>
          </w:tcPr>
          <w:p w14:paraId="4E708721" w14:textId="77777777" w:rsidR="00896224" w:rsidRPr="00B531C6" w:rsidRDefault="00896224" w:rsidP="00896224">
            <w:pPr>
              <w:pStyle w:val="TAC"/>
              <w:keepNext w:val="0"/>
              <w:keepLines w:val="0"/>
              <w:rPr>
                <w:bCs/>
                <w:szCs w:val="18"/>
                <w:lang w:val="en-US"/>
              </w:rPr>
            </w:pPr>
          </w:p>
        </w:tc>
        <w:tc>
          <w:tcPr>
            <w:tcW w:w="709" w:type="dxa"/>
          </w:tcPr>
          <w:p w14:paraId="4DFCD5C7" w14:textId="77777777" w:rsidR="00896224" w:rsidRPr="00B531C6" w:rsidRDefault="00896224" w:rsidP="00896224">
            <w:pPr>
              <w:pStyle w:val="TAC"/>
              <w:keepNext w:val="0"/>
              <w:keepLines w:val="0"/>
              <w:rPr>
                <w:bCs/>
                <w:szCs w:val="18"/>
                <w:lang w:val="en-US"/>
              </w:rPr>
            </w:pPr>
          </w:p>
        </w:tc>
        <w:tc>
          <w:tcPr>
            <w:tcW w:w="706" w:type="dxa"/>
          </w:tcPr>
          <w:p w14:paraId="77A2167F" w14:textId="77777777" w:rsidR="00896224" w:rsidRPr="00B531C6" w:rsidRDefault="00896224" w:rsidP="00896224">
            <w:pPr>
              <w:pStyle w:val="TAC"/>
              <w:keepNext w:val="0"/>
              <w:keepLines w:val="0"/>
              <w:rPr>
                <w:bCs/>
                <w:szCs w:val="18"/>
                <w:lang w:val="en-US"/>
              </w:rPr>
            </w:pPr>
          </w:p>
        </w:tc>
        <w:tc>
          <w:tcPr>
            <w:tcW w:w="1273" w:type="dxa"/>
            <w:vMerge/>
            <w:vAlign w:val="center"/>
          </w:tcPr>
          <w:p w14:paraId="2045F2DC" w14:textId="77777777" w:rsidR="00896224" w:rsidRPr="00B531C6" w:rsidRDefault="00896224" w:rsidP="00896224">
            <w:pPr>
              <w:pStyle w:val="TAC"/>
              <w:keepNext w:val="0"/>
              <w:keepLines w:val="0"/>
              <w:rPr>
                <w:bCs/>
                <w:szCs w:val="18"/>
                <w:lang w:val="en-US"/>
              </w:rPr>
            </w:pPr>
          </w:p>
        </w:tc>
        <w:tc>
          <w:tcPr>
            <w:tcW w:w="709" w:type="dxa"/>
            <w:vMerge/>
            <w:vAlign w:val="center"/>
          </w:tcPr>
          <w:p w14:paraId="3682AAFA" w14:textId="77777777" w:rsidR="00896224" w:rsidRPr="00B531C6" w:rsidRDefault="00896224" w:rsidP="00896224">
            <w:pPr>
              <w:pStyle w:val="TAC"/>
              <w:keepNext w:val="0"/>
              <w:keepLines w:val="0"/>
              <w:rPr>
                <w:bCs/>
                <w:szCs w:val="18"/>
                <w:lang w:val="en-US"/>
              </w:rPr>
            </w:pPr>
          </w:p>
        </w:tc>
      </w:tr>
      <w:tr w:rsidR="00896224" w:rsidRPr="00B531C6" w14:paraId="710258F7" w14:textId="77777777" w:rsidTr="00AA40AF">
        <w:trPr>
          <w:tblHeader/>
          <w:jc w:val="center"/>
        </w:trPr>
        <w:tc>
          <w:tcPr>
            <w:tcW w:w="1836" w:type="dxa"/>
            <w:vMerge w:val="restart"/>
            <w:vAlign w:val="center"/>
          </w:tcPr>
          <w:p w14:paraId="0EF94879"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_n260(G-4O)</w:t>
            </w:r>
          </w:p>
        </w:tc>
        <w:tc>
          <w:tcPr>
            <w:tcW w:w="1111" w:type="dxa"/>
            <w:vMerge w:val="restart"/>
            <w:vAlign w:val="center"/>
          </w:tcPr>
          <w:p w14:paraId="0C5E10FE" w14:textId="77777777" w:rsidR="00896224" w:rsidRPr="00B531C6" w:rsidRDefault="00896224" w:rsidP="00896224">
            <w:pPr>
              <w:pStyle w:val="TAC"/>
              <w:keepNext w:val="0"/>
              <w:keepLines w:val="0"/>
              <w:rPr>
                <w:lang w:val="en-US"/>
              </w:rPr>
            </w:pPr>
            <w:r w:rsidRPr="00B531C6">
              <w:rPr>
                <w:lang w:val="en-US"/>
              </w:rPr>
              <w:t>-</w:t>
            </w:r>
          </w:p>
        </w:tc>
        <w:tc>
          <w:tcPr>
            <w:tcW w:w="1588" w:type="dxa"/>
            <w:gridSpan w:val="4"/>
            <w:shd w:val="clear" w:color="auto" w:fill="auto"/>
          </w:tcPr>
          <w:p w14:paraId="0FBE9B3F" w14:textId="77777777" w:rsidR="00896224" w:rsidRPr="00B531C6" w:rsidRDefault="00896224" w:rsidP="00896224">
            <w:pPr>
              <w:pStyle w:val="TAC"/>
              <w:keepNext w:val="0"/>
              <w:keepLines w:val="0"/>
              <w:rPr>
                <w:lang w:val="en-US"/>
              </w:rPr>
            </w:pPr>
            <w:r w:rsidRPr="00B531C6">
              <w:t>CA_n260G</w:t>
            </w:r>
          </w:p>
        </w:tc>
        <w:tc>
          <w:tcPr>
            <w:tcW w:w="5671" w:type="dxa"/>
            <w:gridSpan w:val="11"/>
            <w:vAlign w:val="center"/>
          </w:tcPr>
          <w:p w14:paraId="1E56717E" w14:textId="77777777" w:rsidR="00896224" w:rsidRPr="00B531C6" w:rsidRDefault="00896224" w:rsidP="00896224">
            <w:pPr>
              <w:pStyle w:val="TAC"/>
              <w:keepNext w:val="0"/>
              <w:keepLines w:val="0"/>
              <w:rPr>
                <w:bCs/>
                <w:szCs w:val="18"/>
                <w:lang w:val="en-US"/>
              </w:rPr>
            </w:pPr>
            <w:r w:rsidRPr="00B531C6">
              <w:rPr>
                <w:rFonts w:cs="Arial"/>
                <w:szCs w:val="18"/>
              </w:rPr>
              <w:t>CA_n260(4O)</w:t>
            </w:r>
          </w:p>
        </w:tc>
        <w:tc>
          <w:tcPr>
            <w:tcW w:w="709" w:type="dxa"/>
            <w:vAlign w:val="center"/>
          </w:tcPr>
          <w:p w14:paraId="754CABB0" w14:textId="77777777" w:rsidR="00896224" w:rsidRPr="00B531C6" w:rsidRDefault="00896224" w:rsidP="00896224">
            <w:pPr>
              <w:pStyle w:val="TAC"/>
              <w:keepNext w:val="0"/>
              <w:keepLines w:val="0"/>
              <w:rPr>
                <w:bCs/>
                <w:szCs w:val="18"/>
                <w:lang w:val="en-US"/>
              </w:rPr>
            </w:pPr>
          </w:p>
        </w:tc>
        <w:tc>
          <w:tcPr>
            <w:tcW w:w="709" w:type="dxa"/>
            <w:vAlign w:val="center"/>
          </w:tcPr>
          <w:p w14:paraId="196372A1" w14:textId="77777777" w:rsidR="00896224" w:rsidRPr="00B531C6" w:rsidRDefault="00896224" w:rsidP="00896224">
            <w:pPr>
              <w:pStyle w:val="TAC"/>
              <w:keepNext w:val="0"/>
              <w:keepLines w:val="0"/>
              <w:rPr>
                <w:bCs/>
                <w:szCs w:val="18"/>
                <w:lang w:val="en-US"/>
              </w:rPr>
            </w:pPr>
          </w:p>
        </w:tc>
        <w:tc>
          <w:tcPr>
            <w:tcW w:w="709" w:type="dxa"/>
          </w:tcPr>
          <w:p w14:paraId="17314F5A" w14:textId="77777777" w:rsidR="00896224" w:rsidRPr="00B531C6" w:rsidRDefault="00896224" w:rsidP="00896224">
            <w:pPr>
              <w:pStyle w:val="TAC"/>
              <w:keepNext w:val="0"/>
              <w:keepLines w:val="0"/>
              <w:rPr>
                <w:lang w:val="en-US"/>
              </w:rPr>
            </w:pPr>
          </w:p>
        </w:tc>
        <w:tc>
          <w:tcPr>
            <w:tcW w:w="709" w:type="dxa"/>
          </w:tcPr>
          <w:p w14:paraId="59BDE066" w14:textId="77777777" w:rsidR="00896224" w:rsidRPr="00B531C6" w:rsidRDefault="00896224" w:rsidP="00896224">
            <w:pPr>
              <w:pStyle w:val="TAC"/>
              <w:keepNext w:val="0"/>
              <w:keepLines w:val="0"/>
              <w:rPr>
                <w:lang w:val="en-US"/>
              </w:rPr>
            </w:pPr>
          </w:p>
        </w:tc>
        <w:tc>
          <w:tcPr>
            <w:tcW w:w="706" w:type="dxa"/>
          </w:tcPr>
          <w:p w14:paraId="64568570" w14:textId="77777777" w:rsidR="00896224" w:rsidRPr="00B531C6" w:rsidRDefault="00896224" w:rsidP="00896224">
            <w:pPr>
              <w:pStyle w:val="TAC"/>
              <w:keepNext w:val="0"/>
              <w:keepLines w:val="0"/>
              <w:rPr>
                <w:lang w:val="en-US"/>
              </w:rPr>
            </w:pPr>
          </w:p>
        </w:tc>
        <w:tc>
          <w:tcPr>
            <w:tcW w:w="1273" w:type="dxa"/>
            <w:vMerge w:val="restart"/>
            <w:vAlign w:val="center"/>
          </w:tcPr>
          <w:p w14:paraId="664A1877" w14:textId="77777777" w:rsidR="00896224" w:rsidRPr="00B531C6" w:rsidRDefault="00896224" w:rsidP="00896224">
            <w:pPr>
              <w:pStyle w:val="TAC"/>
              <w:keepNext w:val="0"/>
              <w:keepLines w:val="0"/>
              <w:rPr>
                <w:bCs/>
                <w:szCs w:val="18"/>
                <w:lang w:val="en-US"/>
              </w:rPr>
            </w:pPr>
            <w:r w:rsidRPr="00B531C6">
              <w:rPr>
                <w:lang w:val="en-US"/>
              </w:rPr>
              <w:t>1000</w:t>
            </w:r>
          </w:p>
        </w:tc>
        <w:tc>
          <w:tcPr>
            <w:tcW w:w="709" w:type="dxa"/>
            <w:vMerge w:val="restart"/>
            <w:vAlign w:val="center"/>
          </w:tcPr>
          <w:p w14:paraId="439973F5"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EAF0654" w14:textId="77777777" w:rsidTr="00AA40AF">
        <w:trPr>
          <w:tblHeader/>
          <w:jc w:val="center"/>
        </w:trPr>
        <w:tc>
          <w:tcPr>
            <w:tcW w:w="1836" w:type="dxa"/>
            <w:vMerge/>
            <w:vAlign w:val="center"/>
          </w:tcPr>
          <w:p w14:paraId="021BE934" w14:textId="77777777" w:rsidR="00896224" w:rsidRPr="00B531C6" w:rsidRDefault="00896224" w:rsidP="00896224">
            <w:pPr>
              <w:pStyle w:val="TAC"/>
              <w:keepNext w:val="0"/>
              <w:keepLines w:val="0"/>
              <w:rPr>
                <w:lang w:val="en-US"/>
              </w:rPr>
            </w:pPr>
          </w:p>
        </w:tc>
        <w:tc>
          <w:tcPr>
            <w:tcW w:w="1111" w:type="dxa"/>
            <w:vMerge/>
            <w:vAlign w:val="center"/>
          </w:tcPr>
          <w:p w14:paraId="03CE31E8" w14:textId="77777777" w:rsidR="00896224" w:rsidRPr="00B531C6" w:rsidRDefault="00896224" w:rsidP="00896224">
            <w:pPr>
              <w:pStyle w:val="TAC"/>
              <w:keepNext w:val="0"/>
              <w:keepLines w:val="0"/>
              <w:rPr>
                <w:lang w:val="en-US"/>
              </w:rPr>
            </w:pPr>
          </w:p>
        </w:tc>
        <w:tc>
          <w:tcPr>
            <w:tcW w:w="5841" w:type="dxa"/>
            <w:gridSpan w:val="13"/>
            <w:shd w:val="clear" w:color="auto" w:fill="auto"/>
          </w:tcPr>
          <w:p w14:paraId="185D45BC" w14:textId="77777777" w:rsidR="00896224" w:rsidRPr="00B531C6" w:rsidRDefault="00896224" w:rsidP="00896224">
            <w:pPr>
              <w:pStyle w:val="TAC"/>
              <w:keepNext w:val="0"/>
              <w:keepLines w:val="0"/>
              <w:rPr>
                <w:bCs/>
                <w:szCs w:val="18"/>
                <w:lang w:val="en-US"/>
              </w:rPr>
            </w:pPr>
            <w:r w:rsidRPr="00B531C6">
              <w:rPr>
                <w:rFonts w:cs="Arial"/>
                <w:szCs w:val="18"/>
              </w:rPr>
              <w:t>CA_n260(4O)</w:t>
            </w:r>
          </w:p>
        </w:tc>
        <w:tc>
          <w:tcPr>
            <w:tcW w:w="1418" w:type="dxa"/>
            <w:gridSpan w:val="2"/>
            <w:vAlign w:val="center"/>
          </w:tcPr>
          <w:p w14:paraId="4D490D76" w14:textId="77777777" w:rsidR="00896224" w:rsidRPr="00B531C6" w:rsidRDefault="00896224" w:rsidP="00896224">
            <w:pPr>
              <w:pStyle w:val="TAC"/>
              <w:keepNext w:val="0"/>
              <w:keepLines w:val="0"/>
              <w:rPr>
                <w:bCs/>
                <w:szCs w:val="18"/>
                <w:lang w:val="en-US"/>
              </w:rPr>
            </w:pPr>
            <w:r w:rsidRPr="00B531C6">
              <w:t>CA_n260G</w:t>
            </w:r>
          </w:p>
        </w:tc>
        <w:tc>
          <w:tcPr>
            <w:tcW w:w="709" w:type="dxa"/>
            <w:vAlign w:val="center"/>
          </w:tcPr>
          <w:p w14:paraId="06964019" w14:textId="77777777" w:rsidR="00896224" w:rsidRPr="00B531C6" w:rsidRDefault="00896224" w:rsidP="00896224">
            <w:pPr>
              <w:pStyle w:val="TAC"/>
              <w:keepNext w:val="0"/>
              <w:keepLines w:val="0"/>
              <w:rPr>
                <w:bCs/>
                <w:szCs w:val="18"/>
                <w:lang w:val="en-US"/>
              </w:rPr>
            </w:pPr>
          </w:p>
        </w:tc>
        <w:tc>
          <w:tcPr>
            <w:tcW w:w="709" w:type="dxa"/>
            <w:vAlign w:val="center"/>
          </w:tcPr>
          <w:p w14:paraId="4D25C12B" w14:textId="77777777" w:rsidR="00896224" w:rsidRPr="00B531C6" w:rsidRDefault="00896224" w:rsidP="00896224">
            <w:pPr>
              <w:pStyle w:val="TAC"/>
              <w:keepNext w:val="0"/>
              <w:keepLines w:val="0"/>
              <w:rPr>
                <w:bCs/>
                <w:szCs w:val="18"/>
                <w:lang w:val="en-US"/>
              </w:rPr>
            </w:pPr>
          </w:p>
        </w:tc>
        <w:tc>
          <w:tcPr>
            <w:tcW w:w="709" w:type="dxa"/>
          </w:tcPr>
          <w:p w14:paraId="3C707067" w14:textId="77777777" w:rsidR="00896224" w:rsidRPr="00B531C6" w:rsidRDefault="00896224" w:rsidP="00896224">
            <w:pPr>
              <w:pStyle w:val="TAC"/>
              <w:keepNext w:val="0"/>
              <w:keepLines w:val="0"/>
              <w:rPr>
                <w:bCs/>
                <w:szCs w:val="18"/>
                <w:lang w:val="en-US"/>
              </w:rPr>
            </w:pPr>
          </w:p>
        </w:tc>
        <w:tc>
          <w:tcPr>
            <w:tcW w:w="709" w:type="dxa"/>
          </w:tcPr>
          <w:p w14:paraId="4094FAD5" w14:textId="77777777" w:rsidR="00896224" w:rsidRPr="00B531C6" w:rsidRDefault="00896224" w:rsidP="00896224">
            <w:pPr>
              <w:pStyle w:val="TAC"/>
              <w:keepNext w:val="0"/>
              <w:keepLines w:val="0"/>
              <w:rPr>
                <w:bCs/>
                <w:szCs w:val="18"/>
                <w:lang w:val="en-US"/>
              </w:rPr>
            </w:pPr>
          </w:p>
        </w:tc>
        <w:tc>
          <w:tcPr>
            <w:tcW w:w="706" w:type="dxa"/>
          </w:tcPr>
          <w:p w14:paraId="2E6787EF" w14:textId="77777777" w:rsidR="00896224" w:rsidRPr="00B531C6" w:rsidRDefault="00896224" w:rsidP="00896224">
            <w:pPr>
              <w:pStyle w:val="TAC"/>
              <w:keepNext w:val="0"/>
              <w:keepLines w:val="0"/>
              <w:rPr>
                <w:bCs/>
                <w:szCs w:val="18"/>
                <w:lang w:val="en-US"/>
              </w:rPr>
            </w:pPr>
          </w:p>
        </w:tc>
        <w:tc>
          <w:tcPr>
            <w:tcW w:w="1273" w:type="dxa"/>
            <w:vMerge/>
            <w:vAlign w:val="center"/>
          </w:tcPr>
          <w:p w14:paraId="54D6AB66" w14:textId="77777777" w:rsidR="00896224" w:rsidRPr="00B531C6" w:rsidRDefault="00896224" w:rsidP="00896224">
            <w:pPr>
              <w:pStyle w:val="TAC"/>
              <w:keepNext w:val="0"/>
              <w:keepLines w:val="0"/>
              <w:rPr>
                <w:bCs/>
                <w:szCs w:val="18"/>
                <w:lang w:val="en-US"/>
              </w:rPr>
            </w:pPr>
          </w:p>
        </w:tc>
        <w:tc>
          <w:tcPr>
            <w:tcW w:w="709" w:type="dxa"/>
            <w:vMerge/>
            <w:vAlign w:val="center"/>
          </w:tcPr>
          <w:p w14:paraId="4A7A3E26" w14:textId="77777777" w:rsidR="00896224" w:rsidRPr="00B531C6" w:rsidRDefault="00896224" w:rsidP="00896224">
            <w:pPr>
              <w:pStyle w:val="TAC"/>
              <w:keepNext w:val="0"/>
              <w:keepLines w:val="0"/>
              <w:rPr>
                <w:bCs/>
                <w:szCs w:val="18"/>
                <w:lang w:val="en-US"/>
              </w:rPr>
            </w:pPr>
          </w:p>
        </w:tc>
      </w:tr>
      <w:tr w:rsidR="00896224" w:rsidRPr="00B531C6" w14:paraId="247846FE" w14:textId="77777777" w:rsidTr="00AA40AF">
        <w:trPr>
          <w:tblHeader/>
          <w:jc w:val="center"/>
        </w:trPr>
        <w:tc>
          <w:tcPr>
            <w:tcW w:w="1836" w:type="dxa"/>
            <w:vMerge w:val="restart"/>
            <w:vAlign w:val="center"/>
          </w:tcPr>
          <w:p w14:paraId="2B92AC25"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_n260(2G-4O)</w:t>
            </w:r>
          </w:p>
        </w:tc>
        <w:tc>
          <w:tcPr>
            <w:tcW w:w="1111" w:type="dxa"/>
            <w:vMerge w:val="restart"/>
            <w:vAlign w:val="center"/>
          </w:tcPr>
          <w:p w14:paraId="34E2C2EF" w14:textId="77777777" w:rsidR="00896224" w:rsidRPr="00B531C6" w:rsidRDefault="00896224" w:rsidP="00896224">
            <w:pPr>
              <w:pStyle w:val="TAC"/>
              <w:keepNext w:val="0"/>
              <w:keepLines w:val="0"/>
              <w:rPr>
                <w:lang w:val="en-US"/>
              </w:rPr>
            </w:pPr>
            <w:r w:rsidRPr="00B531C6">
              <w:rPr>
                <w:lang w:val="en-US"/>
              </w:rPr>
              <w:t>-</w:t>
            </w:r>
          </w:p>
        </w:tc>
        <w:tc>
          <w:tcPr>
            <w:tcW w:w="3005" w:type="dxa"/>
            <w:gridSpan w:val="6"/>
            <w:shd w:val="clear" w:color="auto" w:fill="auto"/>
          </w:tcPr>
          <w:p w14:paraId="7A5D2D34" w14:textId="77777777" w:rsidR="00896224" w:rsidRPr="00B531C6" w:rsidRDefault="00896224" w:rsidP="00896224">
            <w:pPr>
              <w:pStyle w:val="TAC"/>
              <w:keepNext w:val="0"/>
              <w:keepLines w:val="0"/>
            </w:pPr>
            <w:r w:rsidRPr="00B531C6">
              <w:rPr>
                <w:rFonts w:cs="Arial"/>
                <w:szCs w:val="18"/>
              </w:rPr>
              <w:t>CA_n260(2G)</w:t>
            </w:r>
          </w:p>
        </w:tc>
        <w:tc>
          <w:tcPr>
            <w:tcW w:w="5672" w:type="dxa"/>
            <w:gridSpan w:val="11"/>
          </w:tcPr>
          <w:p w14:paraId="639C10AF" w14:textId="77777777" w:rsidR="00896224" w:rsidRPr="00B531C6" w:rsidRDefault="00896224" w:rsidP="00896224">
            <w:pPr>
              <w:pStyle w:val="TAC"/>
              <w:keepNext w:val="0"/>
              <w:keepLines w:val="0"/>
              <w:rPr>
                <w:bCs/>
                <w:szCs w:val="18"/>
                <w:lang w:val="en-US"/>
              </w:rPr>
            </w:pPr>
            <w:r w:rsidRPr="00B531C6">
              <w:rPr>
                <w:rFonts w:cs="Arial"/>
                <w:szCs w:val="18"/>
              </w:rPr>
              <w:t>CA_n260(4O)</w:t>
            </w:r>
          </w:p>
        </w:tc>
        <w:tc>
          <w:tcPr>
            <w:tcW w:w="709" w:type="dxa"/>
          </w:tcPr>
          <w:p w14:paraId="7538FFE2" w14:textId="77777777" w:rsidR="00896224" w:rsidRPr="00B531C6" w:rsidRDefault="00896224" w:rsidP="00896224">
            <w:pPr>
              <w:pStyle w:val="TAC"/>
              <w:keepNext w:val="0"/>
              <w:keepLines w:val="0"/>
              <w:rPr>
                <w:lang w:val="en-US"/>
              </w:rPr>
            </w:pPr>
          </w:p>
        </w:tc>
        <w:tc>
          <w:tcPr>
            <w:tcW w:w="709" w:type="dxa"/>
          </w:tcPr>
          <w:p w14:paraId="26BD7A0A" w14:textId="77777777" w:rsidR="00896224" w:rsidRPr="00B531C6" w:rsidRDefault="00896224" w:rsidP="00896224">
            <w:pPr>
              <w:pStyle w:val="TAC"/>
              <w:keepNext w:val="0"/>
              <w:keepLines w:val="0"/>
              <w:rPr>
                <w:lang w:val="en-US"/>
              </w:rPr>
            </w:pPr>
          </w:p>
        </w:tc>
        <w:tc>
          <w:tcPr>
            <w:tcW w:w="706" w:type="dxa"/>
          </w:tcPr>
          <w:p w14:paraId="4DFF8BB4" w14:textId="77777777" w:rsidR="00896224" w:rsidRPr="00B531C6" w:rsidRDefault="00896224" w:rsidP="00896224">
            <w:pPr>
              <w:pStyle w:val="TAC"/>
              <w:keepNext w:val="0"/>
              <w:keepLines w:val="0"/>
              <w:rPr>
                <w:lang w:val="en-US"/>
              </w:rPr>
            </w:pPr>
          </w:p>
        </w:tc>
        <w:tc>
          <w:tcPr>
            <w:tcW w:w="1273" w:type="dxa"/>
            <w:vMerge w:val="restart"/>
            <w:vAlign w:val="center"/>
          </w:tcPr>
          <w:p w14:paraId="5F9F4976" w14:textId="77777777" w:rsidR="00896224" w:rsidRPr="00B531C6" w:rsidRDefault="00896224" w:rsidP="00896224">
            <w:pPr>
              <w:pStyle w:val="TAC"/>
              <w:keepNext w:val="0"/>
              <w:keepLines w:val="0"/>
              <w:rPr>
                <w:bCs/>
                <w:szCs w:val="18"/>
                <w:lang w:val="en-US"/>
              </w:rPr>
            </w:pPr>
            <w:r w:rsidRPr="00B531C6">
              <w:rPr>
                <w:lang w:val="en-US"/>
              </w:rPr>
              <w:t>1200</w:t>
            </w:r>
          </w:p>
        </w:tc>
        <w:tc>
          <w:tcPr>
            <w:tcW w:w="709" w:type="dxa"/>
            <w:vMerge w:val="restart"/>
            <w:vAlign w:val="center"/>
          </w:tcPr>
          <w:p w14:paraId="7CD2223C"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1A32DAF" w14:textId="77777777" w:rsidTr="00AA40AF">
        <w:trPr>
          <w:tblHeader/>
          <w:jc w:val="center"/>
        </w:trPr>
        <w:tc>
          <w:tcPr>
            <w:tcW w:w="1836" w:type="dxa"/>
            <w:vMerge/>
            <w:vAlign w:val="center"/>
          </w:tcPr>
          <w:p w14:paraId="35484708" w14:textId="77777777" w:rsidR="00896224" w:rsidRPr="00B531C6" w:rsidRDefault="00896224" w:rsidP="00896224">
            <w:pPr>
              <w:pStyle w:val="TAC"/>
              <w:keepNext w:val="0"/>
              <w:keepLines w:val="0"/>
              <w:rPr>
                <w:lang w:val="en-US"/>
              </w:rPr>
            </w:pPr>
          </w:p>
        </w:tc>
        <w:tc>
          <w:tcPr>
            <w:tcW w:w="1111" w:type="dxa"/>
            <w:vMerge/>
            <w:vAlign w:val="center"/>
          </w:tcPr>
          <w:p w14:paraId="30D9BFB2" w14:textId="77777777" w:rsidR="00896224" w:rsidRPr="00B531C6" w:rsidRDefault="00896224" w:rsidP="00896224">
            <w:pPr>
              <w:pStyle w:val="TAC"/>
              <w:keepNext w:val="0"/>
              <w:keepLines w:val="0"/>
              <w:rPr>
                <w:lang w:val="en-US"/>
              </w:rPr>
            </w:pPr>
          </w:p>
        </w:tc>
        <w:tc>
          <w:tcPr>
            <w:tcW w:w="5841" w:type="dxa"/>
            <w:gridSpan w:val="13"/>
            <w:shd w:val="clear" w:color="auto" w:fill="auto"/>
          </w:tcPr>
          <w:p w14:paraId="2C9BD593" w14:textId="77777777" w:rsidR="00896224" w:rsidRPr="00B531C6" w:rsidRDefault="00896224" w:rsidP="00896224">
            <w:pPr>
              <w:pStyle w:val="TAC"/>
              <w:keepNext w:val="0"/>
              <w:keepLines w:val="0"/>
              <w:rPr>
                <w:bCs/>
                <w:szCs w:val="18"/>
                <w:lang w:val="en-US"/>
              </w:rPr>
            </w:pPr>
            <w:r w:rsidRPr="00B531C6">
              <w:rPr>
                <w:rFonts w:cs="Arial"/>
                <w:szCs w:val="18"/>
              </w:rPr>
              <w:t>CA_n260(4O)</w:t>
            </w:r>
          </w:p>
        </w:tc>
        <w:tc>
          <w:tcPr>
            <w:tcW w:w="2836" w:type="dxa"/>
            <w:gridSpan w:val="4"/>
            <w:vAlign w:val="center"/>
          </w:tcPr>
          <w:p w14:paraId="715D2DEF" w14:textId="77777777" w:rsidR="00896224" w:rsidRPr="00B531C6" w:rsidRDefault="00896224" w:rsidP="00896224">
            <w:pPr>
              <w:pStyle w:val="TAC"/>
              <w:keepNext w:val="0"/>
              <w:keepLines w:val="0"/>
              <w:rPr>
                <w:bCs/>
                <w:szCs w:val="18"/>
                <w:lang w:val="en-US"/>
              </w:rPr>
            </w:pPr>
            <w:r w:rsidRPr="00B531C6">
              <w:rPr>
                <w:rFonts w:cs="Arial"/>
                <w:szCs w:val="18"/>
              </w:rPr>
              <w:t>CA_n260(2G)</w:t>
            </w:r>
          </w:p>
        </w:tc>
        <w:tc>
          <w:tcPr>
            <w:tcW w:w="709" w:type="dxa"/>
          </w:tcPr>
          <w:p w14:paraId="1EB8193F" w14:textId="77777777" w:rsidR="00896224" w:rsidRPr="00B531C6" w:rsidRDefault="00896224" w:rsidP="00896224">
            <w:pPr>
              <w:pStyle w:val="TAC"/>
              <w:keepNext w:val="0"/>
              <w:keepLines w:val="0"/>
              <w:rPr>
                <w:bCs/>
                <w:szCs w:val="18"/>
                <w:lang w:val="en-US"/>
              </w:rPr>
            </w:pPr>
          </w:p>
        </w:tc>
        <w:tc>
          <w:tcPr>
            <w:tcW w:w="709" w:type="dxa"/>
          </w:tcPr>
          <w:p w14:paraId="17AD3D43" w14:textId="77777777" w:rsidR="00896224" w:rsidRPr="00B531C6" w:rsidRDefault="00896224" w:rsidP="00896224">
            <w:pPr>
              <w:pStyle w:val="TAC"/>
              <w:keepNext w:val="0"/>
              <w:keepLines w:val="0"/>
              <w:rPr>
                <w:bCs/>
                <w:szCs w:val="18"/>
                <w:lang w:val="en-US"/>
              </w:rPr>
            </w:pPr>
          </w:p>
        </w:tc>
        <w:tc>
          <w:tcPr>
            <w:tcW w:w="706" w:type="dxa"/>
          </w:tcPr>
          <w:p w14:paraId="6C13EFBB" w14:textId="77777777" w:rsidR="00896224" w:rsidRPr="00B531C6" w:rsidRDefault="00896224" w:rsidP="00896224">
            <w:pPr>
              <w:pStyle w:val="TAC"/>
              <w:keepNext w:val="0"/>
              <w:keepLines w:val="0"/>
              <w:rPr>
                <w:bCs/>
                <w:szCs w:val="18"/>
                <w:lang w:val="en-US"/>
              </w:rPr>
            </w:pPr>
          </w:p>
        </w:tc>
        <w:tc>
          <w:tcPr>
            <w:tcW w:w="1273" w:type="dxa"/>
            <w:vMerge/>
            <w:vAlign w:val="center"/>
          </w:tcPr>
          <w:p w14:paraId="53E0C235" w14:textId="77777777" w:rsidR="00896224" w:rsidRPr="00B531C6" w:rsidRDefault="00896224" w:rsidP="00896224">
            <w:pPr>
              <w:pStyle w:val="TAC"/>
              <w:keepNext w:val="0"/>
              <w:keepLines w:val="0"/>
              <w:rPr>
                <w:bCs/>
                <w:szCs w:val="18"/>
                <w:lang w:val="en-US"/>
              </w:rPr>
            </w:pPr>
          </w:p>
        </w:tc>
        <w:tc>
          <w:tcPr>
            <w:tcW w:w="709" w:type="dxa"/>
            <w:vMerge/>
            <w:vAlign w:val="center"/>
          </w:tcPr>
          <w:p w14:paraId="70874D08" w14:textId="77777777" w:rsidR="00896224" w:rsidRPr="00B531C6" w:rsidRDefault="00896224" w:rsidP="00896224">
            <w:pPr>
              <w:pStyle w:val="TAC"/>
              <w:keepNext w:val="0"/>
              <w:keepLines w:val="0"/>
              <w:rPr>
                <w:bCs/>
                <w:szCs w:val="18"/>
                <w:lang w:val="en-US"/>
              </w:rPr>
            </w:pPr>
          </w:p>
        </w:tc>
      </w:tr>
      <w:tr w:rsidR="00896224" w:rsidRPr="00B531C6" w14:paraId="104659D8" w14:textId="77777777" w:rsidTr="00AA40AF">
        <w:trPr>
          <w:tblHeader/>
          <w:jc w:val="center"/>
        </w:trPr>
        <w:tc>
          <w:tcPr>
            <w:tcW w:w="1836" w:type="dxa"/>
            <w:vMerge w:val="restart"/>
            <w:vAlign w:val="center"/>
          </w:tcPr>
          <w:p w14:paraId="3C1C5D21" w14:textId="77777777" w:rsidR="00896224" w:rsidRPr="00B531C6" w:rsidRDefault="00896224" w:rsidP="00896224">
            <w:pPr>
              <w:pStyle w:val="TAC"/>
              <w:keepNext w:val="0"/>
              <w:keepLines w:val="0"/>
              <w:rPr>
                <w:lang w:val="en-US"/>
              </w:rPr>
            </w:pPr>
            <w:r w:rsidRPr="00B531C6">
              <w:rPr>
                <w:rFonts w:cs="Arial"/>
              </w:rPr>
              <w:t>CA</w:t>
            </w:r>
            <w:r w:rsidRPr="00B531C6">
              <w:rPr>
                <w:rFonts w:cs="Arial"/>
                <w:lang w:val="sv-SE"/>
              </w:rPr>
              <w:t>_n260(4G-O)</w:t>
            </w:r>
          </w:p>
        </w:tc>
        <w:tc>
          <w:tcPr>
            <w:tcW w:w="1111" w:type="dxa"/>
            <w:vMerge w:val="restart"/>
            <w:vAlign w:val="center"/>
          </w:tcPr>
          <w:p w14:paraId="272D8A90" w14:textId="77777777" w:rsidR="00896224" w:rsidRPr="00B531C6" w:rsidRDefault="00896224" w:rsidP="00896224">
            <w:pPr>
              <w:pStyle w:val="TAC"/>
              <w:keepNext w:val="0"/>
              <w:keepLines w:val="0"/>
              <w:rPr>
                <w:lang w:val="en-US"/>
              </w:rPr>
            </w:pPr>
            <w:r w:rsidRPr="00B531C6">
              <w:rPr>
                <w:lang w:val="en-US"/>
              </w:rPr>
              <w:t>-</w:t>
            </w:r>
          </w:p>
        </w:tc>
        <w:tc>
          <w:tcPr>
            <w:tcW w:w="5841" w:type="dxa"/>
            <w:gridSpan w:val="13"/>
            <w:shd w:val="clear" w:color="auto" w:fill="auto"/>
            <w:vAlign w:val="center"/>
          </w:tcPr>
          <w:p w14:paraId="19298C68" w14:textId="77777777" w:rsidR="00896224" w:rsidRPr="00B531C6" w:rsidRDefault="00896224" w:rsidP="00896224">
            <w:pPr>
              <w:pStyle w:val="TAC"/>
              <w:keepNext w:val="0"/>
              <w:keepLines w:val="0"/>
              <w:rPr>
                <w:bCs/>
                <w:szCs w:val="18"/>
                <w:lang w:val="en-US"/>
              </w:rPr>
            </w:pPr>
            <w:r w:rsidRPr="00B531C6">
              <w:rPr>
                <w:rFonts w:cs="Arial"/>
                <w:szCs w:val="18"/>
              </w:rPr>
              <w:t>CA_n260(4G)</w:t>
            </w:r>
          </w:p>
        </w:tc>
        <w:tc>
          <w:tcPr>
            <w:tcW w:w="1418" w:type="dxa"/>
            <w:gridSpan w:val="2"/>
          </w:tcPr>
          <w:p w14:paraId="69FC404E" w14:textId="77777777" w:rsidR="00896224" w:rsidRPr="00B531C6" w:rsidRDefault="00896224" w:rsidP="00896224">
            <w:pPr>
              <w:pStyle w:val="TAC"/>
              <w:keepNext w:val="0"/>
              <w:keepLines w:val="0"/>
              <w:rPr>
                <w:bCs/>
                <w:szCs w:val="18"/>
                <w:lang w:val="en-US"/>
              </w:rPr>
            </w:pPr>
            <w:r w:rsidRPr="00B531C6">
              <w:t>CA_n260O</w:t>
            </w:r>
          </w:p>
        </w:tc>
        <w:tc>
          <w:tcPr>
            <w:tcW w:w="709" w:type="dxa"/>
            <w:vAlign w:val="center"/>
          </w:tcPr>
          <w:p w14:paraId="0D3BD7F7" w14:textId="77777777" w:rsidR="00896224" w:rsidRPr="00B531C6" w:rsidRDefault="00896224" w:rsidP="00896224">
            <w:pPr>
              <w:pStyle w:val="TAC"/>
              <w:keepNext w:val="0"/>
              <w:keepLines w:val="0"/>
              <w:rPr>
                <w:bCs/>
                <w:szCs w:val="18"/>
                <w:lang w:val="en-US"/>
              </w:rPr>
            </w:pPr>
          </w:p>
        </w:tc>
        <w:tc>
          <w:tcPr>
            <w:tcW w:w="709" w:type="dxa"/>
            <w:vAlign w:val="center"/>
          </w:tcPr>
          <w:p w14:paraId="4BD8DA39" w14:textId="77777777" w:rsidR="00896224" w:rsidRPr="00B531C6" w:rsidRDefault="00896224" w:rsidP="00896224">
            <w:pPr>
              <w:pStyle w:val="TAC"/>
              <w:keepNext w:val="0"/>
              <w:keepLines w:val="0"/>
              <w:rPr>
                <w:bCs/>
                <w:szCs w:val="18"/>
                <w:lang w:val="en-US"/>
              </w:rPr>
            </w:pPr>
          </w:p>
        </w:tc>
        <w:tc>
          <w:tcPr>
            <w:tcW w:w="709" w:type="dxa"/>
          </w:tcPr>
          <w:p w14:paraId="59389F16" w14:textId="77777777" w:rsidR="00896224" w:rsidRPr="00B531C6" w:rsidRDefault="00896224" w:rsidP="00896224">
            <w:pPr>
              <w:pStyle w:val="TAC"/>
              <w:keepNext w:val="0"/>
              <w:keepLines w:val="0"/>
              <w:rPr>
                <w:lang w:val="en-US"/>
              </w:rPr>
            </w:pPr>
          </w:p>
        </w:tc>
        <w:tc>
          <w:tcPr>
            <w:tcW w:w="709" w:type="dxa"/>
          </w:tcPr>
          <w:p w14:paraId="6C3BFBC9" w14:textId="77777777" w:rsidR="00896224" w:rsidRPr="00B531C6" w:rsidRDefault="00896224" w:rsidP="00896224">
            <w:pPr>
              <w:pStyle w:val="TAC"/>
              <w:keepNext w:val="0"/>
              <w:keepLines w:val="0"/>
              <w:rPr>
                <w:lang w:val="en-US"/>
              </w:rPr>
            </w:pPr>
          </w:p>
        </w:tc>
        <w:tc>
          <w:tcPr>
            <w:tcW w:w="706" w:type="dxa"/>
          </w:tcPr>
          <w:p w14:paraId="54374455" w14:textId="77777777" w:rsidR="00896224" w:rsidRPr="00B531C6" w:rsidRDefault="00896224" w:rsidP="00896224">
            <w:pPr>
              <w:pStyle w:val="TAC"/>
              <w:keepNext w:val="0"/>
              <w:keepLines w:val="0"/>
              <w:rPr>
                <w:lang w:val="en-US"/>
              </w:rPr>
            </w:pPr>
          </w:p>
        </w:tc>
        <w:tc>
          <w:tcPr>
            <w:tcW w:w="1273" w:type="dxa"/>
            <w:vMerge w:val="restart"/>
            <w:vAlign w:val="center"/>
          </w:tcPr>
          <w:p w14:paraId="67454386" w14:textId="77777777" w:rsidR="00896224" w:rsidRPr="00B531C6" w:rsidRDefault="00896224" w:rsidP="00896224">
            <w:pPr>
              <w:pStyle w:val="TAC"/>
              <w:keepNext w:val="0"/>
              <w:keepLines w:val="0"/>
              <w:rPr>
                <w:bCs/>
                <w:szCs w:val="18"/>
                <w:lang w:val="en-US"/>
              </w:rPr>
            </w:pPr>
            <w:r w:rsidRPr="00B531C6">
              <w:rPr>
                <w:lang w:val="en-US"/>
              </w:rPr>
              <w:t>1000</w:t>
            </w:r>
          </w:p>
        </w:tc>
        <w:tc>
          <w:tcPr>
            <w:tcW w:w="709" w:type="dxa"/>
            <w:vMerge w:val="restart"/>
            <w:vAlign w:val="center"/>
          </w:tcPr>
          <w:p w14:paraId="673C52EE"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86C2FEE" w14:textId="77777777" w:rsidTr="00AA40AF">
        <w:trPr>
          <w:tblHeader/>
          <w:jc w:val="center"/>
        </w:trPr>
        <w:tc>
          <w:tcPr>
            <w:tcW w:w="1836" w:type="dxa"/>
            <w:vMerge/>
          </w:tcPr>
          <w:p w14:paraId="75F15DBA" w14:textId="77777777" w:rsidR="00896224" w:rsidRPr="00B531C6" w:rsidRDefault="00896224" w:rsidP="00896224">
            <w:pPr>
              <w:pStyle w:val="TAC"/>
              <w:keepNext w:val="0"/>
              <w:keepLines w:val="0"/>
              <w:rPr>
                <w:lang w:val="en-US"/>
              </w:rPr>
            </w:pPr>
          </w:p>
        </w:tc>
        <w:tc>
          <w:tcPr>
            <w:tcW w:w="1111" w:type="dxa"/>
            <w:vMerge/>
            <w:vAlign w:val="center"/>
          </w:tcPr>
          <w:p w14:paraId="47A5937E"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36182A68" w14:textId="77777777" w:rsidR="00896224" w:rsidRPr="00B531C6" w:rsidRDefault="00896224" w:rsidP="00896224">
            <w:pPr>
              <w:pStyle w:val="TAC"/>
              <w:keepNext w:val="0"/>
              <w:keepLines w:val="0"/>
              <w:rPr>
                <w:lang w:val="en-US"/>
              </w:rPr>
            </w:pPr>
            <w:r w:rsidRPr="00B531C6">
              <w:t>CA_n260O</w:t>
            </w:r>
          </w:p>
        </w:tc>
        <w:tc>
          <w:tcPr>
            <w:tcW w:w="5671" w:type="dxa"/>
            <w:gridSpan w:val="11"/>
            <w:vAlign w:val="center"/>
          </w:tcPr>
          <w:p w14:paraId="581FA542" w14:textId="77777777" w:rsidR="00896224" w:rsidRPr="00B531C6" w:rsidRDefault="00896224" w:rsidP="00896224">
            <w:pPr>
              <w:pStyle w:val="TAC"/>
              <w:keepNext w:val="0"/>
              <w:keepLines w:val="0"/>
              <w:rPr>
                <w:bCs/>
                <w:szCs w:val="18"/>
                <w:lang w:val="en-US"/>
              </w:rPr>
            </w:pPr>
            <w:r w:rsidRPr="00B531C6">
              <w:rPr>
                <w:rFonts w:cs="Arial"/>
                <w:szCs w:val="18"/>
              </w:rPr>
              <w:t>CA_n260(4G)</w:t>
            </w:r>
          </w:p>
        </w:tc>
        <w:tc>
          <w:tcPr>
            <w:tcW w:w="709" w:type="dxa"/>
            <w:vAlign w:val="center"/>
          </w:tcPr>
          <w:p w14:paraId="5113A7C6" w14:textId="77777777" w:rsidR="00896224" w:rsidRPr="00B531C6" w:rsidRDefault="00896224" w:rsidP="00896224">
            <w:pPr>
              <w:pStyle w:val="TAC"/>
              <w:keepNext w:val="0"/>
              <w:keepLines w:val="0"/>
              <w:rPr>
                <w:bCs/>
                <w:szCs w:val="18"/>
                <w:lang w:val="en-US"/>
              </w:rPr>
            </w:pPr>
          </w:p>
        </w:tc>
        <w:tc>
          <w:tcPr>
            <w:tcW w:w="709" w:type="dxa"/>
            <w:vAlign w:val="center"/>
          </w:tcPr>
          <w:p w14:paraId="7A1825C0" w14:textId="77777777" w:rsidR="00896224" w:rsidRPr="00B531C6" w:rsidRDefault="00896224" w:rsidP="00896224">
            <w:pPr>
              <w:pStyle w:val="TAC"/>
              <w:keepNext w:val="0"/>
              <w:keepLines w:val="0"/>
              <w:rPr>
                <w:bCs/>
                <w:szCs w:val="18"/>
                <w:lang w:val="en-US"/>
              </w:rPr>
            </w:pPr>
          </w:p>
        </w:tc>
        <w:tc>
          <w:tcPr>
            <w:tcW w:w="709" w:type="dxa"/>
          </w:tcPr>
          <w:p w14:paraId="0B6D3A41" w14:textId="77777777" w:rsidR="00896224" w:rsidRPr="00B531C6" w:rsidRDefault="00896224" w:rsidP="00896224">
            <w:pPr>
              <w:pStyle w:val="TAC"/>
              <w:keepNext w:val="0"/>
              <w:keepLines w:val="0"/>
              <w:rPr>
                <w:bCs/>
                <w:szCs w:val="18"/>
                <w:lang w:val="en-US"/>
              </w:rPr>
            </w:pPr>
          </w:p>
        </w:tc>
        <w:tc>
          <w:tcPr>
            <w:tcW w:w="709" w:type="dxa"/>
          </w:tcPr>
          <w:p w14:paraId="78607AB2" w14:textId="77777777" w:rsidR="00896224" w:rsidRPr="00B531C6" w:rsidRDefault="00896224" w:rsidP="00896224">
            <w:pPr>
              <w:pStyle w:val="TAC"/>
              <w:keepNext w:val="0"/>
              <w:keepLines w:val="0"/>
              <w:rPr>
                <w:bCs/>
                <w:szCs w:val="18"/>
                <w:lang w:val="en-US"/>
              </w:rPr>
            </w:pPr>
          </w:p>
        </w:tc>
        <w:tc>
          <w:tcPr>
            <w:tcW w:w="706" w:type="dxa"/>
          </w:tcPr>
          <w:p w14:paraId="284FE983" w14:textId="77777777" w:rsidR="00896224" w:rsidRPr="00B531C6" w:rsidRDefault="00896224" w:rsidP="00896224">
            <w:pPr>
              <w:pStyle w:val="TAC"/>
              <w:keepNext w:val="0"/>
              <w:keepLines w:val="0"/>
              <w:rPr>
                <w:bCs/>
                <w:szCs w:val="18"/>
                <w:lang w:val="en-US"/>
              </w:rPr>
            </w:pPr>
          </w:p>
        </w:tc>
        <w:tc>
          <w:tcPr>
            <w:tcW w:w="1273" w:type="dxa"/>
            <w:vMerge/>
            <w:vAlign w:val="center"/>
          </w:tcPr>
          <w:p w14:paraId="1CBE2155" w14:textId="77777777" w:rsidR="00896224" w:rsidRPr="00B531C6" w:rsidRDefault="00896224" w:rsidP="00896224">
            <w:pPr>
              <w:pStyle w:val="TAC"/>
              <w:keepNext w:val="0"/>
              <w:keepLines w:val="0"/>
              <w:rPr>
                <w:bCs/>
                <w:szCs w:val="18"/>
                <w:lang w:val="en-US"/>
              </w:rPr>
            </w:pPr>
          </w:p>
        </w:tc>
        <w:tc>
          <w:tcPr>
            <w:tcW w:w="709" w:type="dxa"/>
            <w:vMerge/>
            <w:vAlign w:val="center"/>
          </w:tcPr>
          <w:p w14:paraId="45116C15" w14:textId="77777777" w:rsidR="00896224" w:rsidRPr="00B531C6" w:rsidRDefault="00896224" w:rsidP="00896224">
            <w:pPr>
              <w:pStyle w:val="TAC"/>
              <w:keepNext w:val="0"/>
              <w:keepLines w:val="0"/>
              <w:rPr>
                <w:bCs/>
                <w:szCs w:val="18"/>
                <w:lang w:val="en-US"/>
              </w:rPr>
            </w:pPr>
          </w:p>
        </w:tc>
      </w:tr>
      <w:tr w:rsidR="00896224" w:rsidRPr="00B531C6" w14:paraId="47C14E57" w14:textId="77777777" w:rsidTr="00AA40AF">
        <w:trPr>
          <w:tblHeader/>
          <w:jc w:val="center"/>
        </w:trPr>
        <w:tc>
          <w:tcPr>
            <w:tcW w:w="1836" w:type="dxa"/>
            <w:vMerge w:val="restart"/>
            <w:vAlign w:val="center"/>
          </w:tcPr>
          <w:p w14:paraId="7977902E"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CA_n260(H-O)</w:t>
            </w:r>
          </w:p>
        </w:tc>
        <w:tc>
          <w:tcPr>
            <w:tcW w:w="1111" w:type="dxa"/>
            <w:vMerge w:val="restart"/>
            <w:vAlign w:val="center"/>
          </w:tcPr>
          <w:p w14:paraId="7AE322ED" w14:textId="77777777" w:rsidR="00896224" w:rsidRPr="00B531C6" w:rsidRDefault="00896224" w:rsidP="00896224">
            <w:pPr>
              <w:pStyle w:val="TAC"/>
              <w:keepNext w:val="0"/>
              <w:keepLines w:val="0"/>
              <w:rPr>
                <w:lang w:val="en-US"/>
              </w:rPr>
            </w:pPr>
            <w:r w:rsidRPr="00B531C6">
              <w:rPr>
                <w:lang w:val="en-US"/>
              </w:rPr>
              <w:t>-</w:t>
            </w:r>
          </w:p>
        </w:tc>
        <w:tc>
          <w:tcPr>
            <w:tcW w:w="2297" w:type="dxa"/>
            <w:gridSpan w:val="5"/>
            <w:shd w:val="clear" w:color="auto" w:fill="auto"/>
            <w:vAlign w:val="center"/>
          </w:tcPr>
          <w:p w14:paraId="76BFE5CA" w14:textId="77777777" w:rsidR="00896224" w:rsidRPr="00B531C6" w:rsidRDefault="00896224" w:rsidP="00896224">
            <w:pPr>
              <w:pStyle w:val="TAC"/>
              <w:keepNext w:val="0"/>
              <w:keepLines w:val="0"/>
              <w:rPr>
                <w:lang w:val="en-US"/>
              </w:rPr>
            </w:pPr>
            <w:r w:rsidRPr="00B531C6">
              <w:rPr>
                <w:rFonts w:cs="Arial"/>
                <w:szCs w:val="18"/>
              </w:rPr>
              <w:t>CA_n260H</w:t>
            </w:r>
          </w:p>
        </w:tc>
        <w:tc>
          <w:tcPr>
            <w:tcW w:w="1417" w:type="dxa"/>
            <w:gridSpan w:val="3"/>
            <w:vAlign w:val="center"/>
          </w:tcPr>
          <w:p w14:paraId="3ADF74CA" w14:textId="77777777" w:rsidR="00896224" w:rsidRPr="00B531C6" w:rsidRDefault="00896224" w:rsidP="00896224">
            <w:pPr>
              <w:pStyle w:val="TAC"/>
              <w:keepNext w:val="0"/>
              <w:keepLines w:val="0"/>
              <w:rPr>
                <w:bCs/>
                <w:szCs w:val="18"/>
                <w:lang w:eastAsia="ko-KR"/>
              </w:rPr>
            </w:pPr>
            <w:r w:rsidRPr="00B531C6">
              <w:t>CA_n260O</w:t>
            </w:r>
          </w:p>
        </w:tc>
        <w:tc>
          <w:tcPr>
            <w:tcW w:w="709" w:type="dxa"/>
            <w:gridSpan w:val="2"/>
            <w:vAlign w:val="center"/>
          </w:tcPr>
          <w:p w14:paraId="29902D58"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1B285925" w14:textId="77777777" w:rsidR="00896224" w:rsidRPr="00B531C6" w:rsidRDefault="00896224" w:rsidP="00896224">
            <w:pPr>
              <w:pStyle w:val="TAC"/>
              <w:keepNext w:val="0"/>
              <w:keepLines w:val="0"/>
              <w:rPr>
                <w:bCs/>
                <w:szCs w:val="18"/>
                <w:lang w:val="en-US"/>
              </w:rPr>
            </w:pPr>
          </w:p>
        </w:tc>
        <w:tc>
          <w:tcPr>
            <w:tcW w:w="709" w:type="dxa"/>
            <w:vAlign w:val="center"/>
          </w:tcPr>
          <w:p w14:paraId="75F0A18D" w14:textId="77777777" w:rsidR="00896224" w:rsidRPr="00B531C6" w:rsidRDefault="00896224" w:rsidP="00896224">
            <w:pPr>
              <w:pStyle w:val="TAC"/>
              <w:keepNext w:val="0"/>
              <w:keepLines w:val="0"/>
              <w:rPr>
                <w:bCs/>
                <w:szCs w:val="18"/>
                <w:lang w:val="en-US"/>
              </w:rPr>
            </w:pPr>
          </w:p>
        </w:tc>
        <w:tc>
          <w:tcPr>
            <w:tcW w:w="709" w:type="dxa"/>
            <w:vAlign w:val="center"/>
          </w:tcPr>
          <w:p w14:paraId="2B729882" w14:textId="77777777" w:rsidR="00896224" w:rsidRPr="00B531C6" w:rsidRDefault="00896224" w:rsidP="00896224">
            <w:pPr>
              <w:pStyle w:val="TAC"/>
              <w:keepNext w:val="0"/>
              <w:keepLines w:val="0"/>
              <w:rPr>
                <w:bCs/>
                <w:szCs w:val="18"/>
                <w:lang w:val="en-US"/>
              </w:rPr>
            </w:pPr>
          </w:p>
        </w:tc>
        <w:tc>
          <w:tcPr>
            <w:tcW w:w="709" w:type="dxa"/>
            <w:vAlign w:val="center"/>
          </w:tcPr>
          <w:p w14:paraId="6651777C" w14:textId="77777777" w:rsidR="00896224" w:rsidRPr="00B531C6" w:rsidRDefault="00896224" w:rsidP="00896224">
            <w:pPr>
              <w:pStyle w:val="TAC"/>
              <w:keepNext w:val="0"/>
              <w:keepLines w:val="0"/>
              <w:rPr>
                <w:bCs/>
                <w:szCs w:val="18"/>
                <w:lang w:val="en-US"/>
              </w:rPr>
            </w:pPr>
          </w:p>
        </w:tc>
        <w:tc>
          <w:tcPr>
            <w:tcW w:w="709" w:type="dxa"/>
            <w:vAlign w:val="center"/>
          </w:tcPr>
          <w:p w14:paraId="5E61BC18" w14:textId="77777777" w:rsidR="00896224" w:rsidRPr="00B531C6" w:rsidRDefault="00896224" w:rsidP="00896224">
            <w:pPr>
              <w:pStyle w:val="TAC"/>
              <w:keepNext w:val="0"/>
              <w:keepLines w:val="0"/>
              <w:rPr>
                <w:bCs/>
                <w:szCs w:val="18"/>
                <w:lang w:val="en-US"/>
              </w:rPr>
            </w:pPr>
          </w:p>
        </w:tc>
        <w:tc>
          <w:tcPr>
            <w:tcW w:w="709" w:type="dxa"/>
            <w:vAlign w:val="center"/>
          </w:tcPr>
          <w:p w14:paraId="6679BBB5" w14:textId="77777777" w:rsidR="00896224" w:rsidRPr="00B531C6" w:rsidRDefault="00896224" w:rsidP="00896224">
            <w:pPr>
              <w:pStyle w:val="TAC"/>
              <w:keepNext w:val="0"/>
              <w:keepLines w:val="0"/>
              <w:rPr>
                <w:bCs/>
                <w:szCs w:val="18"/>
                <w:lang w:val="en-US"/>
              </w:rPr>
            </w:pPr>
          </w:p>
        </w:tc>
        <w:tc>
          <w:tcPr>
            <w:tcW w:w="709" w:type="dxa"/>
          </w:tcPr>
          <w:p w14:paraId="67230A89" w14:textId="77777777" w:rsidR="00896224" w:rsidRPr="00B531C6" w:rsidRDefault="00896224" w:rsidP="00896224">
            <w:pPr>
              <w:pStyle w:val="TAC"/>
              <w:keepNext w:val="0"/>
              <w:keepLines w:val="0"/>
              <w:rPr>
                <w:lang w:val="en-US"/>
              </w:rPr>
            </w:pPr>
          </w:p>
        </w:tc>
        <w:tc>
          <w:tcPr>
            <w:tcW w:w="709" w:type="dxa"/>
          </w:tcPr>
          <w:p w14:paraId="4658064E" w14:textId="77777777" w:rsidR="00896224" w:rsidRPr="00B531C6" w:rsidRDefault="00896224" w:rsidP="00896224">
            <w:pPr>
              <w:pStyle w:val="TAC"/>
              <w:keepNext w:val="0"/>
              <w:keepLines w:val="0"/>
              <w:rPr>
                <w:lang w:val="en-US"/>
              </w:rPr>
            </w:pPr>
          </w:p>
        </w:tc>
        <w:tc>
          <w:tcPr>
            <w:tcW w:w="706" w:type="dxa"/>
          </w:tcPr>
          <w:p w14:paraId="39F6C4B0" w14:textId="77777777" w:rsidR="00896224" w:rsidRPr="00B531C6" w:rsidRDefault="00896224" w:rsidP="00896224">
            <w:pPr>
              <w:pStyle w:val="TAC"/>
              <w:keepNext w:val="0"/>
              <w:keepLines w:val="0"/>
              <w:rPr>
                <w:lang w:val="en-US"/>
              </w:rPr>
            </w:pPr>
          </w:p>
        </w:tc>
        <w:tc>
          <w:tcPr>
            <w:tcW w:w="1273" w:type="dxa"/>
            <w:vMerge w:val="restart"/>
            <w:vAlign w:val="center"/>
          </w:tcPr>
          <w:p w14:paraId="4AE4726C" w14:textId="77777777" w:rsidR="00896224" w:rsidRPr="00B531C6" w:rsidRDefault="00896224" w:rsidP="00896224">
            <w:pPr>
              <w:pStyle w:val="TAC"/>
              <w:keepNext w:val="0"/>
              <w:keepLines w:val="0"/>
              <w:rPr>
                <w:bCs/>
                <w:szCs w:val="18"/>
                <w:lang w:val="en-US"/>
              </w:rPr>
            </w:pPr>
            <w:r w:rsidRPr="00B531C6">
              <w:rPr>
                <w:lang w:val="en-US"/>
              </w:rPr>
              <w:t>500</w:t>
            </w:r>
          </w:p>
        </w:tc>
        <w:tc>
          <w:tcPr>
            <w:tcW w:w="709" w:type="dxa"/>
            <w:vMerge w:val="restart"/>
            <w:vAlign w:val="center"/>
          </w:tcPr>
          <w:p w14:paraId="390674F3"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945E00E" w14:textId="77777777" w:rsidTr="00AA40AF">
        <w:trPr>
          <w:tblHeader/>
          <w:jc w:val="center"/>
        </w:trPr>
        <w:tc>
          <w:tcPr>
            <w:tcW w:w="1836" w:type="dxa"/>
            <w:vMerge/>
            <w:vAlign w:val="center"/>
          </w:tcPr>
          <w:p w14:paraId="5DE7450F" w14:textId="77777777" w:rsidR="00896224" w:rsidRPr="00B531C6" w:rsidRDefault="00896224" w:rsidP="00896224">
            <w:pPr>
              <w:pStyle w:val="TAC"/>
              <w:keepNext w:val="0"/>
              <w:keepLines w:val="0"/>
              <w:rPr>
                <w:rFonts w:cs="Arial"/>
                <w:szCs w:val="18"/>
                <w:lang w:val="en-US" w:eastAsia="ko-KR"/>
              </w:rPr>
            </w:pPr>
          </w:p>
        </w:tc>
        <w:tc>
          <w:tcPr>
            <w:tcW w:w="1111" w:type="dxa"/>
            <w:vMerge/>
            <w:vAlign w:val="center"/>
          </w:tcPr>
          <w:p w14:paraId="0C51280B"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2079EE70" w14:textId="77777777" w:rsidR="00896224" w:rsidRPr="00B531C6" w:rsidRDefault="00896224" w:rsidP="00896224">
            <w:pPr>
              <w:pStyle w:val="TAC"/>
              <w:keepNext w:val="0"/>
              <w:keepLines w:val="0"/>
              <w:rPr>
                <w:lang w:val="en-US"/>
              </w:rPr>
            </w:pPr>
            <w:r w:rsidRPr="00B531C6">
              <w:t>CA_n260O</w:t>
            </w:r>
          </w:p>
        </w:tc>
        <w:tc>
          <w:tcPr>
            <w:tcW w:w="2126" w:type="dxa"/>
            <w:gridSpan w:val="4"/>
            <w:vAlign w:val="center"/>
          </w:tcPr>
          <w:p w14:paraId="00BCFA42" w14:textId="77777777" w:rsidR="00896224" w:rsidRPr="00B531C6" w:rsidRDefault="00896224" w:rsidP="00896224">
            <w:pPr>
              <w:pStyle w:val="TAC"/>
              <w:keepNext w:val="0"/>
              <w:keepLines w:val="0"/>
              <w:rPr>
                <w:bCs/>
                <w:szCs w:val="18"/>
                <w:lang w:eastAsia="ko-KR"/>
              </w:rPr>
            </w:pPr>
            <w:r w:rsidRPr="00B531C6">
              <w:rPr>
                <w:rFonts w:cs="Arial"/>
                <w:szCs w:val="18"/>
              </w:rPr>
              <w:t>CA_n260H</w:t>
            </w:r>
          </w:p>
        </w:tc>
        <w:tc>
          <w:tcPr>
            <w:tcW w:w="709" w:type="dxa"/>
            <w:gridSpan w:val="2"/>
            <w:vAlign w:val="center"/>
          </w:tcPr>
          <w:p w14:paraId="6CD978F6"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6E025E0A" w14:textId="77777777" w:rsidR="00896224" w:rsidRPr="00B531C6" w:rsidRDefault="00896224" w:rsidP="00896224">
            <w:pPr>
              <w:pStyle w:val="TAC"/>
              <w:keepNext w:val="0"/>
              <w:keepLines w:val="0"/>
              <w:rPr>
                <w:bCs/>
                <w:szCs w:val="18"/>
                <w:lang w:val="en-US"/>
              </w:rPr>
            </w:pPr>
          </w:p>
        </w:tc>
        <w:tc>
          <w:tcPr>
            <w:tcW w:w="709" w:type="dxa"/>
            <w:vAlign w:val="center"/>
          </w:tcPr>
          <w:p w14:paraId="6BDEA7EE" w14:textId="77777777" w:rsidR="00896224" w:rsidRPr="00B531C6" w:rsidRDefault="00896224" w:rsidP="00896224">
            <w:pPr>
              <w:pStyle w:val="TAC"/>
              <w:keepNext w:val="0"/>
              <w:keepLines w:val="0"/>
              <w:rPr>
                <w:bCs/>
                <w:szCs w:val="18"/>
                <w:lang w:val="en-US"/>
              </w:rPr>
            </w:pPr>
          </w:p>
        </w:tc>
        <w:tc>
          <w:tcPr>
            <w:tcW w:w="709" w:type="dxa"/>
            <w:vAlign w:val="center"/>
          </w:tcPr>
          <w:p w14:paraId="57DD50DE" w14:textId="77777777" w:rsidR="00896224" w:rsidRPr="00B531C6" w:rsidRDefault="00896224" w:rsidP="00896224">
            <w:pPr>
              <w:pStyle w:val="TAC"/>
              <w:keepNext w:val="0"/>
              <w:keepLines w:val="0"/>
              <w:rPr>
                <w:bCs/>
                <w:szCs w:val="18"/>
                <w:lang w:val="en-US"/>
              </w:rPr>
            </w:pPr>
          </w:p>
        </w:tc>
        <w:tc>
          <w:tcPr>
            <w:tcW w:w="709" w:type="dxa"/>
            <w:vAlign w:val="center"/>
          </w:tcPr>
          <w:p w14:paraId="607434C8" w14:textId="77777777" w:rsidR="00896224" w:rsidRPr="00B531C6" w:rsidRDefault="00896224" w:rsidP="00896224">
            <w:pPr>
              <w:pStyle w:val="TAC"/>
              <w:keepNext w:val="0"/>
              <w:keepLines w:val="0"/>
              <w:rPr>
                <w:bCs/>
                <w:szCs w:val="18"/>
                <w:lang w:val="en-US"/>
              </w:rPr>
            </w:pPr>
          </w:p>
        </w:tc>
        <w:tc>
          <w:tcPr>
            <w:tcW w:w="709" w:type="dxa"/>
            <w:vAlign w:val="center"/>
          </w:tcPr>
          <w:p w14:paraId="6519B837" w14:textId="77777777" w:rsidR="00896224" w:rsidRPr="00B531C6" w:rsidRDefault="00896224" w:rsidP="00896224">
            <w:pPr>
              <w:pStyle w:val="TAC"/>
              <w:keepNext w:val="0"/>
              <w:keepLines w:val="0"/>
              <w:rPr>
                <w:bCs/>
                <w:szCs w:val="18"/>
                <w:lang w:val="en-US"/>
              </w:rPr>
            </w:pPr>
          </w:p>
        </w:tc>
        <w:tc>
          <w:tcPr>
            <w:tcW w:w="709" w:type="dxa"/>
            <w:vAlign w:val="center"/>
          </w:tcPr>
          <w:p w14:paraId="26BD14D6" w14:textId="77777777" w:rsidR="00896224" w:rsidRPr="00B531C6" w:rsidRDefault="00896224" w:rsidP="00896224">
            <w:pPr>
              <w:pStyle w:val="TAC"/>
              <w:keepNext w:val="0"/>
              <w:keepLines w:val="0"/>
              <w:rPr>
                <w:bCs/>
                <w:szCs w:val="18"/>
                <w:lang w:val="en-US"/>
              </w:rPr>
            </w:pPr>
          </w:p>
        </w:tc>
        <w:tc>
          <w:tcPr>
            <w:tcW w:w="709" w:type="dxa"/>
          </w:tcPr>
          <w:p w14:paraId="3ED51D13" w14:textId="77777777" w:rsidR="00896224" w:rsidRPr="00B531C6" w:rsidRDefault="00896224" w:rsidP="00896224">
            <w:pPr>
              <w:pStyle w:val="TAC"/>
              <w:keepNext w:val="0"/>
              <w:keepLines w:val="0"/>
              <w:rPr>
                <w:bCs/>
                <w:szCs w:val="18"/>
                <w:lang w:val="en-US"/>
              </w:rPr>
            </w:pPr>
          </w:p>
        </w:tc>
        <w:tc>
          <w:tcPr>
            <w:tcW w:w="709" w:type="dxa"/>
          </w:tcPr>
          <w:p w14:paraId="10C938BF" w14:textId="77777777" w:rsidR="00896224" w:rsidRPr="00B531C6" w:rsidRDefault="00896224" w:rsidP="00896224">
            <w:pPr>
              <w:pStyle w:val="TAC"/>
              <w:keepNext w:val="0"/>
              <w:keepLines w:val="0"/>
              <w:rPr>
                <w:bCs/>
                <w:szCs w:val="18"/>
                <w:lang w:val="en-US"/>
              </w:rPr>
            </w:pPr>
          </w:p>
        </w:tc>
        <w:tc>
          <w:tcPr>
            <w:tcW w:w="706" w:type="dxa"/>
          </w:tcPr>
          <w:p w14:paraId="1292BEDF" w14:textId="77777777" w:rsidR="00896224" w:rsidRPr="00B531C6" w:rsidRDefault="00896224" w:rsidP="00896224">
            <w:pPr>
              <w:pStyle w:val="TAC"/>
              <w:keepNext w:val="0"/>
              <w:keepLines w:val="0"/>
              <w:rPr>
                <w:bCs/>
                <w:szCs w:val="18"/>
                <w:lang w:val="en-US"/>
              </w:rPr>
            </w:pPr>
          </w:p>
        </w:tc>
        <w:tc>
          <w:tcPr>
            <w:tcW w:w="1273" w:type="dxa"/>
            <w:vMerge/>
            <w:vAlign w:val="center"/>
          </w:tcPr>
          <w:p w14:paraId="22B12F6E" w14:textId="77777777" w:rsidR="00896224" w:rsidRPr="00B531C6" w:rsidRDefault="00896224" w:rsidP="00896224">
            <w:pPr>
              <w:pStyle w:val="TAC"/>
              <w:keepNext w:val="0"/>
              <w:keepLines w:val="0"/>
              <w:rPr>
                <w:bCs/>
                <w:szCs w:val="18"/>
                <w:lang w:val="en-US"/>
              </w:rPr>
            </w:pPr>
          </w:p>
        </w:tc>
        <w:tc>
          <w:tcPr>
            <w:tcW w:w="709" w:type="dxa"/>
            <w:vMerge/>
            <w:vAlign w:val="center"/>
          </w:tcPr>
          <w:p w14:paraId="02754E34" w14:textId="77777777" w:rsidR="00896224" w:rsidRPr="00B531C6" w:rsidRDefault="00896224" w:rsidP="00896224">
            <w:pPr>
              <w:pStyle w:val="TAC"/>
              <w:keepNext w:val="0"/>
              <w:keepLines w:val="0"/>
              <w:rPr>
                <w:bCs/>
                <w:szCs w:val="18"/>
                <w:lang w:val="en-US"/>
              </w:rPr>
            </w:pPr>
          </w:p>
        </w:tc>
      </w:tr>
      <w:tr w:rsidR="00896224" w:rsidRPr="00B531C6" w14:paraId="39B2244F" w14:textId="77777777" w:rsidTr="00AA40AF">
        <w:trPr>
          <w:tblHeader/>
          <w:jc w:val="center"/>
        </w:trPr>
        <w:tc>
          <w:tcPr>
            <w:tcW w:w="1836" w:type="dxa"/>
            <w:vMerge w:val="restart"/>
            <w:vAlign w:val="center"/>
          </w:tcPr>
          <w:p w14:paraId="38B157A6"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CA_n260(2H-O)</w:t>
            </w:r>
          </w:p>
        </w:tc>
        <w:tc>
          <w:tcPr>
            <w:tcW w:w="1111" w:type="dxa"/>
            <w:vMerge w:val="restart"/>
            <w:vAlign w:val="center"/>
          </w:tcPr>
          <w:p w14:paraId="067C4EA1" w14:textId="77777777" w:rsidR="00896224" w:rsidRPr="00B531C6" w:rsidRDefault="00896224" w:rsidP="00896224">
            <w:pPr>
              <w:pStyle w:val="TAC"/>
              <w:keepNext w:val="0"/>
              <w:keepLines w:val="0"/>
              <w:rPr>
                <w:lang w:val="en-US"/>
              </w:rPr>
            </w:pPr>
            <w:r w:rsidRPr="00B531C6">
              <w:rPr>
                <w:lang w:val="en-US"/>
              </w:rPr>
              <w:t>-</w:t>
            </w:r>
          </w:p>
        </w:tc>
        <w:tc>
          <w:tcPr>
            <w:tcW w:w="4423" w:type="dxa"/>
            <w:gridSpan w:val="10"/>
            <w:shd w:val="clear" w:color="auto" w:fill="auto"/>
            <w:vAlign w:val="center"/>
          </w:tcPr>
          <w:p w14:paraId="69E1295D" w14:textId="77777777" w:rsidR="00896224" w:rsidRPr="00B531C6" w:rsidRDefault="00896224" w:rsidP="00896224">
            <w:pPr>
              <w:pStyle w:val="TAC"/>
              <w:keepNext w:val="0"/>
              <w:keepLines w:val="0"/>
              <w:rPr>
                <w:bCs/>
                <w:szCs w:val="18"/>
                <w:lang w:val="en-US"/>
              </w:rPr>
            </w:pPr>
            <w:r w:rsidRPr="00B531C6">
              <w:rPr>
                <w:rFonts w:cs="Arial"/>
                <w:szCs w:val="18"/>
              </w:rPr>
              <w:t>CA_n260(2H)</w:t>
            </w:r>
          </w:p>
        </w:tc>
        <w:tc>
          <w:tcPr>
            <w:tcW w:w="1418" w:type="dxa"/>
            <w:gridSpan w:val="3"/>
          </w:tcPr>
          <w:p w14:paraId="7DFCBB6F" w14:textId="77777777" w:rsidR="00896224" w:rsidRPr="00B531C6" w:rsidRDefault="00896224" w:rsidP="00896224">
            <w:pPr>
              <w:pStyle w:val="TAC"/>
              <w:keepNext w:val="0"/>
              <w:keepLines w:val="0"/>
              <w:rPr>
                <w:bCs/>
                <w:szCs w:val="18"/>
                <w:lang w:val="en-US"/>
              </w:rPr>
            </w:pPr>
            <w:r w:rsidRPr="00B531C6">
              <w:t>CA_n260O</w:t>
            </w:r>
          </w:p>
        </w:tc>
        <w:tc>
          <w:tcPr>
            <w:tcW w:w="709" w:type="dxa"/>
            <w:vAlign w:val="center"/>
          </w:tcPr>
          <w:p w14:paraId="63AF8BAE" w14:textId="77777777" w:rsidR="00896224" w:rsidRPr="00B531C6" w:rsidRDefault="00896224" w:rsidP="00896224">
            <w:pPr>
              <w:pStyle w:val="TAC"/>
              <w:keepNext w:val="0"/>
              <w:keepLines w:val="0"/>
              <w:rPr>
                <w:bCs/>
                <w:szCs w:val="18"/>
                <w:lang w:val="en-US"/>
              </w:rPr>
            </w:pPr>
          </w:p>
        </w:tc>
        <w:tc>
          <w:tcPr>
            <w:tcW w:w="709" w:type="dxa"/>
            <w:vAlign w:val="center"/>
          </w:tcPr>
          <w:p w14:paraId="608E83E0" w14:textId="77777777" w:rsidR="00896224" w:rsidRPr="00B531C6" w:rsidRDefault="00896224" w:rsidP="00896224">
            <w:pPr>
              <w:pStyle w:val="TAC"/>
              <w:keepNext w:val="0"/>
              <w:keepLines w:val="0"/>
              <w:rPr>
                <w:bCs/>
                <w:szCs w:val="18"/>
                <w:lang w:val="en-US"/>
              </w:rPr>
            </w:pPr>
          </w:p>
        </w:tc>
        <w:tc>
          <w:tcPr>
            <w:tcW w:w="709" w:type="dxa"/>
            <w:vAlign w:val="center"/>
          </w:tcPr>
          <w:p w14:paraId="56661745" w14:textId="77777777" w:rsidR="00896224" w:rsidRPr="00B531C6" w:rsidRDefault="00896224" w:rsidP="00896224">
            <w:pPr>
              <w:pStyle w:val="TAC"/>
              <w:keepNext w:val="0"/>
              <w:keepLines w:val="0"/>
              <w:rPr>
                <w:bCs/>
                <w:szCs w:val="18"/>
                <w:lang w:val="en-US"/>
              </w:rPr>
            </w:pPr>
          </w:p>
        </w:tc>
        <w:tc>
          <w:tcPr>
            <w:tcW w:w="709" w:type="dxa"/>
            <w:vAlign w:val="center"/>
          </w:tcPr>
          <w:p w14:paraId="25978550" w14:textId="77777777" w:rsidR="00896224" w:rsidRPr="00B531C6" w:rsidRDefault="00896224" w:rsidP="00896224">
            <w:pPr>
              <w:pStyle w:val="TAC"/>
              <w:keepNext w:val="0"/>
              <w:keepLines w:val="0"/>
              <w:rPr>
                <w:bCs/>
                <w:szCs w:val="18"/>
                <w:lang w:val="en-US"/>
              </w:rPr>
            </w:pPr>
          </w:p>
        </w:tc>
        <w:tc>
          <w:tcPr>
            <w:tcW w:w="709" w:type="dxa"/>
          </w:tcPr>
          <w:p w14:paraId="40E22056" w14:textId="77777777" w:rsidR="00896224" w:rsidRPr="00B531C6" w:rsidRDefault="00896224" w:rsidP="00896224">
            <w:pPr>
              <w:pStyle w:val="TAC"/>
              <w:keepNext w:val="0"/>
              <w:keepLines w:val="0"/>
              <w:rPr>
                <w:lang w:val="en-US"/>
              </w:rPr>
            </w:pPr>
          </w:p>
        </w:tc>
        <w:tc>
          <w:tcPr>
            <w:tcW w:w="709" w:type="dxa"/>
          </w:tcPr>
          <w:p w14:paraId="3DFF47A7" w14:textId="77777777" w:rsidR="00896224" w:rsidRPr="00B531C6" w:rsidRDefault="00896224" w:rsidP="00896224">
            <w:pPr>
              <w:pStyle w:val="TAC"/>
              <w:keepNext w:val="0"/>
              <w:keepLines w:val="0"/>
              <w:rPr>
                <w:lang w:val="en-US"/>
              </w:rPr>
            </w:pPr>
          </w:p>
        </w:tc>
        <w:tc>
          <w:tcPr>
            <w:tcW w:w="706" w:type="dxa"/>
          </w:tcPr>
          <w:p w14:paraId="056CA54B" w14:textId="77777777" w:rsidR="00896224" w:rsidRPr="00B531C6" w:rsidRDefault="00896224" w:rsidP="00896224">
            <w:pPr>
              <w:pStyle w:val="TAC"/>
              <w:keepNext w:val="0"/>
              <w:keepLines w:val="0"/>
              <w:rPr>
                <w:lang w:val="en-US"/>
              </w:rPr>
            </w:pPr>
          </w:p>
        </w:tc>
        <w:tc>
          <w:tcPr>
            <w:tcW w:w="1273" w:type="dxa"/>
            <w:vMerge w:val="restart"/>
            <w:vAlign w:val="center"/>
          </w:tcPr>
          <w:p w14:paraId="340DD6A2" w14:textId="77777777" w:rsidR="00896224" w:rsidRPr="00B531C6" w:rsidRDefault="00896224" w:rsidP="00896224">
            <w:pPr>
              <w:pStyle w:val="TAC"/>
              <w:keepNext w:val="0"/>
              <w:keepLines w:val="0"/>
              <w:rPr>
                <w:bCs/>
                <w:szCs w:val="18"/>
                <w:lang w:val="en-US"/>
              </w:rPr>
            </w:pPr>
            <w:r w:rsidRPr="00B531C6">
              <w:rPr>
                <w:lang w:val="en-US"/>
              </w:rPr>
              <w:t>800</w:t>
            </w:r>
          </w:p>
        </w:tc>
        <w:tc>
          <w:tcPr>
            <w:tcW w:w="709" w:type="dxa"/>
            <w:vMerge w:val="restart"/>
            <w:vAlign w:val="center"/>
          </w:tcPr>
          <w:p w14:paraId="11EFDB06"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26F3FD4" w14:textId="77777777" w:rsidTr="00AA40AF">
        <w:trPr>
          <w:tblHeader/>
          <w:jc w:val="center"/>
        </w:trPr>
        <w:tc>
          <w:tcPr>
            <w:tcW w:w="1836" w:type="dxa"/>
            <w:vMerge/>
            <w:vAlign w:val="center"/>
          </w:tcPr>
          <w:p w14:paraId="0227CE35" w14:textId="77777777" w:rsidR="00896224" w:rsidRPr="00B531C6" w:rsidRDefault="00896224" w:rsidP="00896224">
            <w:pPr>
              <w:pStyle w:val="TAC"/>
              <w:keepNext w:val="0"/>
              <w:keepLines w:val="0"/>
              <w:rPr>
                <w:rFonts w:cs="Arial"/>
                <w:szCs w:val="18"/>
                <w:lang w:val="en-US" w:eastAsia="ko-KR"/>
              </w:rPr>
            </w:pPr>
          </w:p>
        </w:tc>
        <w:tc>
          <w:tcPr>
            <w:tcW w:w="1111" w:type="dxa"/>
            <w:vMerge/>
            <w:vAlign w:val="center"/>
          </w:tcPr>
          <w:p w14:paraId="4C1E831F"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49991B1F" w14:textId="77777777" w:rsidR="00896224" w:rsidRPr="00B531C6" w:rsidRDefault="00896224" w:rsidP="00896224">
            <w:pPr>
              <w:pStyle w:val="TAC"/>
              <w:keepNext w:val="0"/>
              <w:keepLines w:val="0"/>
              <w:rPr>
                <w:lang w:val="en-US"/>
              </w:rPr>
            </w:pPr>
            <w:r w:rsidRPr="00B531C6">
              <w:t>CA_n260O</w:t>
            </w:r>
          </w:p>
        </w:tc>
        <w:tc>
          <w:tcPr>
            <w:tcW w:w="4253" w:type="dxa"/>
            <w:gridSpan w:val="9"/>
            <w:vAlign w:val="center"/>
          </w:tcPr>
          <w:p w14:paraId="11B26375" w14:textId="77777777" w:rsidR="00896224" w:rsidRPr="00B531C6" w:rsidRDefault="00896224" w:rsidP="00896224">
            <w:pPr>
              <w:pStyle w:val="TAC"/>
              <w:keepNext w:val="0"/>
              <w:keepLines w:val="0"/>
              <w:rPr>
                <w:bCs/>
                <w:szCs w:val="18"/>
                <w:lang w:val="en-US"/>
              </w:rPr>
            </w:pPr>
            <w:r w:rsidRPr="00B531C6">
              <w:rPr>
                <w:rFonts w:cs="Arial"/>
                <w:szCs w:val="18"/>
              </w:rPr>
              <w:t>CA_n260(2H)</w:t>
            </w:r>
          </w:p>
        </w:tc>
        <w:tc>
          <w:tcPr>
            <w:tcW w:w="709" w:type="dxa"/>
            <w:vAlign w:val="center"/>
          </w:tcPr>
          <w:p w14:paraId="039E4843" w14:textId="77777777" w:rsidR="00896224" w:rsidRPr="00B531C6" w:rsidRDefault="00896224" w:rsidP="00896224">
            <w:pPr>
              <w:pStyle w:val="TAC"/>
              <w:keepNext w:val="0"/>
              <w:keepLines w:val="0"/>
              <w:rPr>
                <w:bCs/>
                <w:szCs w:val="18"/>
                <w:lang w:val="en-US"/>
              </w:rPr>
            </w:pPr>
          </w:p>
        </w:tc>
        <w:tc>
          <w:tcPr>
            <w:tcW w:w="709" w:type="dxa"/>
            <w:vAlign w:val="center"/>
          </w:tcPr>
          <w:p w14:paraId="6A46F420" w14:textId="77777777" w:rsidR="00896224" w:rsidRPr="00B531C6" w:rsidRDefault="00896224" w:rsidP="00896224">
            <w:pPr>
              <w:pStyle w:val="TAC"/>
              <w:keepNext w:val="0"/>
              <w:keepLines w:val="0"/>
              <w:rPr>
                <w:bCs/>
                <w:szCs w:val="18"/>
                <w:lang w:val="en-US"/>
              </w:rPr>
            </w:pPr>
          </w:p>
        </w:tc>
        <w:tc>
          <w:tcPr>
            <w:tcW w:w="709" w:type="dxa"/>
            <w:vAlign w:val="center"/>
          </w:tcPr>
          <w:p w14:paraId="3F105BE6" w14:textId="77777777" w:rsidR="00896224" w:rsidRPr="00B531C6" w:rsidRDefault="00896224" w:rsidP="00896224">
            <w:pPr>
              <w:pStyle w:val="TAC"/>
              <w:keepNext w:val="0"/>
              <w:keepLines w:val="0"/>
              <w:rPr>
                <w:bCs/>
                <w:szCs w:val="18"/>
                <w:lang w:val="en-US"/>
              </w:rPr>
            </w:pPr>
          </w:p>
        </w:tc>
        <w:tc>
          <w:tcPr>
            <w:tcW w:w="709" w:type="dxa"/>
            <w:vAlign w:val="center"/>
          </w:tcPr>
          <w:p w14:paraId="71A24C16" w14:textId="77777777" w:rsidR="00896224" w:rsidRPr="00B531C6" w:rsidRDefault="00896224" w:rsidP="00896224">
            <w:pPr>
              <w:pStyle w:val="TAC"/>
              <w:keepNext w:val="0"/>
              <w:keepLines w:val="0"/>
              <w:rPr>
                <w:bCs/>
                <w:szCs w:val="18"/>
                <w:lang w:val="en-US"/>
              </w:rPr>
            </w:pPr>
          </w:p>
        </w:tc>
        <w:tc>
          <w:tcPr>
            <w:tcW w:w="709" w:type="dxa"/>
          </w:tcPr>
          <w:p w14:paraId="7A4DD768" w14:textId="77777777" w:rsidR="00896224" w:rsidRPr="00B531C6" w:rsidRDefault="00896224" w:rsidP="00896224">
            <w:pPr>
              <w:pStyle w:val="TAC"/>
              <w:keepNext w:val="0"/>
              <w:keepLines w:val="0"/>
              <w:rPr>
                <w:bCs/>
                <w:szCs w:val="18"/>
                <w:lang w:val="en-US"/>
              </w:rPr>
            </w:pPr>
          </w:p>
        </w:tc>
        <w:tc>
          <w:tcPr>
            <w:tcW w:w="709" w:type="dxa"/>
          </w:tcPr>
          <w:p w14:paraId="174DB4E2" w14:textId="77777777" w:rsidR="00896224" w:rsidRPr="00B531C6" w:rsidRDefault="00896224" w:rsidP="00896224">
            <w:pPr>
              <w:pStyle w:val="TAC"/>
              <w:keepNext w:val="0"/>
              <w:keepLines w:val="0"/>
              <w:rPr>
                <w:bCs/>
                <w:szCs w:val="18"/>
                <w:lang w:val="en-US"/>
              </w:rPr>
            </w:pPr>
          </w:p>
        </w:tc>
        <w:tc>
          <w:tcPr>
            <w:tcW w:w="706" w:type="dxa"/>
          </w:tcPr>
          <w:p w14:paraId="1B20FE92" w14:textId="77777777" w:rsidR="00896224" w:rsidRPr="00B531C6" w:rsidRDefault="00896224" w:rsidP="00896224">
            <w:pPr>
              <w:pStyle w:val="TAC"/>
              <w:keepNext w:val="0"/>
              <w:keepLines w:val="0"/>
              <w:rPr>
                <w:bCs/>
                <w:szCs w:val="18"/>
                <w:lang w:val="en-US"/>
              </w:rPr>
            </w:pPr>
          </w:p>
        </w:tc>
        <w:tc>
          <w:tcPr>
            <w:tcW w:w="1273" w:type="dxa"/>
            <w:vMerge/>
            <w:vAlign w:val="center"/>
          </w:tcPr>
          <w:p w14:paraId="5BD2F0EB" w14:textId="77777777" w:rsidR="00896224" w:rsidRPr="00B531C6" w:rsidRDefault="00896224" w:rsidP="00896224">
            <w:pPr>
              <w:pStyle w:val="TAC"/>
              <w:keepNext w:val="0"/>
              <w:keepLines w:val="0"/>
              <w:rPr>
                <w:bCs/>
                <w:szCs w:val="18"/>
                <w:lang w:val="en-US"/>
              </w:rPr>
            </w:pPr>
          </w:p>
        </w:tc>
        <w:tc>
          <w:tcPr>
            <w:tcW w:w="709" w:type="dxa"/>
            <w:vMerge/>
            <w:vAlign w:val="center"/>
          </w:tcPr>
          <w:p w14:paraId="467144F5" w14:textId="77777777" w:rsidR="00896224" w:rsidRPr="00B531C6" w:rsidRDefault="00896224" w:rsidP="00896224">
            <w:pPr>
              <w:pStyle w:val="TAC"/>
              <w:keepNext w:val="0"/>
              <w:keepLines w:val="0"/>
              <w:rPr>
                <w:bCs/>
                <w:szCs w:val="18"/>
                <w:lang w:val="en-US"/>
              </w:rPr>
            </w:pPr>
          </w:p>
        </w:tc>
      </w:tr>
      <w:tr w:rsidR="00896224" w:rsidRPr="00B531C6" w14:paraId="644931D4" w14:textId="77777777" w:rsidTr="00AA40AF">
        <w:trPr>
          <w:tblHeader/>
          <w:jc w:val="center"/>
        </w:trPr>
        <w:tc>
          <w:tcPr>
            <w:tcW w:w="1836" w:type="dxa"/>
            <w:vAlign w:val="center"/>
          </w:tcPr>
          <w:p w14:paraId="00F04CCF"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CA_n260(O-2P)</w:t>
            </w:r>
          </w:p>
        </w:tc>
        <w:tc>
          <w:tcPr>
            <w:tcW w:w="1111" w:type="dxa"/>
            <w:vAlign w:val="center"/>
          </w:tcPr>
          <w:p w14:paraId="1DBF5BCC"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1531" w:type="dxa"/>
            <w:gridSpan w:val="3"/>
            <w:shd w:val="clear" w:color="auto" w:fill="auto"/>
            <w:vAlign w:val="center"/>
          </w:tcPr>
          <w:p w14:paraId="51316D3B" w14:textId="77777777" w:rsidR="00896224" w:rsidRPr="00B531C6" w:rsidRDefault="00896224" w:rsidP="00896224">
            <w:pPr>
              <w:pStyle w:val="TAC"/>
              <w:keepNext w:val="0"/>
              <w:keepLines w:val="0"/>
              <w:rPr>
                <w:rFonts w:cs="Arial"/>
                <w:szCs w:val="18"/>
              </w:rPr>
            </w:pPr>
            <w:r w:rsidRPr="00B531C6">
              <w:t>CA_n260O</w:t>
            </w:r>
          </w:p>
        </w:tc>
        <w:tc>
          <w:tcPr>
            <w:tcW w:w="4310" w:type="dxa"/>
            <w:gridSpan w:val="10"/>
            <w:shd w:val="clear" w:color="auto" w:fill="auto"/>
            <w:vAlign w:val="center"/>
          </w:tcPr>
          <w:p w14:paraId="70384C1B"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709" w:type="dxa"/>
            <w:vAlign w:val="center"/>
          </w:tcPr>
          <w:p w14:paraId="3ACC9DE5" w14:textId="77777777" w:rsidR="00896224" w:rsidRPr="00B531C6" w:rsidRDefault="00896224" w:rsidP="00896224">
            <w:pPr>
              <w:pStyle w:val="TAC"/>
              <w:keepNext w:val="0"/>
              <w:keepLines w:val="0"/>
              <w:rPr>
                <w:bCs/>
                <w:szCs w:val="18"/>
                <w:lang w:val="en-US"/>
              </w:rPr>
            </w:pPr>
          </w:p>
        </w:tc>
        <w:tc>
          <w:tcPr>
            <w:tcW w:w="709" w:type="dxa"/>
            <w:vAlign w:val="center"/>
          </w:tcPr>
          <w:p w14:paraId="56D23E38" w14:textId="77777777" w:rsidR="00896224" w:rsidRPr="00B531C6" w:rsidRDefault="00896224" w:rsidP="00896224">
            <w:pPr>
              <w:pStyle w:val="TAC"/>
              <w:keepNext w:val="0"/>
              <w:keepLines w:val="0"/>
              <w:rPr>
                <w:bCs/>
                <w:szCs w:val="18"/>
                <w:lang w:val="en-US"/>
              </w:rPr>
            </w:pPr>
          </w:p>
        </w:tc>
        <w:tc>
          <w:tcPr>
            <w:tcW w:w="709" w:type="dxa"/>
            <w:vAlign w:val="center"/>
          </w:tcPr>
          <w:p w14:paraId="5AA9D6FD" w14:textId="77777777" w:rsidR="00896224" w:rsidRPr="00B531C6" w:rsidRDefault="00896224" w:rsidP="00896224">
            <w:pPr>
              <w:pStyle w:val="TAC"/>
              <w:keepNext w:val="0"/>
              <w:keepLines w:val="0"/>
              <w:rPr>
                <w:bCs/>
                <w:szCs w:val="18"/>
                <w:lang w:val="en-US"/>
              </w:rPr>
            </w:pPr>
          </w:p>
        </w:tc>
        <w:tc>
          <w:tcPr>
            <w:tcW w:w="709" w:type="dxa"/>
            <w:vAlign w:val="center"/>
          </w:tcPr>
          <w:p w14:paraId="40A99049" w14:textId="77777777" w:rsidR="00896224" w:rsidRPr="00B531C6" w:rsidRDefault="00896224" w:rsidP="00896224">
            <w:pPr>
              <w:pStyle w:val="TAC"/>
              <w:keepNext w:val="0"/>
              <w:keepLines w:val="0"/>
              <w:rPr>
                <w:bCs/>
                <w:szCs w:val="18"/>
                <w:lang w:val="en-US"/>
              </w:rPr>
            </w:pPr>
          </w:p>
        </w:tc>
        <w:tc>
          <w:tcPr>
            <w:tcW w:w="709" w:type="dxa"/>
          </w:tcPr>
          <w:p w14:paraId="44111B55" w14:textId="77777777" w:rsidR="00896224" w:rsidRPr="00B531C6" w:rsidRDefault="00896224" w:rsidP="00896224">
            <w:pPr>
              <w:pStyle w:val="TAC"/>
              <w:keepNext w:val="0"/>
              <w:keepLines w:val="0"/>
              <w:rPr>
                <w:lang w:val="en-US"/>
              </w:rPr>
            </w:pPr>
          </w:p>
        </w:tc>
        <w:tc>
          <w:tcPr>
            <w:tcW w:w="709" w:type="dxa"/>
          </w:tcPr>
          <w:p w14:paraId="5F526B69" w14:textId="77777777" w:rsidR="00896224" w:rsidRPr="00B531C6" w:rsidRDefault="00896224" w:rsidP="00896224">
            <w:pPr>
              <w:pStyle w:val="TAC"/>
              <w:keepNext w:val="0"/>
              <w:keepLines w:val="0"/>
              <w:rPr>
                <w:lang w:val="en-US"/>
              </w:rPr>
            </w:pPr>
          </w:p>
        </w:tc>
        <w:tc>
          <w:tcPr>
            <w:tcW w:w="706" w:type="dxa"/>
          </w:tcPr>
          <w:p w14:paraId="77EF8BAF" w14:textId="77777777" w:rsidR="00896224" w:rsidRPr="00B531C6" w:rsidRDefault="00896224" w:rsidP="00896224">
            <w:pPr>
              <w:pStyle w:val="TAC"/>
              <w:keepNext w:val="0"/>
              <w:keepLines w:val="0"/>
              <w:rPr>
                <w:lang w:val="en-US"/>
              </w:rPr>
            </w:pPr>
          </w:p>
        </w:tc>
        <w:tc>
          <w:tcPr>
            <w:tcW w:w="1273" w:type="dxa"/>
            <w:vAlign w:val="center"/>
          </w:tcPr>
          <w:p w14:paraId="3BCEB209" w14:textId="77777777" w:rsidR="00896224" w:rsidRPr="00B531C6" w:rsidRDefault="00896224" w:rsidP="00896224">
            <w:pPr>
              <w:pStyle w:val="TAC"/>
              <w:keepNext w:val="0"/>
              <w:keepLines w:val="0"/>
              <w:rPr>
                <w:lang w:val="en-US"/>
              </w:rPr>
            </w:pPr>
            <w:r w:rsidRPr="00B531C6">
              <w:rPr>
                <w:lang w:val="en-US"/>
              </w:rPr>
              <w:t>800</w:t>
            </w:r>
          </w:p>
        </w:tc>
        <w:tc>
          <w:tcPr>
            <w:tcW w:w="709" w:type="dxa"/>
            <w:vAlign w:val="center"/>
          </w:tcPr>
          <w:p w14:paraId="0390C7A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29CE91E" w14:textId="77777777" w:rsidTr="00AA40AF">
        <w:trPr>
          <w:tblHeader/>
          <w:jc w:val="center"/>
        </w:trPr>
        <w:tc>
          <w:tcPr>
            <w:tcW w:w="1836" w:type="dxa"/>
            <w:vAlign w:val="center"/>
          </w:tcPr>
          <w:p w14:paraId="67098720"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CA_n260(O-2Q)</w:t>
            </w:r>
          </w:p>
        </w:tc>
        <w:tc>
          <w:tcPr>
            <w:tcW w:w="1111" w:type="dxa"/>
            <w:vAlign w:val="center"/>
          </w:tcPr>
          <w:p w14:paraId="7391D327"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1531" w:type="dxa"/>
            <w:gridSpan w:val="3"/>
            <w:shd w:val="clear" w:color="auto" w:fill="auto"/>
            <w:vAlign w:val="center"/>
          </w:tcPr>
          <w:p w14:paraId="3C5E7B06" w14:textId="77777777" w:rsidR="00896224" w:rsidRPr="00B531C6" w:rsidRDefault="00896224" w:rsidP="00896224">
            <w:pPr>
              <w:pStyle w:val="TAC"/>
              <w:keepNext w:val="0"/>
              <w:keepLines w:val="0"/>
              <w:rPr>
                <w:rFonts w:cs="Arial"/>
                <w:szCs w:val="18"/>
              </w:rPr>
            </w:pPr>
            <w:r w:rsidRPr="00B531C6">
              <w:t>CA_n260O</w:t>
            </w:r>
          </w:p>
        </w:tc>
        <w:tc>
          <w:tcPr>
            <w:tcW w:w="5728" w:type="dxa"/>
            <w:gridSpan w:val="12"/>
            <w:shd w:val="clear" w:color="auto" w:fill="auto"/>
            <w:vAlign w:val="center"/>
          </w:tcPr>
          <w:p w14:paraId="0FA278C3" w14:textId="77777777" w:rsidR="00896224" w:rsidRPr="00B531C6" w:rsidRDefault="00896224" w:rsidP="00896224">
            <w:pPr>
              <w:pStyle w:val="TAC"/>
              <w:keepNext w:val="0"/>
              <w:keepLines w:val="0"/>
              <w:rPr>
                <w:bCs/>
                <w:szCs w:val="18"/>
                <w:lang w:val="en-US"/>
              </w:rPr>
            </w:pPr>
            <w:r w:rsidRPr="00B531C6">
              <w:rPr>
                <w:rFonts w:cs="Arial"/>
                <w:szCs w:val="18"/>
              </w:rPr>
              <w:t>CA_n260(2Q)</w:t>
            </w:r>
          </w:p>
        </w:tc>
        <w:tc>
          <w:tcPr>
            <w:tcW w:w="709" w:type="dxa"/>
            <w:vAlign w:val="center"/>
          </w:tcPr>
          <w:p w14:paraId="66FF93AD" w14:textId="77777777" w:rsidR="00896224" w:rsidRPr="00B531C6" w:rsidRDefault="00896224" w:rsidP="00896224">
            <w:pPr>
              <w:pStyle w:val="TAC"/>
              <w:keepNext w:val="0"/>
              <w:keepLines w:val="0"/>
              <w:rPr>
                <w:bCs/>
                <w:szCs w:val="18"/>
                <w:lang w:val="en-US"/>
              </w:rPr>
            </w:pPr>
          </w:p>
        </w:tc>
        <w:tc>
          <w:tcPr>
            <w:tcW w:w="709" w:type="dxa"/>
            <w:vAlign w:val="center"/>
          </w:tcPr>
          <w:p w14:paraId="75D12E95" w14:textId="77777777" w:rsidR="00896224" w:rsidRPr="00B531C6" w:rsidRDefault="00896224" w:rsidP="00896224">
            <w:pPr>
              <w:pStyle w:val="TAC"/>
              <w:keepNext w:val="0"/>
              <w:keepLines w:val="0"/>
              <w:rPr>
                <w:bCs/>
                <w:szCs w:val="18"/>
                <w:lang w:val="en-US"/>
              </w:rPr>
            </w:pPr>
          </w:p>
        </w:tc>
        <w:tc>
          <w:tcPr>
            <w:tcW w:w="709" w:type="dxa"/>
          </w:tcPr>
          <w:p w14:paraId="74F5090E" w14:textId="77777777" w:rsidR="00896224" w:rsidRPr="00B531C6" w:rsidRDefault="00896224" w:rsidP="00896224">
            <w:pPr>
              <w:pStyle w:val="TAC"/>
              <w:keepNext w:val="0"/>
              <w:keepLines w:val="0"/>
              <w:rPr>
                <w:lang w:val="en-US"/>
              </w:rPr>
            </w:pPr>
          </w:p>
        </w:tc>
        <w:tc>
          <w:tcPr>
            <w:tcW w:w="709" w:type="dxa"/>
          </w:tcPr>
          <w:p w14:paraId="776952E5" w14:textId="77777777" w:rsidR="00896224" w:rsidRPr="00B531C6" w:rsidRDefault="00896224" w:rsidP="00896224">
            <w:pPr>
              <w:pStyle w:val="TAC"/>
              <w:keepNext w:val="0"/>
              <w:keepLines w:val="0"/>
              <w:rPr>
                <w:lang w:val="en-US"/>
              </w:rPr>
            </w:pPr>
          </w:p>
        </w:tc>
        <w:tc>
          <w:tcPr>
            <w:tcW w:w="706" w:type="dxa"/>
          </w:tcPr>
          <w:p w14:paraId="1E9E224A" w14:textId="77777777" w:rsidR="00896224" w:rsidRPr="00B531C6" w:rsidRDefault="00896224" w:rsidP="00896224">
            <w:pPr>
              <w:pStyle w:val="TAC"/>
              <w:keepNext w:val="0"/>
              <w:keepLines w:val="0"/>
              <w:rPr>
                <w:lang w:val="en-US"/>
              </w:rPr>
            </w:pPr>
          </w:p>
        </w:tc>
        <w:tc>
          <w:tcPr>
            <w:tcW w:w="1273" w:type="dxa"/>
            <w:vAlign w:val="center"/>
          </w:tcPr>
          <w:p w14:paraId="3396378B" w14:textId="77777777" w:rsidR="00896224" w:rsidRPr="00B531C6" w:rsidRDefault="00896224" w:rsidP="00896224">
            <w:pPr>
              <w:pStyle w:val="TAC"/>
              <w:keepNext w:val="0"/>
              <w:keepLines w:val="0"/>
              <w:rPr>
                <w:lang w:val="en-US"/>
              </w:rPr>
            </w:pPr>
            <w:r w:rsidRPr="00B531C6">
              <w:rPr>
                <w:lang w:val="en-US"/>
              </w:rPr>
              <w:t>1000</w:t>
            </w:r>
          </w:p>
        </w:tc>
        <w:tc>
          <w:tcPr>
            <w:tcW w:w="709" w:type="dxa"/>
            <w:vAlign w:val="center"/>
          </w:tcPr>
          <w:p w14:paraId="24DD8DFD"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23BEAE6" w14:textId="77777777" w:rsidTr="00AA40AF">
        <w:trPr>
          <w:tblHeader/>
          <w:jc w:val="center"/>
        </w:trPr>
        <w:tc>
          <w:tcPr>
            <w:tcW w:w="1836" w:type="dxa"/>
            <w:vAlign w:val="center"/>
          </w:tcPr>
          <w:p w14:paraId="38A8054E"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CA_n260(O-P)</w:t>
            </w:r>
          </w:p>
        </w:tc>
        <w:tc>
          <w:tcPr>
            <w:tcW w:w="1111" w:type="dxa"/>
            <w:vAlign w:val="center"/>
          </w:tcPr>
          <w:p w14:paraId="20E06046"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1531" w:type="dxa"/>
            <w:gridSpan w:val="3"/>
            <w:shd w:val="clear" w:color="auto" w:fill="auto"/>
            <w:vAlign w:val="center"/>
          </w:tcPr>
          <w:p w14:paraId="5ADA1639" w14:textId="77777777" w:rsidR="00896224" w:rsidRPr="00B531C6" w:rsidRDefault="00896224" w:rsidP="00896224">
            <w:pPr>
              <w:pStyle w:val="TAC"/>
              <w:keepNext w:val="0"/>
              <w:keepLines w:val="0"/>
              <w:rPr>
                <w:rFonts w:cs="Arial"/>
                <w:szCs w:val="18"/>
              </w:rPr>
            </w:pPr>
            <w:r w:rsidRPr="00B531C6">
              <w:t>CA_n260O</w:t>
            </w:r>
          </w:p>
        </w:tc>
        <w:tc>
          <w:tcPr>
            <w:tcW w:w="2155" w:type="dxa"/>
            <w:gridSpan w:val="4"/>
            <w:shd w:val="clear" w:color="auto" w:fill="auto"/>
            <w:vAlign w:val="center"/>
          </w:tcPr>
          <w:p w14:paraId="7B937CC5" w14:textId="77777777" w:rsidR="00896224" w:rsidRPr="00B531C6" w:rsidRDefault="00896224" w:rsidP="00896224">
            <w:pPr>
              <w:pStyle w:val="TAC"/>
              <w:keepNext w:val="0"/>
              <w:keepLines w:val="0"/>
              <w:rPr>
                <w:bCs/>
                <w:szCs w:val="18"/>
                <w:lang w:val="en-US"/>
              </w:rPr>
            </w:pPr>
            <w:r w:rsidRPr="00B531C6">
              <w:t>CA_n260P</w:t>
            </w:r>
          </w:p>
        </w:tc>
        <w:tc>
          <w:tcPr>
            <w:tcW w:w="718" w:type="dxa"/>
            <w:gridSpan w:val="2"/>
            <w:shd w:val="clear" w:color="auto" w:fill="auto"/>
            <w:vAlign w:val="center"/>
          </w:tcPr>
          <w:p w14:paraId="64267944" w14:textId="77777777" w:rsidR="00896224" w:rsidRPr="00B531C6" w:rsidRDefault="00896224" w:rsidP="00896224">
            <w:pPr>
              <w:pStyle w:val="TAC"/>
              <w:keepNext w:val="0"/>
              <w:keepLines w:val="0"/>
              <w:rPr>
                <w:bCs/>
                <w:szCs w:val="18"/>
                <w:lang w:val="en-US"/>
              </w:rPr>
            </w:pPr>
          </w:p>
        </w:tc>
        <w:tc>
          <w:tcPr>
            <w:tcW w:w="718" w:type="dxa"/>
            <w:gridSpan w:val="2"/>
            <w:shd w:val="clear" w:color="auto" w:fill="auto"/>
            <w:vAlign w:val="center"/>
          </w:tcPr>
          <w:p w14:paraId="33070E87" w14:textId="77777777" w:rsidR="00896224" w:rsidRPr="00B531C6" w:rsidRDefault="00896224" w:rsidP="00896224">
            <w:pPr>
              <w:pStyle w:val="TAC"/>
              <w:keepNext w:val="0"/>
              <w:keepLines w:val="0"/>
              <w:rPr>
                <w:bCs/>
                <w:szCs w:val="18"/>
                <w:lang w:val="en-US"/>
              </w:rPr>
            </w:pPr>
          </w:p>
        </w:tc>
        <w:tc>
          <w:tcPr>
            <w:tcW w:w="719" w:type="dxa"/>
            <w:gridSpan w:val="2"/>
            <w:shd w:val="clear" w:color="auto" w:fill="auto"/>
            <w:vAlign w:val="center"/>
          </w:tcPr>
          <w:p w14:paraId="30C52F4E" w14:textId="77777777" w:rsidR="00896224" w:rsidRPr="00B531C6" w:rsidRDefault="00896224" w:rsidP="00896224">
            <w:pPr>
              <w:pStyle w:val="TAC"/>
              <w:keepNext w:val="0"/>
              <w:keepLines w:val="0"/>
              <w:rPr>
                <w:bCs/>
                <w:szCs w:val="18"/>
                <w:lang w:val="en-US"/>
              </w:rPr>
            </w:pPr>
          </w:p>
        </w:tc>
        <w:tc>
          <w:tcPr>
            <w:tcW w:w="709" w:type="dxa"/>
            <w:vAlign w:val="center"/>
          </w:tcPr>
          <w:p w14:paraId="17B48A25" w14:textId="77777777" w:rsidR="00896224" w:rsidRPr="00B531C6" w:rsidRDefault="00896224" w:rsidP="00896224">
            <w:pPr>
              <w:pStyle w:val="TAC"/>
              <w:keepNext w:val="0"/>
              <w:keepLines w:val="0"/>
              <w:rPr>
                <w:bCs/>
                <w:szCs w:val="18"/>
                <w:lang w:val="en-US"/>
              </w:rPr>
            </w:pPr>
          </w:p>
        </w:tc>
        <w:tc>
          <w:tcPr>
            <w:tcW w:w="709" w:type="dxa"/>
            <w:vAlign w:val="center"/>
          </w:tcPr>
          <w:p w14:paraId="042479DF" w14:textId="77777777" w:rsidR="00896224" w:rsidRPr="00B531C6" w:rsidRDefault="00896224" w:rsidP="00896224">
            <w:pPr>
              <w:pStyle w:val="TAC"/>
              <w:keepNext w:val="0"/>
              <w:keepLines w:val="0"/>
              <w:rPr>
                <w:bCs/>
                <w:szCs w:val="18"/>
                <w:lang w:val="en-US"/>
              </w:rPr>
            </w:pPr>
          </w:p>
        </w:tc>
        <w:tc>
          <w:tcPr>
            <w:tcW w:w="709" w:type="dxa"/>
            <w:vAlign w:val="center"/>
          </w:tcPr>
          <w:p w14:paraId="06641DFB" w14:textId="77777777" w:rsidR="00896224" w:rsidRPr="00B531C6" w:rsidRDefault="00896224" w:rsidP="00896224">
            <w:pPr>
              <w:pStyle w:val="TAC"/>
              <w:keepNext w:val="0"/>
              <w:keepLines w:val="0"/>
              <w:rPr>
                <w:bCs/>
                <w:szCs w:val="18"/>
                <w:lang w:val="en-US"/>
              </w:rPr>
            </w:pPr>
          </w:p>
        </w:tc>
        <w:tc>
          <w:tcPr>
            <w:tcW w:w="709" w:type="dxa"/>
            <w:vAlign w:val="center"/>
          </w:tcPr>
          <w:p w14:paraId="49DEE1FA" w14:textId="77777777" w:rsidR="00896224" w:rsidRPr="00B531C6" w:rsidRDefault="00896224" w:rsidP="00896224">
            <w:pPr>
              <w:pStyle w:val="TAC"/>
              <w:keepNext w:val="0"/>
              <w:keepLines w:val="0"/>
              <w:rPr>
                <w:bCs/>
                <w:szCs w:val="18"/>
                <w:lang w:val="en-US"/>
              </w:rPr>
            </w:pPr>
          </w:p>
        </w:tc>
        <w:tc>
          <w:tcPr>
            <w:tcW w:w="709" w:type="dxa"/>
          </w:tcPr>
          <w:p w14:paraId="06900BB7" w14:textId="77777777" w:rsidR="00896224" w:rsidRPr="00B531C6" w:rsidRDefault="00896224" w:rsidP="00896224">
            <w:pPr>
              <w:pStyle w:val="TAC"/>
              <w:keepNext w:val="0"/>
              <w:keepLines w:val="0"/>
              <w:rPr>
                <w:lang w:val="en-US"/>
              </w:rPr>
            </w:pPr>
          </w:p>
        </w:tc>
        <w:tc>
          <w:tcPr>
            <w:tcW w:w="709" w:type="dxa"/>
          </w:tcPr>
          <w:p w14:paraId="5F1E216D" w14:textId="77777777" w:rsidR="00896224" w:rsidRPr="00B531C6" w:rsidRDefault="00896224" w:rsidP="00896224">
            <w:pPr>
              <w:pStyle w:val="TAC"/>
              <w:keepNext w:val="0"/>
              <w:keepLines w:val="0"/>
              <w:rPr>
                <w:lang w:val="en-US"/>
              </w:rPr>
            </w:pPr>
          </w:p>
        </w:tc>
        <w:tc>
          <w:tcPr>
            <w:tcW w:w="706" w:type="dxa"/>
          </w:tcPr>
          <w:p w14:paraId="21F54A69" w14:textId="77777777" w:rsidR="00896224" w:rsidRPr="00B531C6" w:rsidRDefault="00896224" w:rsidP="00896224">
            <w:pPr>
              <w:pStyle w:val="TAC"/>
              <w:keepNext w:val="0"/>
              <w:keepLines w:val="0"/>
              <w:rPr>
                <w:lang w:val="en-US"/>
              </w:rPr>
            </w:pPr>
          </w:p>
        </w:tc>
        <w:tc>
          <w:tcPr>
            <w:tcW w:w="1273" w:type="dxa"/>
            <w:vAlign w:val="center"/>
          </w:tcPr>
          <w:p w14:paraId="5A3462A1" w14:textId="77777777" w:rsidR="00896224" w:rsidRPr="00B531C6" w:rsidRDefault="00896224" w:rsidP="00896224">
            <w:pPr>
              <w:pStyle w:val="TAC"/>
              <w:keepNext w:val="0"/>
              <w:keepLines w:val="0"/>
              <w:rPr>
                <w:lang w:val="en-US"/>
              </w:rPr>
            </w:pPr>
            <w:r w:rsidRPr="00B531C6">
              <w:rPr>
                <w:lang w:val="en-US"/>
              </w:rPr>
              <w:t>500</w:t>
            </w:r>
          </w:p>
        </w:tc>
        <w:tc>
          <w:tcPr>
            <w:tcW w:w="709" w:type="dxa"/>
            <w:vAlign w:val="center"/>
          </w:tcPr>
          <w:p w14:paraId="26B89514"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2F38020" w14:textId="77777777" w:rsidTr="00AA40AF">
        <w:trPr>
          <w:tblHeader/>
          <w:jc w:val="center"/>
        </w:trPr>
        <w:tc>
          <w:tcPr>
            <w:tcW w:w="1836" w:type="dxa"/>
            <w:vAlign w:val="center"/>
          </w:tcPr>
          <w:p w14:paraId="1FAF29BC"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CA_n260(2O-P)</w:t>
            </w:r>
          </w:p>
        </w:tc>
        <w:tc>
          <w:tcPr>
            <w:tcW w:w="1111" w:type="dxa"/>
            <w:vAlign w:val="center"/>
          </w:tcPr>
          <w:p w14:paraId="1DE0E345"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3005" w:type="dxa"/>
            <w:gridSpan w:val="6"/>
            <w:shd w:val="clear" w:color="auto" w:fill="auto"/>
            <w:vAlign w:val="center"/>
          </w:tcPr>
          <w:p w14:paraId="577B9CF7" w14:textId="77777777" w:rsidR="00896224" w:rsidRPr="00B531C6" w:rsidRDefault="00896224" w:rsidP="00896224">
            <w:pPr>
              <w:pStyle w:val="TAC"/>
              <w:keepNext w:val="0"/>
              <w:keepLines w:val="0"/>
              <w:rPr>
                <w:rFonts w:cs="Arial"/>
                <w:szCs w:val="18"/>
              </w:rPr>
            </w:pPr>
            <w:r w:rsidRPr="00B531C6">
              <w:rPr>
                <w:rFonts w:cs="Arial"/>
                <w:szCs w:val="18"/>
              </w:rPr>
              <w:t>CA_n260(2O)</w:t>
            </w:r>
          </w:p>
        </w:tc>
        <w:tc>
          <w:tcPr>
            <w:tcW w:w="2127" w:type="dxa"/>
            <w:gridSpan w:val="6"/>
            <w:vAlign w:val="center"/>
          </w:tcPr>
          <w:p w14:paraId="3C4193D6" w14:textId="77777777" w:rsidR="00896224" w:rsidRPr="00B531C6" w:rsidRDefault="00896224" w:rsidP="00896224">
            <w:pPr>
              <w:pStyle w:val="TAC"/>
              <w:keepNext w:val="0"/>
              <w:keepLines w:val="0"/>
              <w:rPr>
                <w:bCs/>
                <w:szCs w:val="18"/>
                <w:lang w:val="en-US"/>
              </w:rPr>
            </w:pPr>
            <w:r w:rsidRPr="00B531C6">
              <w:t>CA_n260P</w:t>
            </w:r>
          </w:p>
        </w:tc>
        <w:tc>
          <w:tcPr>
            <w:tcW w:w="709" w:type="dxa"/>
            <w:vAlign w:val="center"/>
          </w:tcPr>
          <w:p w14:paraId="3AD145FE" w14:textId="77777777" w:rsidR="00896224" w:rsidRPr="00B531C6" w:rsidRDefault="00896224" w:rsidP="00896224">
            <w:pPr>
              <w:pStyle w:val="TAC"/>
              <w:keepNext w:val="0"/>
              <w:keepLines w:val="0"/>
              <w:rPr>
                <w:bCs/>
                <w:szCs w:val="18"/>
                <w:lang w:val="en-US"/>
              </w:rPr>
            </w:pPr>
          </w:p>
        </w:tc>
        <w:tc>
          <w:tcPr>
            <w:tcW w:w="709" w:type="dxa"/>
            <w:vAlign w:val="center"/>
          </w:tcPr>
          <w:p w14:paraId="09770588" w14:textId="77777777" w:rsidR="00896224" w:rsidRPr="00B531C6" w:rsidRDefault="00896224" w:rsidP="00896224">
            <w:pPr>
              <w:pStyle w:val="TAC"/>
              <w:keepNext w:val="0"/>
              <w:keepLines w:val="0"/>
              <w:rPr>
                <w:bCs/>
                <w:szCs w:val="18"/>
                <w:lang w:val="en-US"/>
              </w:rPr>
            </w:pPr>
          </w:p>
        </w:tc>
        <w:tc>
          <w:tcPr>
            <w:tcW w:w="709" w:type="dxa"/>
            <w:vAlign w:val="center"/>
          </w:tcPr>
          <w:p w14:paraId="361BE73B" w14:textId="77777777" w:rsidR="00896224" w:rsidRPr="00B531C6" w:rsidRDefault="00896224" w:rsidP="00896224">
            <w:pPr>
              <w:pStyle w:val="TAC"/>
              <w:keepNext w:val="0"/>
              <w:keepLines w:val="0"/>
              <w:rPr>
                <w:bCs/>
                <w:szCs w:val="18"/>
                <w:lang w:val="en-US"/>
              </w:rPr>
            </w:pPr>
          </w:p>
        </w:tc>
        <w:tc>
          <w:tcPr>
            <w:tcW w:w="709" w:type="dxa"/>
            <w:vAlign w:val="center"/>
          </w:tcPr>
          <w:p w14:paraId="67829E72" w14:textId="77777777" w:rsidR="00896224" w:rsidRPr="00B531C6" w:rsidRDefault="00896224" w:rsidP="00896224">
            <w:pPr>
              <w:pStyle w:val="TAC"/>
              <w:keepNext w:val="0"/>
              <w:keepLines w:val="0"/>
              <w:rPr>
                <w:bCs/>
                <w:szCs w:val="18"/>
                <w:lang w:val="en-US"/>
              </w:rPr>
            </w:pPr>
          </w:p>
        </w:tc>
        <w:tc>
          <w:tcPr>
            <w:tcW w:w="709" w:type="dxa"/>
            <w:vAlign w:val="center"/>
          </w:tcPr>
          <w:p w14:paraId="1905575B" w14:textId="77777777" w:rsidR="00896224" w:rsidRPr="00B531C6" w:rsidRDefault="00896224" w:rsidP="00896224">
            <w:pPr>
              <w:pStyle w:val="TAC"/>
              <w:keepNext w:val="0"/>
              <w:keepLines w:val="0"/>
              <w:rPr>
                <w:bCs/>
                <w:szCs w:val="18"/>
                <w:lang w:val="en-US"/>
              </w:rPr>
            </w:pPr>
          </w:p>
        </w:tc>
        <w:tc>
          <w:tcPr>
            <w:tcW w:w="709" w:type="dxa"/>
          </w:tcPr>
          <w:p w14:paraId="7CF4ECA9" w14:textId="77777777" w:rsidR="00896224" w:rsidRPr="00B531C6" w:rsidRDefault="00896224" w:rsidP="00896224">
            <w:pPr>
              <w:pStyle w:val="TAC"/>
              <w:keepNext w:val="0"/>
              <w:keepLines w:val="0"/>
              <w:rPr>
                <w:lang w:val="en-US"/>
              </w:rPr>
            </w:pPr>
          </w:p>
        </w:tc>
        <w:tc>
          <w:tcPr>
            <w:tcW w:w="709" w:type="dxa"/>
          </w:tcPr>
          <w:p w14:paraId="5B280ED9" w14:textId="77777777" w:rsidR="00896224" w:rsidRPr="00B531C6" w:rsidRDefault="00896224" w:rsidP="00896224">
            <w:pPr>
              <w:pStyle w:val="TAC"/>
              <w:keepNext w:val="0"/>
              <w:keepLines w:val="0"/>
              <w:rPr>
                <w:lang w:val="en-US"/>
              </w:rPr>
            </w:pPr>
          </w:p>
        </w:tc>
        <w:tc>
          <w:tcPr>
            <w:tcW w:w="706" w:type="dxa"/>
          </w:tcPr>
          <w:p w14:paraId="2ACE73A0" w14:textId="77777777" w:rsidR="00896224" w:rsidRPr="00B531C6" w:rsidRDefault="00896224" w:rsidP="00896224">
            <w:pPr>
              <w:pStyle w:val="TAC"/>
              <w:keepNext w:val="0"/>
              <w:keepLines w:val="0"/>
              <w:rPr>
                <w:lang w:val="en-US"/>
              </w:rPr>
            </w:pPr>
          </w:p>
        </w:tc>
        <w:tc>
          <w:tcPr>
            <w:tcW w:w="1273" w:type="dxa"/>
            <w:vAlign w:val="center"/>
          </w:tcPr>
          <w:p w14:paraId="4D367DF7" w14:textId="77777777" w:rsidR="00896224" w:rsidRPr="00B531C6" w:rsidRDefault="00896224" w:rsidP="00896224">
            <w:pPr>
              <w:pStyle w:val="TAC"/>
              <w:keepNext w:val="0"/>
              <w:keepLines w:val="0"/>
              <w:rPr>
                <w:lang w:val="en-US"/>
              </w:rPr>
            </w:pPr>
            <w:r w:rsidRPr="00B531C6">
              <w:rPr>
                <w:lang w:val="en-US"/>
              </w:rPr>
              <w:t>700</w:t>
            </w:r>
          </w:p>
        </w:tc>
        <w:tc>
          <w:tcPr>
            <w:tcW w:w="709" w:type="dxa"/>
            <w:vAlign w:val="center"/>
          </w:tcPr>
          <w:p w14:paraId="3E8B5974"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49299D4" w14:textId="77777777" w:rsidTr="00AA40AF">
        <w:trPr>
          <w:tblHeader/>
          <w:jc w:val="center"/>
        </w:trPr>
        <w:tc>
          <w:tcPr>
            <w:tcW w:w="1836" w:type="dxa"/>
            <w:vMerge w:val="restart"/>
            <w:vAlign w:val="center"/>
          </w:tcPr>
          <w:p w14:paraId="5286FBF4"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CA_n260(2O-2P)</w:t>
            </w:r>
          </w:p>
        </w:tc>
        <w:tc>
          <w:tcPr>
            <w:tcW w:w="1111" w:type="dxa"/>
            <w:vMerge w:val="restart"/>
            <w:vAlign w:val="center"/>
          </w:tcPr>
          <w:p w14:paraId="1F7C9F8E" w14:textId="77777777" w:rsidR="00896224" w:rsidRPr="00B531C6" w:rsidRDefault="00896224" w:rsidP="00896224">
            <w:pPr>
              <w:pStyle w:val="TAC"/>
              <w:keepNext w:val="0"/>
              <w:keepLines w:val="0"/>
              <w:rPr>
                <w:lang w:val="en-US"/>
              </w:rPr>
            </w:pPr>
            <w:r w:rsidRPr="00B531C6">
              <w:rPr>
                <w:rFonts w:cs="Arial"/>
                <w:szCs w:val="18"/>
                <w:lang w:val="sv-SE"/>
              </w:rPr>
              <w:t>-</w:t>
            </w:r>
          </w:p>
        </w:tc>
        <w:tc>
          <w:tcPr>
            <w:tcW w:w="4423" w:type="dxa"/>
            <w:gridSpan w:val="10"/>
            <w:shd w:val="clear" w:color="auto" w:fill="auto"/>
            <w:vAlign w:val="center"/>
          </w:tcPr>
          <w:p w14:paraId="0B01C1E3"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2836" w:type="dxa"/>
            <w:gridSpan w:val="5"/>
            <w:vAlign w:val="center"/>
          </w:tcPr>
          <w:p w14:paraId="5D77D6E3" w14:textId="77777777" w:rsidR="00896224" w:rsidRPr="00B531C6" w:rsidRDefault="00896224" w:rsidP="00896224">
            <w:pPr>
              <w:pStyle w:val="TAC"/>
              <w:keepNext w:val="0"/>
              <w:keepLines w:val="0"/>
              <w:rPr>
                <w:bCs/>
                <w:szCs w:val="18"/>
                <w:lang w:val="en-US"/>
              </w:rPr>
            </w:pPr>
            <w:r w:rsidRPr="00B531C6">
              <w:rPr>
                <w:rFonts w:cs="Arial"/>
                <w:szCs w:val="18"/>
              </w:rPr>
              <w:t>CA_n260(2O)</w:t>
            </w:r>
          </w:p>
        </w:tc>
        <w:tc>
          <w:tcPr>
            <w:tcW w:w="709" w:type="dxa"/>
            <w:vAlign w:val="center"/>
          </w:tcPr>
          <w:p w14:paraId="597BAFDC" w14:textId="77777777" w:rsidR="00896224" w:rsidRPr="00B531C6" w:rsidRDefault="00896224" w:rsidP="00896224">
            <w:pPr>
              <w:pStyle w:val="TAC"/>
              <w:keepNext w:val="0"/>
              <w:keepLines w:val="0"/>
              <w:rPr>
                <w:bCs/>
                <w:szCs w:val="18"/>
                <w:lang w:val="en-US"/>
              </w:rPr>
            </w:pPr>
          </w:p>
        </w:tc>
        <w:tc>
          <w:tcPr>
            <w:tcW w:w="709" w:type="dxa"/>
            <w:vAlign w:val="center"/>
          </w:tcPr>
          <w:p w14:paraId="79166C40" w14:textId="77777777" w:rsidR="00896224" w:rsidRPr="00B531C6" w:rsidRDefault="00896224" w:rsidP="00896224">
            <w:pPr>
              <w:pStyle w:val="TAC"/>
              <w:keepNext w:val="0"/>
              <w:keepLines w:val="0"/>
              <w:rPr>
                <w:bCs/>
                <w:szCs w:val="18"/>
                <w:lang w:val="en-US"/>
              </w:rPr>
            </w:pPr>
          </w:p>
        </w:tc>
        <w:tc>
          <w:tcPr>
            <w:tcW w:w="709" w:type="dxa"/>
          </w:tcPr>
          <w:p w14:paraId="6C43D194" w14:textId="77777777" w:rsidR="00896224" w:rsidRPr="00B531C6" w:rsidRDefault="00896224" w:rsidP="00896224">
            <w:pPr>
              <w:pStyle w:val="TAC"/>
              <w:keepNext w:val="0"/>
              <w:keepLines w:val="0"/>
              <w:rPr>
                <w:lang w:val="en-US"/>
              </w:rPr>
            </w:pPr>
          </w:p>
        </w:tc>
        <w:tc>
          <w:tcPr>
            <w:tcW w:w="709" w:type="dxa"/>
          </w:tcPr>
          <w:p w14:paraId="00CBFE33" w14:textId="77777777" w:rsidR="00896224" w:rsidRPr="00B531C6" w:rsidRDefault="00896224" w:rsidP="00896224">
            <w:pPr>
              <w:pStyle w:val="TAC"/>
              <w:keepNext w:val="0"/>
              <w:keepLines w:val="0"/>
              <w:rPr>
                <w:lang w:val="en-US"/>
              </w:rPr>
            </w:pPr>
          </w:p>
        </w:tc>
        <w:tc>
          <w:tcPr>
            <w:tcW w:w="706" w:type="dxa"/>
          </w:tcPr>
          <w:p w14:paraId="2CE39F81" w14:textId="77777777" w:rsidR="00896224" w:rsidRPr="00B531C6" w:rsidRDefault="00896224" w:rsidP="00896224">
            <w:pPr>
              <w:pStyle w:val="TAC"/>
              <w:keepNext w:val="0"/>
              <w:keepLines w:val="0"/>
              <w:rPr>
                <w:lang w:val="en-US"/>
              </w:rPr>
            </w:pPr>
          </w:p>
        </w:tc>
        <w:tc>
          <w:tcPr>
            <w:tcW w:w="1273" w:type="dxa"/>
            <w:vMerge w:val="restart"/>
            <w:vAlign w:val="center"/>
          </w:tcPr>
          <w:p w14:paraId="336ADB73" w14:textId="77777777" w:rsidR="00896224" w:rsidRPr="00B531C6" w:rsidRDefault="00896224" w:rsidP="00896224">
            <w:pPr>
              <w:pStyle w:val="TAC"/>
              <w:keepNext w:val="0"/>
              <w:keepLines w:val="0"/>
              <w:rPr>
                <w:bCs/>
                <w:szCs w:val="18"/>
                <w:lang w:val="en-US"/>
              </w:rPr>
            </w:pPr>
            <w:r w:rsidRPr="00B531C6">
              <w:rPr>
                <w:rFonts w:cs="Arial"/>
              </w:rPr>
              <w:t>1000</w:t>
            </w:r>
          </w:p>
        </w:tc>
        <w:tc>
          <w:tcPr>
            <w:tcW w:w="709" w:type="dxa"/>
            <w:vMerge w:val="restart"/>
            <w:vAlign w:val="center"/>
          </w:tcPr>
          <w:p w14:paraId="2571A9FA"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DEF54E8" w14:textId="77777777" w:rsidTr="00AA40AF">
        <w:trPr>
          <w:tblHeader/>
          <w:jc w:val="center"/>
        </w:trPr>
        <w:tc>
          <w:tcPr>
            <w:tcW w:w="1836" w:type="dxa"/>
            <w:vMerge/>
            <w:vAlign w:val="center"/>
          </w:tcPr>
          <w:p w14:paraId="5724061C" w14:textId="77777777" w:rsidR="00896224" w:rsidRPr="00B531C6" w:rsidRDefault="00896224" w:rsidP="00896224">
            <w:pPr>
              <w:pStyle w:val="TAC"/>
              <w:keepNext w:val="0"/>
              <w:keepLines w:val="0"/>
              <w:rPr>
                <w:rFonts w:cs="Arial"/>
                <w:szCs w:val="18"/>
                <w:lang w:val="en-US" w:eastAsia="ko-KR"/>
              </w:rPr>
            </w:pPr>
          </w:p>
        </w:tc>
        <w:tc>
          <w:tcPr>
            <w:tcW w:w="1111" w:type="dxa"/>
            <w:vMerge/>
            <w:vAlign w:val="center"/>
          </w:tcPr>
          <w:p w14:paraId="1C0B4930"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78036C88" w14:textId="77777777" w:rsidR="00896224" w:rsidRPr="00B531C6" w:rsidRDefault="00896224" w:rsidP="00896224">
            <w:pPr>
              <w:pStyle w:val="TAC"/>
              <w:keepNext w:val="0"/>
              <w:keepLines w:val="0"/>
            </w:pPr>
            <w:r w:rsidRPr="00B531C6">
              <w:rPr>
                <w:rFonts w:cs="Arial"/>
                <w:szCs w:val="18"/>
              </w:rPr>
              <w:t>CA_n260(2O)</w:t>
            </w:r>
          </w:p>
        </w:tc>
        <w:tc>
          <w:tcPr>
            <w:tcW w:w="4254" w:type="dxa"/>
            <w:gridSpan w:val="9"/>
            <w:vAlign w:val="center"/>
          </w:tcPr>
          <w:p w14:paraId="3667A327" w14:textId="77777777" w:rsidR="00896224" w:rsidRPr="00B531C6" w:rsidRDefault="00896224" w:rsidP="00896224">
            <w:pPr>
              <w:pStyle w:val="TAC"/>
              <w:keepNext w:val="0"/>
              <w:keepLines w:val="0"/>
              <w:rPr>
                <w:bCs/>
                <w:szCs w:val="18"/>
                <w:lang w:val="en-US"/>
              </w:rPr>
            </w:pPr>
            <w:r w:rsidRPr="00B531C6">
              <w:rPr>
                <w:rFonts w:cs="Arial"/>
                <w:szCs w:val="18"/>
              </w:rPr>
              <w:t>CA_n260(2P)</w:t>
            </w:r>
          </w:p>
        </w:tc>
        <w:tc>
          <w:tcPr>
            <w:tcW w:w="709" w:type="dxa"/>
            <w:vAlign w:val="center"/>
          </w:tcPr>
          <w:p w14:paraId="40EAF1D9" w14:textId="77777777" w:rsidR="00896224" w:rsidRPr="00B531C6" w:rsidRDefault="00896224" w:rsidP="00896224">
            <w:pPr>
              <w:pStyle w:val="TAC"/>
              <w:keepNext w:val="0"/>
              <w:keepLines w:val="0"/>
              <w:rPr>
                <w:bCs/>
                <w:szCs w:val="18"/>
                <w:lang w:val="en-US"/>
              </w:rPr>
            </w:pPr>
          </w:p>
        </w:tc>
        <w:tc>
          <w:tcPr>
            <w:tcW w:w="709" w:type="dxa"/>
            <w:vAlign w:val="center"/>
          </w:tcPr>
          <w:p w14:paraId="104CF424" w14:textId="77777777" w:rsidR="00896224" w:rsidRPr="00B531C6" w:rsidRDefault="00896224" w:rsidP="00896224">
            <w:pPr>
              <w:pStyle w:val="TAC"/>
              <w:keepNext w:val="0"/>
              <w:keepLines w:val="0"/>
              <w:rPr>
                <w:bCs/>
                <w:szCs w:val="18"/>
                <w:lang w:val="en-US"/>
              </w:rPr>
            </w:pPr>
          </w:p>
        </w:tc>
        <w:tc>
          <w:tcPr>
            <w:tcW w:w="709" w:type="dxa"/>
          </w:tcPr>
          <w:p w14:paraId="733EC88A" w14:textId="77777777" w:rsidR="00896224" w:rsidRPr="00B531C6" w:rsidRDefault="00896224" w:rsidP="00896224">
            <w:pPr>
              <w:pStyle w:val="TAC"/>
              <w:keepNext w:val="0"/>
              <w:keepLines w:val="0"/>
              <w:rPr>
                <w:lang w:val="en-US"/>
              </w:rPr>
            </w:pPr>
          </w:p>
        </w:tc>
        <w:tc>
          <w:tcPr>
            <w:tcW w:w="709" w:type="dxa"/>
          </w:tcPr>
          <w:p w14:paraId="4AA05091" w14:textId="77777777" w:rsidR="00896224" w:rsidRPr="00B531C6" w:rsidRDefault="00896224" w:rsidP="00896224">
            <w:pPr>
              <w:pStyle w:val="TAC"/>
              <w:keepNext w:val="0"/>
              <w:keepLines w:val="0"/>
              <w:rPr>
                <w:lang w:val="en-US"/>
              </w:rPr>
            </w:pPr>
          </w:p>
        </w:tc>
        <w:tc>
          <w:tcPr>
            <w:tcW w:w="706" w:type="dxa"/>
          </w:tcPr>
          <w:p w14:paraId="033F9D07" w14:textId="77777777" w:rsidR="00896224" w:rsidRPr="00B531C6" w:rsidRDefault="00896224" w:rsidP="00896224">
            <w:pPr>
              <w:pStyle w:val="TAC"/>
              <w:keepNext w:val="0"/>
              <w:keepLines w:val="0"/>
              <w:rPr>
                <w:lang w:val="en-US"/>
              </w:rPr>
            </w:pPr>
          </w:p>
        </w:tc>
        <w:tc>
          <w:tcPr>
            <w:tcW w:w="1273" w:type="dxa"/>
            <w:vMerge/>
            <w:vAlign w:val="center"/>
          </w:tcPr>
          <w:p w14:paraId="3A77BA8F" w14:textId="77777777" w:rsidR="00896224" w:rsidRPr="00B531C6" w:rsidRDefault="00896224" w:rsidP="00896224">
            <w:pPr>
              <w:pStyle w:val="TAC"/>
              <w:keepNext w:val="0"/>
              <w:keepLines w:val="0"/>
              <w:rPr>
                <w:bCs/>
                <w:szCs w:val="18"/>
                <w:lang w:val="en-US"/>
              </w:rPr>
            </w:pPr>
          </w:p>
        </w:tc>
        <w:tc>
          <w:tcPr>
            <w:tcW w:w="709" w:type="dxa"/>
            <w:vMerge/>
            <w:vAlign w:val="center"/>
          </w:tcPr>
          <w:p w14:paraId="1E3CCF74" w14:textId="77777777" w:rsidR="00896224" w:rsidRPr="00B531C6" w:rsidRDefault="00896224" w:rsidP="00896224">
            <w:pPr>
              <w:pStyle w:val="TAC"/>
              <w:keepNext w:val="0"/>
              <w:keepLines w:val="0"/>
              <w:rPr>
                <w:lang w:val="en-US"/>
              </w:rPr>
            </w:pPr>
          </w:p>
        </w:tc>
      </w:tr>
      <w:tr w:rsidR="00896224" w:rsidRPr="00B531C6" w14:paraId="7B2D0316" w14:textId="77777777" w:rsidTr="00AA40AF">
        <w:trPr>
          <w:tblHeader/>
          <w:jc w:val="center"/>
        </w:trPr>
        <w:tc>
          <w:tcPr>
            <w:tcW w:w="1836" w:type="dxa"/>
            <w:vAlign w:val="center"/>
          </w:tcPr>
          <w:p w14:paraId="019911DD"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CA_n260(O-Q)</w:t>
            </w:r>
          </w:p>
        </w:tc>
        <w:tc>
          <w:tcPr>
            <w:tcW w:w="1111" w:type="dxa"/>
            <w:vAlign w:val="center"/>
          </w:tcPr>
          <w:p w14:paraId="684F0CFF"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1531" w:type="dxa"/>
            <w:gridSpan w:val="3"/>
            <w:shd w:val="clear" w:color="auto" w:fill="auto"/>
            <w:vAlign w:val="center"/>
          </w:tcPr>
          <w:p w14:paraId="3BB277F1" w14:textId="77777777" w:rsidR="00896224" w:rsidRPr="00B531C6" w:rsidRDefault="00896224" w:rsidP="00896224">
            <w:pPr>
              <w:pStyle w:val="TAC"/>
              <w:keepNext w:val="0"/>
              <w:keepLines w:val="0"/>
              <w:rPr>
                <w:rFonts w:cs="Arial"/>
                <w:szCs w:val="18"/>
              </w:rPr>
            </w:pPr>
            <w:r w:rsidRPr="00B531C6">
              <w:t>CA_n260O</w:t>
            </w:r>
          </w:p>
        </w:tc>
        <w:tc>
          <w:tcPr>
            <w:tcW w:w="2892" w:type="dxa"/>
            <w:gridSpan w:val="7"/>
            <w:shd w:val="clear" w:color="auto" w:fill="auto"/>
            <w:vAlign w:val="center"/>
          </w:tcPr>
          <w:p w14:paraId="48B02DAB" w14:textId="77777777" w:rsidR="00896224" w:rsidRPr="00B531C6" w:rsidRDefault="00896224" w:rsidP="00896224">
            <w:pPr>
              <w:pStyle w:val="TAC"/>
              <w:keepNext w:val="0"/>
              <w:keepLines w:val="0"/>
              <w:rPr>
                <w:bCs/>
                <w:szCs w:val="18"/>
                <w:lang w:val="en-US"/>
              </w:rPr>
            </w:pPr>
            <w:r w:rsidRPr="00B531C6">
              <w:t>CA_n260Q</w:t>
            </w:r>
          </w:p>
        </w:tc>
        <w:tc>
          <w:tcPr>
            <w:tcW w:w="709" w:type="dxa"/>
            <w:gridSpan w:val="2"/>
            <w:vAlign w:val="center"/>
          </w:tcPr>
          <w:p w14:paraId="29D4E026" w14:textId="77777777" w:rsidR="00896224" w:rsidRPr="00B531C6" w:rsidRDefault="00896224" w:rsidP="00896224">
            <w:pPr>
              <w:pStyle w:val="TAC"/>
              <w:keepNext w:val="0"/>
              <w:keepLines w:val="0"/>
              <w:rPr>
                <w:bCs/>
                <w:szCs w:val="18"/>
                <w:lang w:val="en-US"/>
              </w:rPr>
            </w:pPr>
          </w:p>
        </w:tc>
        <w:tc>
          <w:tcPr>
            <w:tcW w:w="709" w:type="dxa"/>
            <w:vAlign w:val="center"/>
          </w:tcPr>
          <w:p w14:paraId="66A7E247" w14:textId="77777777" w:rsidR="00896224" w:rsidRPr="00B531C6" w:rsidRDefault="00896224" w:rsidP="00896224">
            <w:pPr>
              <w:pStyle w:val="TAC"/>
              <w:keepNext w:val="0"/>
              <w:keepLines w:val="0"/>
              <w:rPr>
                <w:bCs/>
                <w:szCs w:val="18"/>
                <w:lang w:val="en-US"/>
              </w:rPr>
            </w:pPr>
          </w:p>
        </w:tc>
        <w:tc>
          <w:tcPr>
            <w:tcW w:w="709" w:type="dxa"/>
            <w:vAlign w:val="center"/>
          </w:tcPr>
          <w:p w14:paraId="51A09AC7" w14:textId="77777777" w:rsidR="00896224" w:rsidRPr="00B531C6" w:rsidRDefault="00896224" w:rsidP="00896224">
            <w:pPr>
              <w:pStyle w:val="TAC"/>
              <w:keepNext w:val="0"/>
              <w:keepLines w:val="0"/>
              <w:rPr>
                <w:bCs/>
                <w:szCs w:val="18"/>
                <w:lang w:val="en-US"/>
              </w:rPr>
            </w:pPr>
          </w:p>
        </w:tc>
        <w:tc>
          <w:tcPr>
            <w:tcW w:w="709" w:type="dxa"/>
            <w:vAlign w:val="center"/>
          </w:tcPr>
          <w:p w14:paraId="195EAE18" w14:textId="77777777" w:rsidR="00896224" w:rsidRPr="00B531C6" w:rsidRDefault="00896224" w:rsidP="00896224">
            <w:pPr>
              <w:pStyle w:val="TAC"/>
              <w:keepNext w:val="0"/>
              <w:keepLines w:val="0"/>
              <w:rPr>
                <w:bCs/>
                <w:szCs w:val="18"/>
                <w:lang w:val="en-US"/>
              </w:rPr>
            </w:pPr>
          </w:p>
        </w:tc>
        <w:tc>
          <w:tcPr>
            <w:tcW w:w="709" w:type="dxa"/>
            <w:vAlign w:val="center"/>
          </w:tcPr>
          <w:p w14:paraId="6049947A" w14:textId="77777777" w:rsidR="00896224" w:rsidRPr="00B531C6" w:rsidRDefault="00896224" w:rsidP="00896224">
            <w:pPr>
              <w:pStyle w:val="TAC"/>
              <w:keepNext w:val="0"/>
              <w:keepLines w:val="0"/>
              <w:rPr>
                <w:bCs/>
                <w:szCs w:val="18"/>
                <w:lang w:val="en-US"/>
              </w:rPr>
            </w:pPr>
          </w:p>
        </w:tc>
        <w:tc>
          <w:tcPr>
            <w:tcW w:w="709" w:type="dxa"/>
            <w:vAlign w:val="center"/>
          </w:tcPr>
          <w:p w14:paraId="01D1EA49" w14:textId="77777777" w:rsidR="00896224" w:rsidRPr="00B531C6" w:rsidRDefault="00896224" w:rsidP="00896224">
            <w:pPr>
              <w:pStyle w:val="TAC"/>
              <w:keepNext w:val="0"/>
              <w:keepLines w:val="0"/>
              <w:rPr>
                <w:bCs/>
                <w:szCs w:val="18"/>
                <w:lang w:val="en-US"/>
              </w:rPr>
            </w:pPr>
          </w:p>
        </w:tc>
        <w:tc>
          <w:tcPr>
            <w:tcW w:w="709" w:type="dxa"/>
          </w:tcPr>
          <w:p w14:paraId="6D159D73" w14:textId="77777777" w:rsidR="00896224" w:rsidRPr="00B531C6" w:rsidRDefault="00896224" w:rsidP="00896224">
            <w:pPr>
              <w:pStyle w:val="TAC"/>
              <w:keepNext w:val="0"/>
              <w:keepLines w:val="0"/>
              <w:rPr>
                <w:lang w:val="en-US"/>
              </w:rPr>
            </w:pPr>
          </w:p>
        </w:tc>
        <w:tc>
          <w:tcPr>
            <w:tcW w:w="709" w:type="dxa"/>
          </w:tcPr>
          <w:p w14:paraId="7146480D" w14:textId="77777777" w:rsidR="00896224" w:rsidRPr="00B531C6" w:rsidRDefault="00896224" w:rsidP="00896224">
            <w:pPr>
              <w:pStyle w:val="TAC"/>
              <w:keepNext w:val="0"/>
              <w:keepLines w:val="0"/>
              <w:rPr>
                <w:lang w:val="en-US"/>
              </w:rPr>
            </w:pPr>
          </w:p>
        </w:tc>
        <w:tc>
          <w:tcPr>
            <w:tcW w:w="706" w:type="dxa"/>
          </w:tcPr>
          <w:p w14:paraId="304714A2" w14:textId="77777777" w:rsidR="00896224" w:rsidRPr="00B531C6" w:rsidRDefault="00896224" w:rsidP="00896224">
            <w:pPr>
              <w:pStyle w:val="TAC"/>
              <w:keepNext w:val="0"/>
              <w:keepLines w:val="0"/>
              <w:rPr>
                <w:lang w:val="en-US"/>
              </w:rPr>
            </w:pPr>
          </w:p>
        </w:tc>
        <w:tc>
          <w:tcPr>
            <w:tcW w:w="1273" w:type="dxa"/>
            <w:vAlign w:val="center"/>
          </w:tcPr>
          <w:p w14:paraId="31EF52B5" w14:textId="77777777" w:rsidR="00896224" w:rsidRPr="00B531C6" w:rsidRDefault="00896224" w:rsidP="00896224">
            <w:pPr>
              <w:pStyle w:val="TAC"/>
              <w:keepNext w:val="0"/>
              <w:keepLines w:val="0"/>
              <w:rPr>
                <w:lang w:val="en-US"/>
              </w:rPr>
            </w:pPr>
            <w:r w:rsidRPr="00B531C6">
              <w:rPr>
                <w:lang w:val="en-US"/>
              </w:rPr>
              <w:t>600</w:t>
            </w:r>
          </w:p>
        </w:tc>
        <w:tc>
          <w:tcPr>
            <w:tcW w:w="709" w:type="dxa"/>
            <w:vAlign w:val="center"/>
          </w:tcPr>
          <w:p w14:paraId="4544CB03"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75D55D9" w14:textId="77777777" w:rsidTr="00AA40AF">
        <w:trPr>
          <w:tblHeader/>
          <w:jc w:val="center"/>
        </w:trPr>
        <w:tc>
          <w:tcPr>
            <w:tcW w:w="1836" w:type="dxa"/>
            <w:vAlign w:val="center"/>
          </w:tcPr>
          <w:p w14:paraId="08DC4A66"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CA_n260(2O-Q)</w:t>
            </w:r>
          </w:p>
        </w:tc>
        <w:tc>
          <w:tcPr>
            <w:tcW w:w="1111" w:type="dxa"/>
            <w:vAlign w:val="center"/>
          </w:tcPr>
          <w:p w14:paraId="061ED1A6"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3005" w:type="dxa"/>
            <w:gridSpan w:val="6"/>
            <w:shd w:val="clear" w:color="auto" w:fill="auto"/>
            <w:vAlign w:val="center"/>
          </w:tcPr>
          <w:p w14:paraId="675D6F52" w14:textId="77777777" w:rsidR="00896224" w:rsidRPr="00B531C6" w:rsidRDefault="00896224" w:rsidP="00896224">
            <w:pPr>
              <w:pStyle w:val="TAC"/>
              <w:keepNext w:val="0"/>
              <w:keepLines w:val="0"/>
              <w:rPr>
                <w:rFonts w:cs="Arial"/>
                <w:szCs w:val="18"/>
              </w:rPr>
            </w:pPr>
            <w:r w:rsidRPr="00B531C6">
              <w:rPr>
                <w:rFonts w:cs="Arial"/>
                <w:szCs w:val="18"/>
              </w:rPr>
              <w:t>CA_n260(2O)</w:t>
            </w:r>
          </w:p>
        </w:tc>
        <w:tc>
          <w:tcPr>
            <w:tcW w:w="2836" w:type="dxa"/>
            <w:gridSpan w:val="7"/>
            <w:vAlign w:val="center"/>
          </w:tcPr>
          <w:p w14:paraId="06848877" w14:textId="77777777" w:rsidR="00896224" w:rsidRPr="00B531C6" w:rsidRDefault="00896224" w:rsidP="00896224">
            <w:pPr>
              <w:pStyle w:val="TAC"/>
              <w:keepNext w:val="0"/>
              <w:keepLines w:val="0"/>
              <w:rPr>
                <w:bCs/>
                <w:szCs w:val="18"/>
                <w:lang w:val="en-US"/>
              </w:rPr>
            </w:pPr>
            <w:r w:rsidRPr="00B531C6">
              <w:t>CA_n260Q</w:t>
            </w:r>
          </w:p>
        </w:tc>
        <w:tc>
          <w:tcPr>
            <w:tcW w:w="709" w:type="dxa"/>
            <w:vAlign w:val="center"/>
          </w:tcPr>
          <w:p w14:paraId="2573F162" w14:textId="77777777" w:rsidR="00896224" w:rsidRPr="00B531C6" w:rsidRDefault="00896224" w:rsidP="00896224">
            <w:pPr>
              <w:pStyle w:val="TAC"/>
              <w:keepNext w:val="0"/>
              <w:keepLines w:val="0"/>
              <w:rPr>
                <w:bCs/>
                <w:szCs w:val="18"/>
                <w:lang w:val="en-US"/>
              </w:rPr>
            </w:pPr>
          </w:p>
        </w:tc>
        <w:tc>
          <w:tcPr>
            <w:tcW w:w="709" w:type="dxa"/>
            <w:vAlign w:val="center"/>
          </w:tcPr>
          <w:p w14:paraId="6C000042" w14:textId="77777777" w:rsidR="00896224" w:rsidRPr="00B531C6" w:rsidRDefault="00896224" w:rsidP="00896224">
            <w:pPr>
              <w:pStyle w:val="TAC"/>
              <w:keepNext w:val="0"/>
              <w:keepLines w:val="0"/>
              <w:rPr>
                <w:bCs/>
                <w:szCs w:val="18"/>
                <w:lang w:val="en-US"/>
              </w:rPr>
            </w:pPr>
          </w:p>
        </w:tc>
        <w:tc>
          <w:tcPr>
            <w:tcW w:w="709" w:type="dxa"/>
            <w:vAlign w:val="center"/>
          </w:tcPr>
          <w:p w14:paraId="5716E501" w14:textId="77777777" w:rsidR="00896224" w:rsidRPr="00B531C6" w:rsidRDefault="00896224" w:rsidP="00896224">
            <w:pPr>
              <w:pStyle w:val="TAC"/>
              <w:keepNext w:val="0"/>
              <w:keepLines w:val="0"/>
              <w:rPr>
                <w:bCs/>
                <w:szCs w:val="18"/>
                <w:lang w:val="en-US"/>
              </w:rPr>
            </w:pPr>
          </w:p>
        </w:tc>
        <w:tc>
          <w:tcPr>
            <w:tcW w:w="709" w:type="dxa"/>
            <w:vAlign w:val="center"/>
          </w:tcPr>
          <w:p w14:paraId="245C291D" w14:textId="77777777" w:rsidR="00896224" w:rsidRPr="00B531C6" w:rsidRDefault="00896224" w:rsidP="00896224">
            <w:pPr>
              <w:pStyle w:val="TAC"/>
              <w:keepNext w:val="0"/>
              <w:keepLines w:val="0"/>
              <w:rPr>
                <w:bCs/>
                <w:szCs w:val="18"/>
                <w:lang w:val="en-US"/>
              </w:rPr>
            </w:pPr>
          </w:p>
        </w:tc>
        <w:tc>
          <w:tcPr>
            <w:tcW w:w="709" w:type="dxa"/>
          </w:tcPr>
          <w:p w14:paraId="7EA1F787" w14:textId="77777777" w:rsidR="00896224" w:rsidRPr="00B531C6" w:rsidRDefault="00896224" w:rsidP="00896224">
            <w:pPr>
              <w:pStyle w:val="TAC"/>
              <w:keepNext w:val="0"/>
              <w:keepLines w:val="0"/>
              <w:rPr>
                <w:lang w:val="en-US"/>
              </w:rPr>
            </w:pPr>
          </w:p>
        </w:tc>
        <w:tc>
          <w:tcPr>
            <w:tcW w:w="709" w:type="dxa"/>
          </w:tcPr>
          <w:p w14:paraId="26A1E683" w14:textId="77777777" w:rsidR="00896224" w:rsidRPr="00B531C6" w:rsidRDefault="00896224" w:rsidP="00896224">
            <w:pPr>
              <w:pStyle w:val="TAC"/>
              <w:keepNext w:val="0"/>
              <w:keepLines w:val="0"/>
              <w:rPr>
                <w:lang w:val="en-US"/>
              </w:rPr>
            </w:pPr>
          </w:p>
        </w:tc>
        <w:tc>
          <w:tcPr>
            <w:tcW w:w="706" w:type="dxa"/>
          </w:tcPr>
          <w:p w14:paraId="2C14FBCB" w14:textId="77777777" w:rsidR="00896224" w:rsidRPr="00B531C6" w:rsidRDefault="00896224" w:rsidP="00896224">
            <w:pPr>
              <w:pStyle w:val="TAC"/>
              <w:keepNext w:val="0"/>
              <w:keepLines w:val="0"/>
              <w:rPr>
                <w:lang w:val="en-US"/>
              </w:rPr>
            </w:pPr>
          </w:p>
        </w:tc>
        <w:tc>
          <w:tcPr>
            <w:tcW w:w="1273" w:type="dxa"/>
            <w:vAlign w:val="center"/>
          </w:tcPr>
          <w:p w14:paraId="3C0C6A2C" w14:textId="77777777" w:rsidR="00896224" w:rsidRPr="00B531C6" w:rsidRDefault="00896224" w:rsidP="00896224">
            <w:pPr>
              <w:pStyle w:val="TAC"/>
              <w:keepNext w:val="0"/>
              <w:keepLines w:val="0"/>
              <w:rPr>
                <w:lang w:val="en-US"/>
              </w:rPr>
            </w:pPr>
            <w:r w:rsidRPr="00B531C6">
              <w:rPr>
                <w:lang w:val="en-US"/>
              </w:rPr>
              <w:t>800</w:t>
            </w:r>
          </w:p>
        </w:tc>
        <w:tc>
          <w:tcPr>
            <w:tcW w:w="709" w:type="dxa"/>
            <w:vAlign w:val="center"/>
          </w:tcPr>
          <w:p w14:paraId="4351E224"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6F901DD" w14:textId="77777777" w:rsidTr="00AA40AF">
        <w:trPr>
          <w:tblHeader/>
          <w:jc w:val="center"/>
        </w:trPr>
        <w:tc>
          <w:tcPr>
            <w:tcW w:w="1836" w:type="dxa"/>
            <w:vAlign w:val="center"/>
          </w:tcPr>
          <w:p w14:paraId="12B32659"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CA_n260(2O-2Q)</w:t>
            </w:r>
          </w:p>
        </w:tc>
        <w:tc>
          <w:tcPr>
            <w:tcW w:w="1111" w:type="dxa"/>
            <w:vAlign w:val="center"/>
          </w:tcPr>
          <w:p w14:paraId="7DD2E6DD"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3005" w:type="dxa"/>
            <w:gridSpan w:val="6"/>
            <w:shd w:val="clear" w:color="auto" w:fill="auto"/>
            <w:vAlign w:val="center"/>
          </w:tcPr>
          <w:p w14:paraId="1EEFB7E1" w14:textId="77777777" w:rsidR="00896224" w:rsidRPr="00B531C6" w:rsidRDefault="00896224" w:rsidP="00896224">
            <w:pPr>
              <w:pStyle w:val="TAC"/>
              <w:keepNext w:val="0"/>
              <w:keepLines w:val="0"/>
              <w:rPr>
                <w:rFonts w:cs="Arial"/>
                <w:szCs w:val="18"/>
              </w:rPr>
            </w:pPr>
            <w:r w:rsidRPr="00B531C6">
              <w:rPr>
                <w:rFonts w:cs="Arial"/>
                <w:szCs w:val="18"/>
              </w:rPr>
              <w:t>CA_n260(2O)</w:t>
            </w:r>
          </w:p>
        </w:tc>
        <w:tc>
          <w:tcPr>
            <w:tcW w:w="5672" w:type="dxa"/>
            <w:gridSpan w:val="11"/>
            <w:vAlign w:val="center"/>
          </w:tcPr>
          <w:p w14:paraId="6D6DF57F" w14:textId="77777777" w:rsidR="00896224" w:rsidRPr="00B531C6" w:rsidRDefault="00896224" w:rsidP="00896224">
            <w:pPr>
              <w:pStyle w:val="TAC"/>
              <w:keepNext w:val="0"/>
              <w:keepLines w:val="0"/>
              <w:rPr>
                <w:bCs/>
                <w:szCs w:val="18"/>
                <w:lang w:val="en-US"/>
              </w:rPr>
            </w:pPr>
            <w:r w:rsidRPr="00B531C6">
              <w:rPr>
                <w:rFonts w:cs="Arial"/>
                <w:szCs w:val="18"/>
              </w:rPr>
              <w:t>CA_n260(2Q)</w:t>
            </w:r>
          </w:p>
        </w:tc>
        <w:tc>
          <w:tcPr>
            <w:tcW w:w="709" w:type="dxa"/>
          </w:tcPr>
          <w:p w14:paraId="2E700345" w14:textId="77777777" w:rsidR="00896224" w:rsidRPr="00B531C6" w:rsidRDefault="00896224" w:rsidP="00896224">
            <w:pPr>
              <w:pStyle w:val="TAC"/>
              <w:keepNext w:val="0"/>
              <w:keepLines w:val="0"/>
              <w:rPr>
                <w:lang w:val="en-US"/>
              </w:rPr>
            </w:pPr>
          </w:p>
        </w:tc>
        <w:tc>
          <w:tcPr>
            <w:tcW w:w="709" w:type="dxa"/>
          </w:tcPr>
          <w:p w14:paraId="1A3A4AE8" w14:textId="77777777" w:rsidR="00896224" w:rsidRPr="00B531C6" w:rsidRDefault="00896224" w:rsidP="00896224">
            <w:pPr>
              <w:pStyle w:val="TAC"/>
              <w:keepNext w:val="0"/>
              <w:keepLines w:val="0"/>
              <w:rPr>
                <w:lang w:val="en-US"/>
              </w:rPr>
            </w:pPr>
          </w:p>
        </w:tc>
        <w:tc>
          <w:tcPr>
            <w:tcW w:w="706" w:type="dxa"/>
          </w:tcPr>
          <w:p w14:paraId="49585BC8" w14:textId="77777777" w:rsidR="00896224" w:rsidRPr="00B531C6" w:rsidRDefault="00896224" w:rsidP="00896224">
            <w:pPr>
              <w:pStyle w:val="TAC"/>
              <w:keepNext w:val="0"/>
              <w:keepLines w:val="0"/>
              <w:rPr>
                <w:lang w:val="en-US"/>
              </w:rPr>
            </w:pPr>
          </w:p>
        </w:tc>
        <w:tc>
          <w:tcPr>
            <w:tcW w:w="1273" w:type="dxa"/>
            <w:vAlign w:val="center"/>
          </w:tcPr>
          <w:p w14:paraId="5DC5D5A8" w14:textId="77777777" w:rsidR="00896224" w:rsidRPr="00B531C6" w:rsidRDefault="00896224" w:rsidP="00896224">
            <w:pPr>
              <w:pStyle w:val="TAC"/>
              <w:keepNext w:val="0"/>
              <w:keepLines w:val="0"/>
              <w:rPr>
                <w:lang w:val="en-US"/>
              </w:rPr>
            </w:pPr>
            <w:r w:rsidRPr="00B531C6">
              <w:rPr>
                <w:lang w:val="en-US"/>
              </w:rPr>
              <w:t>1200</w:t>
            </w:r>
          </w:p>
        </w:tc>
        <w:tc>
          <w:tcPr>
            <w:tcW w:w="709" w:type="dxa"/>
            <w:vAlign w:val="center"/>
          </w:tcPr>
          <w:p w14:paraId="09A26B3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FBD917F" w14:textId="77777777" w:rsidTr="00AA40AF">
        <w:trPr>
          <w:tblHeader/>
          <w:jc w:val="center"/>
        </w:trPr>
        <w:tc>
          <w:tcPr>
            <w:tcW w:w="1836" w:type="dxa"/>
            <w:vAlign w:val="center"/>
          </w:tcPr>
          <w:p w14:paraId="09C95B0C"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CA_n260(P-Q)</w:t>
            </w:r>
          </w:p>
        </w:tc>
        <w:tc>
          <w:tcPr>
            <w:tcW w:w="1111" w:type="dxa"/>
            <w:vAlign w:val="center"/>
          </w:tcPr>
          <w:p w14:paraId="0CB69415"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2297" w:type="dxa"/>
            <w:gridSpan w:val="5"/>
            <w:shd w:val="clear" w:color="auto" w:fill="auto"/>
            <w:vAlign w:val="center"/>
          </w:tcPr>
          <w:p w14:paraId="535BB05C" w14:textId="77777777" w:rsidR="00896224" w:rsidRPr="00B531C6" w:rsidRDefault="00896224" w:rsidP="00896224">
            <w:pPr>
              <w:pStyle w:val="TAC"/>
              <w:keepNext w:val="0"/>
              <w:keepLines w:val="0"/>
              <w:rPr>
                <w:rFonts w:cs="Arial"/>
                <w:szCs w:val="18"/>
              </w:rPr>
            </w:pPr>
            <w:r w:rsidRPr="00B531C6">
              <w:t>CA_n260P</w:t>
            </w:r>
          </w:p>
        </w:tc>
        <w:tc>
          <w:tcPr>
            <w:tcW w:w="2835" w:type="dxa"/>
            <w:gridSpan w:val="7"/>
            <w:vAlign w:val="center"/>
          </w:tcPr>
          <w:p w14:paraId="7F89A53D" w14:textId="77777777" w:rsidR="00896224" w:rsidRPr="00B531C6" w:rsidRDefault="00896224" w:rsidP="00896224">
            <w:pPr>
              <w:pStyle w:val="TAC"/>
              <w:keepNext w:val="0"/>
              <w:keepLines w:val="0"/>
              <w:rPr>
                <w:bCs/>
                <w:szCs w:val="18"/>
                <w:lang w:val="en-US"/>
              </w:rPr>
            </w:pPr>
            <w:r w:rsidRPr="00B531C6">
              <w:t>CA_n260Q</w:t>
            </w:r>
          </w:p>
        </w:tc>
        <w:tc>
          <w:tcPr>
            <w:tcW w:w="709" w:type="dxa"/>
            <w:vAlign w:val="center"/>
          </w:tcPr>
          <w:p w14:paraId="5E9523F9" w14:textId="77777777" w:rsidR="00896224" w:rsidRPr="00B531C6" w:rsidRDefault="00896224" w:rsidP="00896224">
            <w:pPr>
              <w:pStyle w:val="TAC"/>
              <w:keepNext w:val="0"/>
              <w:keepLines w:val="0"/>
              <w:rPr>
                <w:bCs/>
                <w:szCs w:val="18"/>
                <w:lang w:val="en-US"/>
              </w:rPr>
            </w:pPr>
          </w:p>
        </w:tc>
        <w:tc>
          <w:tcPr>
            <w:tcW w:w="709" w:type="dxa"/>
            <w:vAlign w:val="center"/>
          </w:tcPr>
          <w:p w14:paraId="1A91E964" w14:textId="77777777" w:rsidR="00896224" w:rsidRPr="00B531C6" w:rsidRDefault="00896224" w:rsidP="00896224">
            <w:pPr>
              <w:pStyle w:val="TAC"/>
              <w:keepNext w:val="0"/>
              <w:keepLines w:val="0"/>
              <w:rPr>
                <w:bCs/>
                <w:szCs w:val="18"/>
                <w:lang w:val="en-US"/>
              </w:rPr>
            </w:pPr>
          </w:p>
        </w:tc>
        <w:tc>
          <w:tcPr>
            <w:tcW w:w="709" w:type="dxa"/>
            <w:vAlign w:val="center"/>
          </w:tcPr>
          <w:p w14:paraId="6AB36450" w14:textId="77777777" w:rsidR="00896224" w:rsidRPr="00B531C6" w:rsidRDefault="00896224" w:rsidP="00896224">
            <w:pPr>
              <w:pStyle w:val="TAC"/>
              <w:keepNext w:val="0"/>
              <w:keepLines w:val="0"/>
              <w:rPr>
                <w:bCs/>
                <w:szCs w:val="18"/>
                <w:lang w:val="en-US"/>
              </w:rPr>
            </w:pPr>
          </w:p>
        </w:tc>
        <w:tc>
          <w:tcPr>
            <w:tcW w:w="709" w:type="dxa"/>
            <w:vAlign w:val="center"/>
          </w:tcPr>
          <w:p w14:paraId="7F1C39BC" w14:textId="77777777" w:rsidR="00896224" w:rsidRPr="00B531C6" w:rsidRDefault="00896224" w:rsidP="00896224">
            <w:pPr>
              <w:pStyle w:val="TAC"/>
              <w:keepNext w:val="0"/>
              <w:keepLines w:val="0"/>
              <w:rPr>
                <w:bCs/>
                <w:szCs w:val="18"/>
                <w:lang w:val="en-US"/>
              </w:rPr>
            </w:pPr>
          </w:p>
        </w:tc>
        <w:tc>
          <w:tcPr>
            <w:tcW w:w="709" w:type="dxa"/>
            <w:vAlign w:val="center"/>
          </w:tcPr>
          <w:p w14:paraId="78DFD7FB" w14:textId="77777777" w:rsidR="00896224" w:rsidRPr="00B531C6" w:rsidRDefault="00896224" w:rsidP="00896224">
            <w:pPr>
              <w:pStyle w:val="TAC"/>
              <w:keepNext w:val="0"/>
              <w:keepLines w:val="0"/>
              <w:rPr>
                <w:bCs/>
                <w:szCs w:val="18"/>
                <w:lang w:val="en-US"/>
              </w:rPr>
            </w:pPr>
          </w:p>
        </w:tc>
        <w:tc>
          <w:tcPr>
            <w:tcW w:w="709" w:type="dxa"/>
          </w:tcPr>
          <w:p w14:paraId="3E6DAD99" w14:textId="77777777" w:rsidR="00896224" w:rsidRPr="00B531C6" w:rsidRDefault="00896224" w:rsidP="00896224">
            <w:pPr>
              <w:pStyle w:val="TAC"/>
              <w:keepNext w:val="0"/>
              <w:keepLines w:val="0"/>
              <w:rPr>
                <w:lang w:val="en-US"/>
              </w:rPr>
            </w:pPr>
          </w:p>
        </w:tc>
        <w:tc>
          <w:tcPr>
            <w:tcW w:w="709" w:type="dxa"/>
          </w:tcPr>
          <w:p w14:paraId="10A99256" w14:textId="77777777" w:rsidR="00896224" w:rsidRPr="00B531C6" w:rsidRDefault="00896224" w:rsidP="00896224">
            <w:pPr>
              <w:pStyle w:val="TAC"/>
              <w:keepNext w:val="0"/>
              <w:keepLines w:val="0"/>
              <w:rPr>
                <w:lang w:val="en-US"/>
              </w:rPr>
            </w:pPr>
          </w:p>
        </w:tc>
        <w:tc>
          <w:tcPr>
            <w:tcW w:w="706" w:type="dxa"/>
          </w:tcPr>
          <w:p w14:paraId="545FB938" w14:textId="77777777" w:rsidR="00896224" w:rsidRPr="00B531C6" w:rsidRDefault="00896224" w:rsidP="00896224">
            <w:pPr>
              <w:pStyle w:val="TAC"/>
              <w:keepNext w:val="0"/>
              <w:keepLines w:val="0"/>
              <w:rPr>
                <w:lang w:val="en-US"/>
              </w:rPr>
            </w:pPr>
          </w:p>
        </w:tc>
        <w:tc>
          <w:tcPr>
            <w:tcW w:w="1273" w:type="dxa"/>
            <w:vAlign w:val="center"/>
          </w:tcPr>
          <w:p w14:paraId="77517A39" w14:textId="77777777" w:rsidR="00896224" w:rsidRPr="00B531C6" w:rsidRDefault="00896224" w:rsidP="00896224">
            <w:pPr>
              <w:pStyle w:val="TAC"/>
              <w:keepNext w:val="0"/>
              <w:keepLines w:val="0"/>
              <w:rPr>
                <w:lang w:val="en-US"/>
              </w:rPr>
            </w:pPr>
            <w:r w:rsidRPr="00B531C6">
              <w:rPr>
                <w:lang w:val="en-US"/>
              </w:rPr>
              <w:t>700</w:t>
            </w:r>
          </w:p>
        </w:tc>
        <w:tc>
          <w:tcPr>
            <w:tcW w:w="709" w:type="dxa"/>
            <w:vAlign w:val="center"/>
          </w:tcPr>
          <w:p w14:paraId="0BCAD798"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320C9C7" w14:textId="77777777" w:rsidTr="00AA40AF">
        <w:trPr>
          <w:tblHeader/>
          <w:jc w:val="center"/>
        </w:trPr>
        <w:tc>
          <w:tcPr>
            <w:tcW w:w="1836" w:type="dxa"/>
            <w:vMerge w:val="restart"/>
            <w:vAlign w:val="center"/>
          </w:tcPr>
          <w:p w14:paraId="2683A694"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CA_n261(A-D)</w:t>
            </w:r>
          </w:p>
        </w:tc>
        <w:tc>
          <w:tcPr>
            <w:tcW w:w="1111" w:type="dxa"/>
            <w:vMerge w:val="restart"/>
            <w:vAlign w:val="center"/>
          </w:tcPr>
          <w:p w14:paraId="239A55E8" w14:textId="77777777" w:rsidR="00896224" w:rsidRPr="00B531C6" w:rsidRDefault="00896224" w:rsidP="00896224">
            <w:pPr>
              <w:pStyle w:val="TAC"/>
              <w:keepNext w:val="0"/>
              <w:keepLines w:val="0"/>
              <w:rPr>
                <w:lang w:val="en-US"/>
              </w:rPr>
            </w:pPr>
            <w:r w:rsidRPr="00B531C6">
              <w:rPr>
                <w:lang w:val="en-US"/>
              </w:rPr>
              <w:t>-</w:t>
            </w:r>
          </w:p>
        </w:tc>
        <w:tc>
          <w:tcPr>
            <w:tcW w:w="879" w:type="dxa"/>
            <w:gridSpan w:val="2"/>
            <w:shd w:val="clear" w:color="auto" w:fill="auto"/>
            <w:vAlign w:val="center"/>
          </w:tcPr>
          <w:p w14:paraId="72DE6C76" w14:textId="77777777" w:rsidR="00896224" w:rsidRPr="00B531C6" w:rsidRDefault="00896224" w:rsidP="00896224">
            <w:pPr>
              <w:pStyle w:val="TAC"/>
              <w:keepNext w:val="0"/>
              <w:keepLines w:val="0"/>
              <w:rPr>
                <w:lang w:val="en-US"/>
              </w:rPr>
            </w:pPr>
            <w:r w:rsidRPr="00B531C6">
              <w:rPr>
                <w:rFonts w:cs="Arial"/>
                <w:szCs w:val="18"/>
              </w:rPr>
              <w:t>n261</w:t>
            </w:r>
          </w:p>
        </w:tc>
        <w:tc>
          <w:tcPr>
            <w:tcW w:w="1418" w:type="dxa"/>
            <w:gridSpan w:val="3"/>
            <w:shd w:val="clear" w:color="auto" w:fill="auto"/>
            <w:vAlign w:val="center"/>
          </w:tcPr>
          <w:p w14:paraId="59F3DA22" w14:textId="77777777" w:rsidR="00896224" w:rsidRPr="00B531C6" w:rsidRDefault="00896224" w:rsidP="00896224">
            <w:pPr>
              <w:pStyle w:val="TAC"/>
              <w:keepNext w:val="0"/>
              <w:keepLines w:val="0"/>
              <w:rPr>
                <w:lang w:val="en-US"/>
              </w:rPr>
            </w:pPr>
            <w:r w:rsidRPr="00B531C6">
              <w:t>CA_n261D</w:t>
            </w:r>
          </w:p>
        </w:tc>
        <w:tc>
          <w:tcPr>
            <w:tcW w:w="708" w:type="dxa"/>
            <w:vAlign w:val="center"/>
          </w:tcPr>
          <w:p w14:paraId="7B044083" w14:textId="77777777" w:rsidR="00896224" w:rsidRPr="00B531C6" w:rsidRDefault="00896224" w:rsidP="00896224">
            <w:pPr>
              <w:pStyle w:val="TAC"/>
              <w:keepNext w:val="0"/>
              <w:keepLines w:val="0"/>
            </w:pPr>
          </w:p>
        </w:tc>
        <w:tc>
          <w:tcPr>
            <w:tcW w:w="709" w:type="dxa"/>
            <w:gridSpan w:val="2"/>
            <w:vAlign w:val="center"/>
          </w:tcPr>
          <w:p w14:paraId="6D2BCC96"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44547F04"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7899A546" w14:textId="77777777" w:rsidR="00896224" w:rsidRPr="00B531C6" w:rsidRDefault="00896224" w:rsidP="00896224">
            <w:pPr>
              <w:pStyle w:val="TAC"/>
              <w:keepNext w:val="0"/>
              <w:keepLines w:val="0"/>
              <w:rPr>
                <w:bCs/>
                <w:szCs w:val="18"/>
                <w:lang w:val="en-US"/>
              </w:rPr>
            </w:pPr>
          </w:p>
        </w:tc>
        <w:tc>
          <w:tcPr>
            <w:tcW w:w="709" w:type="dxa"/>
            <w:vAlign w:val="center"/>
          </w:tcPr>
          <w:p w14:paraId="3966730E" w14:textId="77777777" w:rsidR="00896224" w:rsidRPr="00B531C6" w:rsidRDefault="00896224" w:rsidP="00896224">
            <w:pPr>
              <w:pStyle w:val="TAC"/>
              <w:keepNext w:val="0"/>
              <w:keepLines w:val="0"/>
              <w:rPr>
                <w:bCs/>
                <w:szCs w:val="18"/>
                <w:lang w:val="en-US"/>
              </w:rPr>
            </w:pPr>
          </w:p>
        </w:tc>
        <w:tc>
          <w:tcPr>
            <w:tcW w:w="709" w:type="dxa"/>
            <w:vAlign w:val="center"/>
          </w:tcPr>
          <w:p w14:paraId="2A58A70B" w14:textId="77777777" w:rsidR="00896224" w:rsidRPr="00B531C6" w:rsidRDefault="00896224" w:rsidP="00896224">
            <w:pPr>
              <w:pStyle w:val="TAC"/>
              <w:keepNext w:val="0"/>
              <w:keepLines w:val="0"/>
              <w:rPr>
                <w:bCs/>
                <w:szCs w:val="18"/>
                <w:lang w:val="en-US"/>
              </w:rPr>
            </w:pPr>
          </w:p>
        </w:tc>
        <w:tc>
          <w:tcPr>
            <w:tcW w:w="709" w:type="dxa"/>
            <w:vAlign w:val="center"/>
          </w:tcPr>
          <w:p w14:paraId="260D2B5D" w14:textId="77777777" w:rsidR="00896224" w:rsidRPr="00B531C6" w:rsidRDefault="00896224" w:rsidP="00896224">
            <w:pPr>
              <w:pStyle w:val="TAC"/>
              <w:keepNext w:val="0"/>
              <w:keepLines w:val="0"/>
              <w:rPr>
                <w:bCs/>
                <w:szCs w:val="18"/>
                <w:lang w:val="en-US"/>
              </w:rPr>
            </w:pPr>
          </w:p>
        </w:tc>
        <w:tc>
          <w:tcPr>
            <w:tcW w:w="709" w:type="dxa"/>
            <w:vAlign w:val="center"/>
          </w:tcPr>
          <w:p w14:paraId="62454482" w14:textId="77777777" w:rsidR="00896224" w:rsidRPr="00B531C6" w:rsidRDefault="00896224" w:rsidP="00896224">
            <w:pPr>
              <w:pStyle w:val="TAC"/>
              <w:keepNext w:val="0"/>
              <w:keepLines w:val="0"/>
              <w:rPr>
                <w:bCs/>
                <w:szCs w:val="18"/>
                <w:lang w:val="en-US"/>
              </w:rPr>
            </w:pPr>
          </w:p>
        </w:tc>
        <w:tc>
          <w:tcPr>
            <w:tcW w:w="709" w:type="dxa"/>
            <w:vAlign w:val="center"/>
          </w:tcPr>
          <w:p w14:paraId="16621223" w14:textId="77777777" w:rsidR="00896224" w:rsidRPr="00B531C6" w:rsidRDefault="00896224" w:rsidP="00896224">
            <w:pPr>
              <w:pStyle w:val="TAC"/>
              <w:keepNext w:val="0"/>
              <w:keepLines w:val="0"/>
              <w:rPr>
                <w:bCs/>
                <w:szCs w:val="18"/>
                <w:lang w:val="en-US"/>
              </w:rPr>
            </w:pPr>
          </w:p>
        </w:tc>
        <w:tc>
          <w:tcPr>
            <w:tcW w:w="709" w:type="dxa"/>
          </w:tcPr>
          <w:p w14:paraId="4B5E7333" w14:textId="77777777" w:rsidR="00896224" w:rsidRPr="00B531C6" w:rsidRDefault="00896224" w:rsidP="00896224">
            <w:pPr>
              <w:pStyle w:val="TAC"/>
              <w:keepNext w:val="0"/>
              <w:keepLines w:val="0"/>
              <w:rPr>
                <w:lang w:val="en-US"/>
              </w:rPr>
            </w:pPr>
          </w:p>
        </w:tc>
        <w:tc>
          <w:tcPr>
            <w:tcW w:w="709" w:type="dxa"/>
          </w:tcPr>
          <w:p w14:paraId="017644FF" w14:textId="77777777" w:rsidR="00896224" w:rsidRPr="00B531C6" w:rsidRDefault="00896224" w:rsidP="00896224">
            <w:pPr>
              <w:pStyle w:val="TAC"/>
              <w:keepNext w:val="0"/>
              <w:keepLines w:val="0"/>
              <w:rPr>
                <w:lang w:val="en-US"/>
              </w:rPr>
            </w:pPr>
          </w:p>
        </w:tc>
        <w:tc>
          <w:tcPr>
            <w:tcW w:w="706" w:type="dxa"/>
          </w:tcPr>
          <w:p w14:paraId="31419978" w14:textId="77777777" w:rsidR="00896224" w:rsidRPr="00B531C6" w:rsidRDefault="00896224" w:rsidP="00896224">
            <w:pPr>
              <w:pStyle w:val="TAC"/>
              <w:keepNext w:val="0"/>
              <w:keepLines w:val="0"/>
              <w:rPr>
                <w:lang w:val="en-US"/>
              </w:rPr>
            </w:pPr>
          </w:p>
        </w:tc>
        <w:tc>
          <w:tcPr>
            <w:tcW w:w="1273" w:type="dxa"/>
            <w:vMerge w:val="restart"/>
            <w:vAlign w:val="center"/>
          </w:tcPr>
          <w:p w14:paraId="3CA9583A" w14:textId="77777777" w:rsidR="00896224" w:rsidRPr="00B531C6" w:rsidRDefault="00896224" w:rsidP="00896224">
            <w:pPr>
              <w:pStyle w:val="TAC"/>
              <w:keepNext w:val="0"/>
              <w:keepLines w:val="0"/>
              <w:rPr>
                <w:bCs/>
                <w:szCs w:val="18"/>
                <w:lang w:val="en-US"/>
              </w:rPr>
            </w:pPr>
            <w:r w:rsidRPr="00B531C6">
              <w:rPr>
                <w:lang w:val="en-US"/>
              </w:rPr>
              <w:t>800</w:t>
            </w:r>
          </w:p>
        </w:tc>
        <w:tc>
          <w:tcPr>
            <w:tcW w:w="709" w:type="dxa"/>
            <w:vMerge w:val="restart"/>
            <w:vAlign w:val="center"/>
          </w:tcPr>
          <w:p w14:paraId="47AA80EC"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820C84A" w14:textId="77777777" w:rsidTr="00AA40AF">
        <w:trPr>
          <w:tblHeader/>
          <w:jc w:val="center"/>
        </w:trPr>
        <w:tc>
          <w:tcPr>
            <w:tcW w:w="1836" w:type="dxa"/>
            <w:vMerge/>
            <w:vAlign w:val="center"/>
          </w:tcPr>
          <w:p w14:paraId="4BE9D4A6" w14:textId="77777777" w:rsidR="00896224" w:rsidRPr="00B531C6" w:rsidRDefault="00896224" w:rsidP="00896224">
            <w:pPr>
              <w:pStyle w:val="TAC"/>
              <w:keepNext w:val="0"/>
              <w:keepLines w:val="0"/>
              <w:rPr>
                <w:rFonts w:cs="Arial"/>
                <w:szCs w:val="18"/>
                <w:lang w:val="en-US" w:eastAsia="ko-KR"/>
              </w:rPr>
            </w:pPr>
          </w:p>
        </w:tc>
        <w:tc>
          <w:tcPr>
            <w:tcW w:w="1111" w:type="dxa"/>
            <w:vMerge/>
            <w:vAlign w:val="center"/>
          </w:tcPr>
          <w:p w14:paraId="648FB9CC"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78D7AA9C" w14:textId="77777777" w:rsidR="00896224" w:rsidRPr="00B531C6" w:rsidRDefault="00896224" w:rsidP="00896224">
            <w:pPr>
              <w:pStyle w:val="TAC"/>
              <w:keepNext w:val="0"/>
              <w:keepLines w:val="0"/>
              <w:rPr>
                <w:lang w:val="en-US"/>
              </w:rPr>
            </w:pPr>
            <w:r w:rsidRPr="00B531C6">
              <w:t>CA_n261D</w:t>
            </w:r>
          </w:p>
        </w:tc>
        <w:tc>
          <w:tcPr>
            <w:tcW w:w="709" w:type="dxa"/>
            <w:vAlign w:val="center"/>
          </w:tcPr>
          <w:p w14:paraId="04B92B45" w14:textId="77777777" w:rsidR="00896224" w:rsidRPr="00B531C6" w:rsidRDefault="00896224" w:rsidP="00896224">
            <w:pPr>
              <w:pStyle w:val="TAC"/>
              <w:keepNext w:val="0"/>
              <w:keepLines w:val="0"/>
              <w:rPr>
                <w:lang w:val="en-US"/>
              </w:rPr>
            </w:pPr>
            <w:r w:rsidRPr="00B531C6">
              <w:rPr>
                <w:rFonts w:cs="Arial"/>
                <w:szCs w:val="18"/>
              </w:rPr>
              <w:t>n261</w:t>
            </w:r>
          </w:p>
        </w:tc>
        <w:tc>
          <w:tcPr>
            <w:tcW w:w="708" w:type="dxa"/>
            <w:vAlign w:val="center"/>
          </w:tcPr>
          <w:p w14:paraId="4EBDAEA3" w14:textId="77777777" w:rsidR="00896224" w:rsidRPr="00B531C6" w:rsidRDefault="00896224" w:rsidP="00896224">
            <w:pPr>
              <w:pStyle w:val="TAC"/>
              <w:keepNext w:val="0"/>
              <w:keepLines w:val="0"/>
            </w:pPr>
          </w:p>
        </w:tc>
        <w:tc>
          <w:tcPr>
            <w:tcW w:w="709" w:type="dxa"/>
            <w:gridSpan w:val="2"/>
            <w:vAlign w:val="center"/>
          </w:tcPr>
          <w:p w14:paraId="5DE1825F"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2F536A94"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2E2C711B" w14:textId="77777777" w:rsidR="00896224" w:rsidRPr="00B531C6" w:rsidRDefault="00896224" w:rsidP="00896224">
            <w:pPr>
              <w:pStyle w:val="TAC"/>
              <w:keepNext w:val="0"/>
              <w:keepLines w:val="0"/>
              <w:rPr>
                <w:bCs/>
                <w:szCs w:val="18"/>
                <w:lang w:val="en-US"/>
              </w:rPr>
            </w:pPr>
          </w:p>
        </w:tc>
        <w:tc>
          <w:tcPr>
            <w:tcW w:w="709" w:type="dxa"/>
            <w:vAlign w:val="center"/>
          </w:tcPr>
          <w:p w14:paraId="79FBDB44" w14:textId="77777777" w:rsidR="00896224" w:rsidRPr="00B531C6" w:rsidRDefault="00896224" w:rsidP="00896224">
            <w:pPr>
              <w:pStyle w:val="TAC"/>
              <w:keepNext w:val="0"/>
              <w:keepLines w:val="0"/>
              <w:rPr>
                <w:bCs/>
                <w:szCs w:val="18"/>
                <w:lang w:val="en-US"/>
              </w:rPr>
            </w:pPr>
          </w:p>
        </w:tc>
        <w:tc>
          <w:tcPr>
            <w:tcW w:w="709" w:type="dxa"/>
            <w:vAlign w:val="center"/>
          </w:tcPr>
          <w:p w14:paraId="4E17C453" w14:textId="77777777" w:rsidR="00896224" w:rsidRPr="00B531C6" w:rsidRDefault="00896224" w:rsidP="00896224">
            <w:pPr>
              <w:pStyle w:val="TAC"/>
              <w:keepNext w:val="0"/>
              <w:keepLines w:val="0"/>
              <w:rPr>
                <w:bCs/>
                <w:szCs w:val="18"/>
                <w:lang w:val="en-US"/>
              </w:rPr>
            </w:pPr>
          </w:p>
        </w:tc>
        <w:tc>
          <w:tcPr>
            <w:tcW w:w="709" w:type="dxa"/>
            <w:vAlign w:val="center"/>
          </w:tcPr>
          <w:p w14:paraId="00D3917A" w14:textId="77777777" w:rsidR="00896224" w:rsidRPr="00B531C6" w:rsidRDefault="00896224" w:rsidP="00896224">
            <w:pPr>
              <w:pStyle w:val="TAC"/>
              <w:keepNext w:val="0"/>
              <w:keepLines w:val="0"/>
              <w:rPr>
                <w:bCs/>
                <w:szCs w:val="18"/>
                <w:lang w:val="en-US"/>
              </w:rPr>
            </w:pPr>
          </w:p>
        </w:tc>
        <w:tc>
          <w:tcPr>
            <w:tcW w:w="709" w:type="dxa"/>
            <w:vAlign w:val="center"/>
          </w:tcPr>
          <w:p w14:paraId="4F80A952" w14:textId="77777777" w:rsidR="00896224" w:rsidRPr="00B531C6" w:rsidRDefault="00896224" w:rsidP="00896224">
            <w:pPr>
              <w:pStyle w:val="TAC"/>
              <w:keepNext w:val="0"/>
              <w:keepLines w:val="0"/>
              <w:rPr>
                <w:bCs/>
                <w:szCs w:val="18"/>
                <w:lang w:val="en-US"/>
              </w:rPr>
            </w:pPr>
          </w:p>
        </w:tc>
        <w:tc>
          <w:tcPr>
            <w:tcW w:w="709" w:type="dxa"/>
            <w:vAlign w:val="center"/>
          </w:tcPr>
          <w:p w14:paraId="15EC8AE1" w14:textId="77777777" w:rsidR="00896224" w:rsidRPr="00B531C6" w:rsidRDefault="00896224" w:rsidP="00896224">
            <w:pPr>
              <w:pStyle w:val="TAC"/>
              <w:keepNext w:val="0"/>
              <w:keepLines w:val="0"/>
              <w:rPr>
                <w:bCs/>
                <w:szCs w:val="18"/>
                <w:lang w:val="en-US"/>
              </w:rPr>
            </w:pPr>
          </w:p>
        </w:tc>
        <w:tc>
          <w:tcPr>
            <w:tcW w:w="709" w:type="dxa"/>
          </w:tcPr>
          <w:p w14:paraId="2E98A1BF" w14:textId="77777777" w:rsidR="00896224" w:rsidRPr="00B531C6" w:rsidRDefault="00896224" w:rsidP="00896224">
            <w:pPr>
              <w:pStyle w:val="TAC"/>
              <w:keepNext w:val="0"/>
              <w:keepLines w:val="0"/>
              <w:rPr>
                <w:bCs/>
                <w:szCs w:val="18"/>
                <w:lang w:val="en-US"/>
              </w:rPr>
            </w:pPr>
          </w:p>
        </w:tc>
        <w:tc>
          <w:tcPr>
            <w:tcW w:w="709" w:type="dxa"/>
          </w:tcPr>
          <w:p w14:paraId="3081E538" w14:textId="77777777" w:rsidR="00896224" w:rsidRPr="00B531C6" w:rsidRDefault="00896224" w:rsidP="00896224">
            <w:pPr>
              <w:pStyle w:val="TAC"/>
              <w:keepNext w:val="0"/>
              <w:keepLines w:val="0"/>
              <w:rPr>
                <w:bCs/>
                <w:szCs w:val="18"/>
                <w:lang w:val="en-US"/>
              </w:rPr>
            </w:pPr>
          </w:p>
        </w:tc>
        <w:tc>
          <w:tcPr>
            <w:tcW w:w="706" w:type="dxa"/>
          </w:tcPr>
          <w:p w14:paraId="02435E1A" w14:textId="77777777" w:rsidR="00896224" w:rsidRPr="00B531C6" w:rsidRDefault="00896224" w:rsidP="00896224">
            <w:pPr>
              <w:pStyle w:val="TAC"/>
              <w:keepNext w:val="0"/>
              <w:keepLines w:val="0"/>
              <w:rPr>
                <w:bCs/>
                <w:szCs w:val="18"/>
                <w:lang w:val="en-US"/>
              </w:rPr>
            </w:pPr>
          </w:p>
        </w:tc>
        <w:tc>
          <w:tcPr>
            <w:tcW w:w="1273" w:type="dxa"/>
            <w:vMerge/>
            <w:vAlign w:val="center"/>
          </w:tcPr>
          <w:p w14:paraId="6D7DCD3B" w14:textId="77777777" w:rsidR="00896224" w:rsidRPr="00B531C6" w:rsidRDefault="00896224" w:rsidP="00896224">
            <w:pPr>
              <w:pStyle w:val="TAC"/>
              <w:keepNext w:val="0"/>
              <w:keepLines w:val="0"/>
              <w:rPr>
                <w:bCs/>
                <w:szCs w:val="18"/>
                <w:lang w:val="en-US"/>
              </w:rPr>
            </w:pPr>
          </w:p>
        </w:tc>
        <w:tc>
          <w:tcPr>
            <w:tcW w:w="709" w:type="dxa"/>
            <w:vMerge/>
            <w:vAlign w:val="center"/>
          </w:tcPr>
          <w:p w14:paraId="0E373CB6" w14:textId="77777777" w:rsidR="00896224" w:rsidRPr="00B531C6" w:rsidRDefault="00896224" w:rsidP="00896224">
            <w:pPr>
              <w:pStyle w:val="TAC"/>
              <w:keepNext w:val="0"/>
              <w:keepLines w:val="0"/>
              <w:rPr>
                <w:bCs/>
                <w:szCs w:val="18"/>
                <w:lang w:val="en-US"/>
              </w:rPr>
            </w:pPr>
          </w:p>
        </w:tc>
      </w:tr>
      <w:tr w:rsidR="00896224" w:rsidRPr="00B531C6" w14:paraId="74F613B8" w14:textId="77777777" w:rsidTr="00AA40AF">
        <w:trPr>
          <w:tblHeader/>
          <w:jc w:val="center"/>
        </w:trPr>
        <w:tc>
          <w:tcPr>
            <w:tcW w:w="1836" w:type="dxa"/>
            <w:vMerge w:val="restart"/>
            <w:vAlign w:val="center"/>
          </w:tcPr>
          <w:p w14:paraId="1CB0A53D"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CA_n261(A-2D)</w:t>
            </w:r>
          </w:p>
        </w:tc>
        <w:tc>
          <w:tcPr>
            <w:tcW w:w="1111" w:type="dxa"/>
            <w:vMerge w:val="restart"/>
            <w:vAlign w:val="center"/>
          </w:tcPr>
          <w:p w14:paraId="3FBFCD6F" w14:textId="77777777" w:rsidR="00896224" w:rsidRPr="00B531C6" w:rsidRDefault="00896224" w:rsidP="00896224">
            <w:pPr>
              <w:pStyle w:val="TAC"/>
              <w:keepNext w:val="0"/>
              <w:keepLines w:val="0"/>
              <w:rPr>
                <w:lang w:val="en-US"/>
              </w:rPr>
            </w:pPr>
            <w:r w:rsidRPr="00B531C6">
              <w:rPr>
                <w:rFonts w:cs="Arial"/>
                <w:b/>
              </w:rPr>
              <w:t>-</w:t>
            </w:r>
          </w:p>
        </w:tc>
        <w:tc>
          <w:tcPr>
            <w:tcW w:w="879" w:type="dxa"/>
            <w:gridSpan w:val="2"/>
            <w:shd w:val="clear" w:color="auto" w:fill="auto"/>
            <w:vAlign w:val="center"/>
          </w:tcPr>
          <w:p w14:paraId="3C38DE9C" w14:textId="77777777" w:rsidR="00896224" w:rsidRPr="00B531C6" w:rsidRDefault="00896224" w:rsidP="00896224">
            <w:pPr>
              <w:pStyle w:val="TAC"/>
              <w:keepNext w:val="0"/>
              <w:keepLines w:val="0"/>
              <w:rPr>
                <w:lang w:val="en-US"/>
              </w:rPr>
            </w:pPr>
            <w:r w:rsidRPr="00B531C6">
              <w:rPr>
                <w:rFonts w:cs="Arial"/>
                <w:szCs w:val="18"/>
              </w:rPr>
              <w:t>n261</w:t>
            </w:r>
          </w:p>
        </w:tc>
        <w:tc>
          <w:tcPr>
            <w:tcW w:w="2835" w:type="dxa"/>
            <w:gridSpan w:val="6"/>
            <w:shd w:val="clear" w:color="auto" w:fill="auto"/>
            <w:vAlign w:val="center"/>
          </w:tcPr>
          <w:p w14:paraId="6CC0E4DB" w14:textId="77777777" w:rsidR="00896224" w:rsidRPr="00B531C6" w:rsidRDefault="00896224" w:rsidP="00896224">
            <w:pPr>
              <w:pStyle w:val="TAC"/>
              <w:keepNext w:val="0"/>
              <w:keepLines w:val="0"/>
              <w:rPr>
                <w:bCs/>
                <w:szCs w:val="18"/>
                <w:lang w:eastAsia="ko-KR"/>
              </w:rPr>
            </w:pPr>
            <w:r w:rsidRPr="00B531C6">
              <w:rPr>
                <w:rFonts w:cs="Arial"/>
                <w:szCs w:val="18"/>
              </w:rPr>
              <w:t>CA_n261(2D)</w:t>
            </w:r>
          </w:p>
        </w:tc>
        <w:tc>
          <w:tcPr>
            <w:tcW w:w="709" w:type="dxa"/>
            <w:gridSpan w:val="2"/>
            <w:vAlign w:val="center"/>
          </w:tcPr>
          <w:p w14:paraId="3F188BC3"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2BB68864" w14:textId="77777777" w:rsidR="00896224" w:rsidRPr="00B531C6" w:rsidRDefault="00896224" w:rsidP="00896224">
            <w:pPr>
              <w:pStyle w:val="TAC"/>
              <w:keepNext w:val="0"/>
              <w:keepLines w:val="0"/>
              <w:rPr>
                <w:bCs/>
                <w:szCs w:val="18"/>
                <w:lang w:val="en-US"/>
              </w:rPr>
            </w:pPr>
          </w:p>
        </w:tc>
        <w:tc>
          <w:tcPr>
            <w:tcW w:w="709" w:type="dxa"/>
            <w:vAlign w:val="center"/>
          </w:tcPr>
          <w:p w14:paraId="149B21EC" w14:textId="77777777" w:rsidR="00896224" w:rsidRPr="00B531C6" w:rsidRDefault="00896224" w:rsidP="00896224">
            <w:pPr>
              <w:pStyle w:val="TAC"/>
              <w:keepNext w:val="0"/>
              <w:keepLines w:val="0"/>
              <w:rPr>
                <w:bCs/>
                <w:szCs w:val="18"/>
                <w:lang w:val="en-US"/>
              </w:rPr>
            </w:pPr>
          </w:p>
        </w:tc>
        <w:tc>
          <w:tcPr>
            <w:tcW w:w="709" w:type="dxa"/>
            <w:vAlign w:val="center"/>
          </w:tcPr>
          <w:p w14:paraId="1E711A0D" w14:textId="77777777" w:rsidR="00896224" w:rsidRPr="00B531C6" w:rsidRDefault="00896224" w:rsidP="00896224">
            <w:pPr>
              <w:pStyle w:val="TAC"/>
              <w:keepNext w:val="0"/>
              <w:keepLines w:val="0"/>
              <w:rPr>
                <w:bCs/>
                <w:szCs w:val="18"/>
                <w:lang w:val="en-US"/>
              </w:rPr>
            </w:pPr>
          </w:p>
        </w:tc>
        <w:tc>
          <w:tcPr>
            <w:tcW w:w="709" w:type="dxa"/>
            <w:vAlign w:val="center"/>
          </w:tcPr>
          <w:p w14:paraId="74012ADA" w14:textId="77777777" w:rsidR="00896224" w:rsidRPr="00B531C6" w:rsidRDefault="00896224" w:rsidP="00896224">
            <w:pPr>
              <w:pStyle w:val="TAC"/>
              <w:keepNext w:val="0"/>
              <w:keepLines w:val="0"/>
              <w:rPr>
                <w:bCs/>
                <w:szCs w:val="18"/>
                <w:lang w:val="en-US"/>
              </w:rPr>
            </w:pPr>
          </w:p>
        </w:tc>
        <w:tc>
          <w:tcPr>
            <w:tcW w:w="709" w:type="dxa"/>
            <w:vAlign w:val="center"/>
          </w:tcPr>
          <w:p w14:paraId="6BD5EDFF" w14:textId="77777777" w:rsidR="00896224" w:rsidRPr="00B531C6" w:rsidRDefault="00896224" w:rsidP="00896224">
            <w:pPr>
              <w:pStyle w:val="TAC"/>
              <w:keepNext w:val="0"/>
              <w:keepLines w:val="0"/>
              <w:rPr>
                <w:bCs/>
                <w:szCs w:val="18"/>
                <w:lang w:val="en-US"/>
              </w:rPr>
            </w:pPr>
          </w:p>
        </w:tc>
        <w:tc>
          <w:tcPr>
            <w:tcW w:w="709" w:type="dxa"/>
            <w:vAlign w:val="center"/>
          </w:tcPr>
          <w:p w14:paraId="091832C5" w14:textId="77777777" w:rsidR="00896224" w:rsidRPr="00B531C6" w:rsidRDefault="00896224" w:rsidP="00896224">
            <w:pPr>
              <w:pStyle w:val="TAC"/>
              <w:keepNext w:val="0"/>
              <w:keepLines w:val="0"/>
              <w:rPr>
                <w:bCs/>
                <w:szCs w:val="18"/>
                <w:lang w:val="en-US"/>
              </w:rPr>
            </w:pPr>
          </w:p>
        </w:tc>
        <w:tc>
          <w:tcPr>
            <w:tcW w:w="709" w:type="dxa"/>
          </w:tcPr>
          <w:p w14:paraId="00606F09" w14:textId="77777777" w:rsidR="00896224" w:rsidRPr="00B531C6" w:rsidRDefault="00896224" w:rsidP="00896224">
            <w:pPr>
              <w:pStyle w:val="TAC"/>
              <w:keepNext w:val="0"/>
              <w:keepLines w:val="0"/>
              <w:rPr>
                <w:lang w:val="en-US"/>
              </w:rPr>
            </w:pPr>
          </w:p>
        </w:tc>
        <w:tc>
          <w:tcPr>
            <w:tcW w:w="709" w:type="dxa"/>
          </w:tcPr>
          <w:p w14:paraId="0E9059FB" w14:textId="77777777" w:rsidR="00896224" w:rsidRPr="00B531C6" w:rsidRDefault="00896224" w:rsidP="00896224">
            <w:pPr>
              <w:pStyle w:val="TAC"/>
              <w:keepNext w:val="0"/>
              <w:keepLines w:val="0"/>
              <w:rPr>
                <w:lang w:val="en-US"/>
              </w:rPr>
            </w:pPr>
          </w:p>
        </w:tc>
        <w:tc>
          <w:tcPr>
            <w:tcW w:w="706" w:type="dxa"/>
          </w:tcPr>
          <w:p w14:paraId="52D89E04" w14:textId="77777777" w:rsidR="00896224" w:rsidRPr="00B531C6" w:rsidRDefault="00896224" w:rsidP="00896224">
            <w:pPr>
              <w:pStyle w:val="TAC"/>
              <w:keepNext w:val="0"/>
              <w:keepLines w:val="0"/>
              <w:rPr>
                <w:lang w:val="en-US"/>
              </w:rPr>
            </w:pPr>
          </w:p>
        </w:tc>
        <w:tc>
          <w:tcPr>
            <w:tcW w:w="1273" w:type="dxa"/>
            <w:vMerge w:val="restart"/>
            <w:vAlign w:val="center"/>
          </w:tcPr>
          <w:p w14:paraId="5B32F1A0" w14:textId="77777777" w:rsidR="00896224" w:rsidRPr="00B531C6" w:rsidRDefault="00896224" w:rsidP="00896224">
            <w:pPr>
              <w:pStyle w:val="TAC"/>
              <w:keepNext w:val="0"/>
              <w:keepLines w:val="0"/>
              <w:rPr>
                <w:bCs/>
                <w:szCs w:val="18"/>
                <w:lang w:val="en-US"/>
              </w:rPr>
            </w:pPr>
            <w:r w:rsidRPr="00B531C6">
              <w:rPr>
                <w:rFonts w:cs="Arial"/>
              </w:rPr>
              <w:t>750</w:t>
            </w:r>
            <w:r w:rsidRPr="00B531C6">
              <w:rPr>
                <w:rFonts w:cs="Arial"/>
                <w:vertAlign w:val="superscript"/>
              </w:rPr>
              <w:t>1</w:t>
            </w:r>
          </w:p>
        </w:tc>
        <w:tc>
          <w:tcPr>
            <w:tcW w:w="709" w:type="dxa"/>
            <w:vMerge w:val="restart"/>
            <w:vAlign w:val="center"/>
          </w:tcPr>
          <w:p w14:paraId="4C6C61F0"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FF800D9" w14:textId="77777777" w:rsidTr="00AA40AF">
        <w:trPr>
          <w:tblHeader/>
          <w:jc w:val="center"/>
        </w:trPr>
        <w:tc>
          <w:tcPr>
            <w:tcW w:w="1836" w:type="dxa"/>
            <w:vMerge/>
            <w:vAlign w:val="center"/>
          </w:tcPr>
          <w:p w14:paraId="1F5F6A63" w14:textId="77777777" w:rsidR="00896224" w:rsidRPr="00B531C6" w:rsidRDefault="00896224" w:rsidP="00896224">
            <w:pPr>
              <w:pStyle w:val="TAC"/>
              <w:keepNext w:val="0"/>
              <w:keepLines w:val="0"/>
              <w:rPr>
                <w:rFonts w:cs="Arial"/>
                <w:szCs w:val="18"/>
                <w:lang w:val="en-US" w:eastAsia="ko-KR"/>
              </w:rPr>
            </w:pPr>
          </w:p>
        </w:tc>
        <w:tc>
          <w:tcPr>
            <w:tcW w:w="1111" w:type="dxa"/>
            <w:vMerge/>
            <w:vAlign w:val="center"/>
          </w:tcPr>
          <w:p w14:paraId="2A812B36"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386388E4" w14:textId="77777777" w:rsidR="00896224" w:rsidRPr="00B531C6" w:rsidRDefault="00896224" w:rsidP="00896224">
            <w:pPr>
              <w:pStyle w:val="TAC"/>
              <w:keepNext w:val="0"/>
              <w:keepLines w:val="0"/>
            </w:pPr>
            <w:r w:rsidRPr="00B531C6">
              <w:rPr>
                <w:rFonts w:cs="Arial"/>
                <w:szCs w:val="18"/>
              </w:rPr>
              <w:t>CA_n261(2D)</w:t>
            </w:r>
          </w:p>
        </w:tc>
        <w:tc>
          <w:tcPr>
            <w:tcW w:w="709" w:type="dxa"/>
            <w:gridSpan w:val="2"/>
            <w:vAlign w:val="center"/>
          </w:tcPr>
          <w:p w14:paraId="5D87573C" w14:textId="77777777" w:rsidR="00896224" w:rsidRPr="00B531C6" w:rsidRDefault="00896224" w:rsidP="00896224">
            <w:pPr>
              <w:pStyle w:val="TAC"/>
              <w:keepNext w:val="0"/>
              <w:keepLines w:val="0"/>
              <w:rPr>
                <w:bCs/>
                <w:szCs w:val="18"/>
                <w:lang w:eastAsia="ko-KR"/>
              </w:rPr>
            </w:pPr>
            <w:r w:rsidRPr="00B531C6">
              <w:rPr>
                <w:rFonts w:cs="Arial"/>
                <w:szCs w:val="18"/>
              </w:rPr>
              <w:t>n261</w:t>
            </w:r>
          </w:p>
        </w:tc>
        <w:tc>
          <w:tcPr>
            <w:tcW w:w="709" w:type="dxa"/>
            <w:gridSpan w:val="2"/>
            <w:vAlign w:val="center"/>
          </w:tcPr>
          <w:p w14:paraId="2C2A92C8"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784DD167" w14:textId="77777777" w:rsidR="00896224" w:rsidRPr="00B531C6" w:rsidRDefault="00896224" w:rsidP="00896224">
            <w:pPr>
              <w:pStyle w:val="TAC"/>
              <w:keepNext w:val="0"/>
              <w:keepLines w:val="0"/>
              <w:rPr>
                <w:bCs/>
                <w:szCs w:val="18"/>
                <w:lang w:val="en-US"/>
              </w:rPr>
            </w:pPr>
          </w:p>
        </w:tc>
        <w:tc>
          <w:tcPr>
            <w:tcW w:w="709" w:type="dxa"/>
            <w:vAlign w:val="center"/>
          </w:tcPr>
          <w:p w14:paraId="5C6758F3" w14:textId="77777777" w:rsidR="00896224" w:rsidRPr="00B531C6" w:rsidRDefault="00896224" w:rsidP="00896224">
            <w:pPr>
              <w:pStyle w:val="TAC"/>
              <w:keepNext w:val="0"/>
              <w:keepLines w:val="0"/>
              <w:rPr>
                <w:bCs/>
                <w:szCs w:val="18"/>
                <w:lang w:val="en-US"/>
              </w:rPr>
            </w:pPr>
          </w:p>
        </w:tc>
        <w:tc>
          <w:tcPr>
            <w:tcW w:w="709" w:type="dxa"/>
            <w:vAlign w:val="center"/>
          </w:tcPr>
          <w:p w14:paraId="03CC37ED" w14:textId="77777777" w:rsidR="00896224" w:rsidRPr="00B531C6" w:rsidRDefault="00896224" w:rsidP="00896224">
            <w:pPr>
              <w:pStyle w:val="TAC"/>
              <w:keepNext w:val="0"/>
              <w:keepLines w:val="0"/>
              <w:rPr>
                <w:bCs/>
                <w:szCs w:val="18"/>
                <w:lang w:val="en-US"/>
              </w:rPr>
            </w:pPr>
          </w:p>
        </w:tc>
        <w:tc>
          <w:tcPr>
            <w:tcW w:w="709" w:type="dxa"/>
            <w:vAlign w:val="center"/>
          </w:tcPr>
          <w:p w14:paraId="4C8A23D0" w14:textId="77777777" w:rsidR="00896224" w:rsidRPr="00B531C6" w:rsidRDefault="00896224" w:rsidP="00896224">
            <w:pPr>
              <w:pStyle w:val="TAC"/>
              <w:keepNext w:val="0"/>
              <w:keepLines w:val="0"/>
              <w:rPr>
                <w:bCs/>
                <w:szCs w:val="18"/>
                <w:lang w:val="en-US"/>
              </w:rPr>
            </w:pPr>
          </w:p>
        </w:tc>
        <w:tc>
          <w:tcPr>
            <w:tcW w:w="709" w:type="dxa"/>
            <w:vAlign w:val="center"/>
          </w:tcPr>
          <w:p w14:paraId="6A8CBC8D" w14:textId="77777777" w:rsidR="00896224" w:rsidRPr="00B531C6" w:rsidRDefault="00896224" w:rsidP="00896224">
            <w:pPr>
              <w:pStyle w:val="TAC"/>
              <w:keepNext w:val="0"/>
              <w:keepLines w:val="0"/>
              <w:rPr>
                <w:bCs/>
                <w:szCs w:val="18"/>
                <w:lang w:val="en-US"/>
              </w:rPr>
            </w:pPr>
          </w:p>
        </w:tc>
        <w:tc>
          <w:tcPr>
            <w:tcW w:w="709" w:type="dxa"/>
            <w:vAlign w:val="center"/>
          </w:tcPr>
          <w:p w14:paraId="342A4CD5" w14:textId="77777777" w:rsidR="00896224" w:rsidRPr="00B531C6" w:rsidRDefault="00896224" w:rsidP="00896224">
            <w:pPr>
              <w:pStyle w:val="TAC"/>
              <w:keepNext w:val="0"/>
              <w:keepLines w:val="0"/>
              <w:rPr>
                <w:bCs/>
                <w:szCs w:val="18"/>
                <w:lang w:val="en-US"/>
              </w:rPr>
            </w:pPr>
          </w:p>
        </w:tc>
        <w:tc>
          <w:tcPr>
            <w:tcW w:w="709" w:type="dxa"/>
          </w:tcPr>
          <w:p w14:paraId="55D25886" w14:textId="77777777" w:rsidR="00896224" w:rsidRPr="00B531C6" w:rsidRDefault="00896224" w:rsidP="00896224">
            <w:pPr>
              <w:pStyle w:val="TAC"/>
              <w:keepNext w:val="0"/>
              <w:keepLines w:val="0"/>
              <w:rPr>
                <w:lang w:val="en-US"/>
              </w:rPr>
            </w:pPr>
          </w:p>
        </w:tc>
        <w:tc>
          <w:tcPr>
            <w:tcW w:w="709" w:type="dxa"/>
          </w:tcPr>
          <w:p w14:paraId="019B0206" w14:textId="77777777" w:rsidR="00896224" w:rsidRPr="00B531C6" w:rsidRDefault="00896224" w:rsidP="00896224">
            <w:pPr>
              <w:pStyle w:val="TAC"/>
              <w:keepNext w:val="0"/>
              <w:keepLines w:val="0"/>
              <w:rPr>
                <w:lang w:val="en-US"/>
              </w:rPr>
            </w:pPr>
          </w:p>
        </w:tc>
        <w:tc>
          <w:tcPr>
            <w:tcW w:w="706" w:type="dxa"/>
          </w:tcPr>
          <w:p w14:paraId="32A93E87" w14:textId="77777777" w:rsidR="00896224" w:rsidRPr="00B531C6" w:rsidRDefault="00896224" w:rsidP="00896224">
            <w:pPr>
              <w:pStyle w:val="TAC"/>
              <w:keepNext w:val="0"/>
              <w:keepLines w:val="0"/>
              <w:rPr>
                <w:lang w:val="en-US"/>
              </w:rPr>
            </w:pPr>
          </w:p>
        </w:tc>
        <w:tc>
          <w:tcPr>
            <w:tcW w:w="1273" w:type="dxa"/>
            <w:vMerge/>
            <w:vAlign w:val="center"/>
          </w:tcPr>
          <w:p w14:paraId="21D08A2D" w14:textId="77777777" w:rsidR="00896224" w:rsidRPr="00B531C6" w:rsidRDefault="00896224" w:rsidP="00896224">
            <w:pPr>
              <w:pStyle w:val="TAC"/>
              <w:keepNext w:val="0"/>
              <w:keepLines w:val="0"/>
              <w:rPr>
                <w:bCs/>
                <w:szCs w:val="18"/>
                <w:lang w:val="en-US"/>
              </w:rPr>
            </w:pPr>
          </w:p>
        </w:tc>
        <w:tc>
          <w:tcPr>
            <w:tcW w:w="709" w:type="dxa"/>
            <w:vMerge/>
            <w:vAlign w:val="center"/>
          </w:tcPr>
          <w:p w14:paraId="5851AA1D" w14:textId="77777777" w:rsidR="00896224" w:rsidRPr="00B531C6" w:rsidRDefault="00896224" w:rsidP="00896224">
            <w:pPr>
              <w:pStyle w:val="TAC"/>
              <w:keepNext w:val="0"/>
              <w:keepLines w:val="0"/>
              <w:rPr>
                <w:lang w:val="en-US"/>
              </w:rPr>
            </w:pPr>
          </w:p>
        </w:tc>
      </w:tr>
      <w:tr w:rsidR="00896224" w:rsidRPr="00B531C6" w14:paraId="72FCA5B1" w14:textId="77777777" w:rsidTr="00AA40AF">
        <w:trPr>
          <w:tblHeader/>
          <w:jc w:val="center"/>
        </w:trPr>
        <w:tc>
          <w:tcPr>
            <w:tcW w:w="1836" w:type="dxa"/>
            <w:vMerge w:val="restart"/>
            <w:vAlign w:val="center"/>
          </w:tcPr>
          <w:p w14:paraId="784572F9"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CA_n261(A-D-H)</w:t>
            </w:r>
          </w:p>
        </w:tc>
        <w:tc>
          <w:tcPr>
            <w:tcW w:w="1111" w:type="dxa"/>
            <w:vMerge w:val="restart"/>
            <w:vAlign w:val="center"/>
          </w:tcPr>
          <w:p w14:paraId="1B58BB1D" w14:textId="77777777" w:rsidR="00896224" w:rsidRPr="00B531C6" w:rsidRDefault="00896224" w:rsidP="00896224">
            <w:pPr>
              <w:pStyle w:val="TAC"/>
              <w:keepNext w:val="0"/>
              <w:keepLines w:val="0"/>
              <w:rPr>
                <w:lang w:val="en-US"/>
              </w:rPr>
            </w:pPr>
            <w:r w:rsidRPr="00B531C6">
              <w:rPr>
                <w:rFonts w:cs="Arial"/>
                <w:lang w:val="en-US" w:eastAsia="ko-KR"/>
              </w:rPr>
              <w:t>-</w:t>
            </w:r>
          </w:p>
        </w:tc>
        <w:tc>
          <w:tcPr>
            <w:tcW w:w="879" w:type="dxa"/>
            <w:gridSpan w:val="2"/>
            <w:shd w:val="clear" w:color="auto" w:fill="auto"/>
            <w:vAlign w:val="center"/>
          </w:tcPr>
          <w:p w14:paraId="360EF65E" w14:textId="77777777" w:rsidR="00896224" w:rsidRPr="00B531C6" w:rsidRDefault="00896224" w:rsidP="00896224">
            <w:pPr>
              <w:pStyle w:val="TAC"/>
              <w:keepNext w:val="0"/>
              <w:keepLines w:val="0"/>
              <w:rPr>
                <w:lang w:val="en-US"/>
              </w:rPr>
            </w:pPr>
            <w:r w:rsidRPr="00B531C6">
              <w:rPr>
                <w:rFonts w:cs="Arial"/>
                <w:szCs w:val="18"/>
              </w:rPr>
              <w:t>n261</w:t>
            </w:r>
          </w:p>
        </w:tc>
        <w:tc>
          <w:tcPr>
            <w:tcW w:w="1418" w:type="dxa"/>
            <w:gridSpan w:val="3"/>
            <w:shd w:val="clear" w:color="auto" w:fill="auto"/>
            <w:vAlign w:val="center"/>
          </w:tcPr>
          <w:p w14:paraId="770E3BC7" w14:textId="77777777" w:rsidR="00896224" w:rsidRPr="00B531C6" w:rsidRDefault="00896224" w:rsidP="00896224">
            <w:pPr>
              <w:pStyle w:val="TAC"/>
              <w:keepNext w:val="0"/>
              <w:keepLines w:val="0"/>
              <w:rPr>
                <w:lang w:val="en-US"/>
              </w:rPr>
            </w:pPr>
            <w:r w:rsidRPr="00B531C6">
              <w:t>CA_n261D</w:t>
            </w:r>
          </w:p>
        </w:tc>
        <w:tc>
          <w:tcPr>
            <w:tcW w:w="2126" w:type="dxa"/>
            <w:gridSpan w:val="5"/>
            <w:vAlign w:val="center"/>
          </w:tcPr>
          <w:p w14:paraId="78183401" w14:textId="77777777" w:rsidR="00896224" w:rsidRPr="00B531C6" w:rsidRDefault="00896224" w:rsidP="00896224">
            <w:pPr>
              <w:pStyle w:val="TAC"/>
              <w:keepNext w:val="0"/>
              <w:keepLines w:val="0"/>
              <w:rPr>
                <w:bCs/>
                <w:szCs w:val="18"/>
                <w:lang w:val="en-US"/>
              </w:rPr>
            </w:pPr>
            <w:r w:rsidRPr="00B531C6">
              <w:rPr>
                <w:rFonts w:cs="Arial"/>
                <w:szCs w:val="18"/>
              </w:rPr>
              <w:t>CA_n261H</w:t>
            </w:r>
          </w:p>
        </w:tc>
        <w:tc>
          <w:tcPr>
            <w:tcW w:w="709" w:type="dxa"/>
            <w:gridSpan w:val="2"/>
            <w:vAlign w:val="center"/>
          </w:tcPr>
          <w:p w14:paraId="53900E29" w14:textId="77777777" w:rsidR="00896224" w:rsidRPr="00B531C6" w:rsidRDefault="00896224" w:rsidP="00896224">
            <w:pPr>
              <w:pStyle w:val="TAC"/>
              <w:keepNext w:val="0"/>
              <w:keepLines w:val="0"/>
              <w:rPr>
                <w:bCs/>
                <w:szCs w:val="18"/>
                <w:lang w:val="en-US"/>
              </w:rPr>
            </w:pPr>
          </w:p>
        </w:tc>
        <w:tc>
          <w:tcPr>
            <w:tcW w:w="709" w:type="dxa"/>
            <w:vAlign w:val="center"/>
          </w:tcPr>
          <w:p w14:paraId="587C2837" w14:textId="77777777" w:rsidR="00896224" w:rsidRPr="00B531C6" w:rsidRDefault="00896224" w:rsidP="00896224">
            <w:pPr>
              <w:pStyle w:val="TAC"/>
              <w:keepNext w:val="0"/>
              <w:keepLines w:val="0"/>
              <w:rPr>
                <w:bCs/>
                <w:szCs w:val="18"/>
                <w:lang w:val="en-US"/>
              </w:rPr>
            </w:pPr>
          </w:p>
        </w:tc>
        <w:tc>
          <w:tcPr>
            <w:tcW w:w="709" w:type="dxa"/>
            <w:vAlign w:val="center"/>
          </w:tcPr>
          <w:p w14:paraId="2E1FA058" w14:textId="77777777" w:rsidR="00896224" w:rsidRPr="00B531C6" w:rsidRDefault="00896224" w:rsidP="00896224">
            <w:pPr>
              <w:pStyle w:val="TAC"/>
              <w:keepNext w:val="0"/>
              <w:keepLines w:val="0"/>
              <w:rPr>
                <w:bCs/>
                <w:szCs w:val="18"/>
                <w:lang w:val="en-US"/>
              </w:rPr>
            </w:pPr>
          </w:p>
        </w:tc>
        <w:tc>
          <w:tcPr>
            <w:tcW w:w="709" w:type="dxa"/>
            <w:vAlign w:val="center"/>
          </w:tcPr>
          <w:p w14:paraId="0E572C0F" w14:textId="77777777" w:rsidR="00896224" w:rsidRPr="00B531C6" w:rsidRDefault="00896224" w:rsidP="00896224">
            <w:pPr>
              <w:pStyle w:val="TAC"/>
              <w:keepNext w:val="0"/>
              <w:keepLines w:val="0"/>
              <w:rPr>
                <w:bCs/>
                <w:szCs w:val="18"/>
                <w:lang w:val="en-US"/>
              </w:rPr>
            </w:pPr>
          </w:p>
        </w:tc>
        <w:tc>
          <w:tcPr>
            <w:tcW w:w="709" w:type="dxa"/>
            <w:vAlign w:val="center"/>
          </w:tcPr>
          <w:p w14:paraId="4141F7FE" w14:textId="77777777" w:rsidR="00896224" w:rsidRPr="00B531C6" w:rsidRDefault="00896224" w:rsidP="00896224">
            <w:pPr>
              <w:pStyle w:val="TAC"/>
              <w:keepNext w:val="0"/>
              <w:keepLines w:val="0"/>
              <w:rPr>
                <w:bCs/>
                <w:szCs w:val="18"/>
                <w:lang w:val="en-US"/>
              </w:rPr>
            </w:pPr>
          </w:p>
        </w:tc>
        <w:tc>
          <w:tcPr>
            <w:tcW w:w="709" w:type="dxa"/>
            <w:vAlign w:val="center"/>
          </w:tcPr>
          <w:p w14:paraId="1AD39C20" w14:textId="77777777" w:rsidR="00896224" w:rsidRPr="00B531C6" w:rsidRDefault="00896224" w:rsidP="00896224">
            <w:pPr>
              <w:pStyle w:val="TAC"/>
              <w:keepNext w:val="0"/>
              <w:keepLines w:val="0"/>
              <w:rPr>
                <w:bCs/>
                <w:szCs w:val="18"/>
                <w:lang w:val="en-US"/>
              </w:rPr>
            </w:pPr>
          </w:p>
        </w:tc>
        <w:tc>
          <w:tcPr>
            <w:tcW w:w="709" w:type="dxa"/>
          </w:tcPr>
          <w:p w14:paraId="43192ABA" w14:textId="77777777" w:rsidR="00896224" w:rsidRPr="00B531C6" w:rsidRDefault="00896224" w:rsidP="00896224">
            <w:pPr>
              <w:pStyle w:val="TAC"/>
              <w:keepNext w:val="0"/>
              <w:keepLines w:val="0"/>
              <w:rPr>
                <w:rFonts w:cs="Arial"/>
                <w:bCs/>
                <w:lang w:val="en-US" w:eastAsia="ko-KR"/>
              </w:rPr>
            </w:pPr>
          </w:p>
        </w:tc>
        <w:tc>
          <w:tcPr>
            <w:tcW w:w="709" w:type="dxa"/>
          </w:tcPr>
          <w:p w14:paraId="3788F6C4" w14:textId="77777777" w:rsidR="00896224" w:rsidRPr="00B531C6" w:rsidRDefault="00896224" w:rsidP="00896224">
            <w:pPr>
              <w:pStyle w:val="TAC"/>
              <w:keepNext w:val="0"/>
              <w:keepLines w:val="0"/>
              <w:rPr>
                <w:rFonts w:cs="Arial"/>
                <w:bCs/>
                <w:lang w:val="en-US" w:eastAsia="ko-KR"/>
              </w:rPr>
            </w:pPr>
          </w:p>
        </w:tc>
        <w:tc>
          <w:tcPr>
            <w:tcW w:w="706" w:type="dxa"/>
          </w:tcPr>
          <w:p w14:paraId="1C6F84D6" w14:textId="77777777" w:rsidR="00896224" w:rsidRPr="00B531C6" w:rsidRDefault="00896224" w:rsidP="00896224">
            <w:pPr>
              <w:pStyle w:val="TAC"/>
              <w:keepNext w:val="0"/>
              <w:keepLines w:val="0"/>
              <w:rPr>
                <w:rFonts w:cs="Arial"/>
                <w:bCs/>
                <w:lang w:val="en-US" w:eastAsia="ko-KR"/>
              </w:rPr>
            </w:pPr>
          </w:p>
        </w:tc>
        <w:tc>
          <w:tcPr>
            <w:tcW w:w="1273" w:type="dxa"/>
            <w:vMerge w:val="restart"/>
            <w:vAlign w:val="center"/>
          </w:tcPr>
          <w:p w14:paraId="7D47D217" w14:textId="77777777" w:rsidR="00896224" w:rsidRPr="00B531C6" w:rsidRDefault="00896224" w:rsidP="00896224">
            <w:pPr>
              <w:pStyle w:val="TAC"/>
              <w:keepNext w:val="0"/>
              <w:keepLines w:val="0"/>
              <w:rPr>
                <w:bCs/>
                <w:szCs w:val="18"/>
                <w:lang w:val="en-US"/>
              </w:rPr>
            </w:pPr>
            <w:r w:rsidRPr="00B531C6">
              <w:rPr>
                <w:rFonts w:cs="Arial"/>
                <w:bCs/>
                <w:lang w:val="en-US" w:eastAsia="ko-KR"/>
              </w:rPr>
              <w:t>750</w:t>
            </w:r>
            <w:r w:rsidRPr="00B531C6">
              <w:rPr>
                <w:rFonts w:cs="Arial"/>
                <w:bCs/>
                <w:vertAlign w:val="superscript"/>
                <w:lang w:val="en-US" w:eastAsia="ko-KR"/>
              </w:rPr>
              <w:t>1</w:t>
            </w:r>
          </w:p>
        </w:tc>
        <w:tc>
          <w:tcPr>
            <w:tcW w:w="709" w:type="dxa"/>
            <w:vMerge w:val="restart"/>
            <w:vAlign w:val="center"/>
          </w:tcPr>
          <w:p w14:paraId="4753C014" w14:textId="77777777" w:rsidR="00896224" w:rsidRPr="00B531C6" w:rsidRDefault="00896224" w:rsidP="00896224">
            <w:pPr>
              <w:pStyle w:val="TAC"/>
              <w:keepNext w:val="0"/>
              <w:keepLines w:val="0"/>
              <w:rPr>
                <w:rFonts w:cs="Arial"/>
                <w:bCs/>
                <w:lang w:val="en-US" w:eastAsia="ko-KR"/>
              </w:rPr>
            </w:pPr>
            <w:r w:rsidRPr="00B531C6">
              <w:rPr>
                <w:rFonts w:cs="Arial"/>
                <w:bCs/>
                <w:lang w:val="en-US" w:eastAsia="ko-KR"/>
              </w:rPr>
              <w:t>0</w:t>
            </w:r>
          </w:p>
        </w:tc>
      </w:tr>
      <w:tr w:rsidR="00896224" w:rsidRPr="00B531C6" w14:paraId="1E912A2F" w14:textId="77777777" w:rsidTr="00AA40AF">
        <w:trPr>
          <w:tblHeader/>
          <w:jc w:val="center"/>
        </w:trPr>
        <w:tc>
          <w:tcPr>
            <w:tcW w:w="1836" w:type="dxa"/>
            <w:vMerge/>
            <w:vAlign w:val="center"/>
          </w:tcPr>
          <w:p w14:paraId="616D5CC1" w14:textId="77777777" w:rsidR="00896224" w:rsidRPr="00B531C6" w:rsidRDefault="00896224" w:rsidP="00896224">
            <w:pPr>
              <w:pStyle w:val="TAC"/>
              <w:keepNext w:val="0"/>
              <w:keepLines w:val="0"/>
              <w:rPr>
                <w:rFonts w:cs="Arial"/>
                <w:szCs w:val="18"/>
                <w:lang w:val="en-US" w:eastAsia="ko-KR"/>
              </w:rPr>
            </w:pPr>
          </w:p>
        </w:tc>
        <w:tc>
          <w:tcPr>
            <w:tcW w:w="1111" w:type="dxa"/>
            <w:vMerge/>
            <w:vAlign w:val="center"/>
          </w:tcPr>
          <w:p w14:paraId="3B8C2FDB" w14:textId="77777777" w:rsidR="00896224" w:rsidRPr="00B531C6" w:rsidRDefault="00896224" w:rsidP="00896224">
            <w:pPr>
              <w:pStyle w:val="TAC"/>
              <w:keepNext w:val="0"/>
              <w:keepLines w:val="0"/>
              <w:rPr>
                <w:lang w:val="en-US"/>
              </w:rPr>
            </w:pPr>
          </w:p>
        </w:tc>
        <w:tc>
          <w:tcPr>
            <w:tcW w:w="2297" w:type="dxa"/>
            <w:gridSpan w:val="5"/>
            <w:shd w:val="clear" w:color="auto" w:fill="auto"/>
            <w:vAlign w:val="center"/>
          </w:tcPr>
          <w:p w14:paraId="0C14B2F0" w14:textId="77777777" w:rsidR="00896224" w:rsidRPr="00B531C6" w:rsidRDefault="00896224" w:rsidP="00896224">
            <w:pPr>
              <w:pStyle w:val="TAC"/>
              <w:keepNext w:val="0"/>
              <w:keepLines w:val="0"/>
              <w:rPr>
                <w:lang w:val="en-US"/>
              </w:rPr>
            </w:pPr>
            <w:r w:rsidRPr="00B531C6">
              <w:rPr>
                <w:rFonts w:cs="Arial"/>
                <w:szCs w:val="18"/>
              </w:rPr>
              <w:t>CA_n261H</w:t>
            </w:r>
          </w:p>
        </w:tc>
        <w:tc>
          <w:tcPr>
            <w:tcW w:w="1417" w:type="dxa"/>
            <w:gridSpan w:val="3"/>
            <w:vAlign w:val="center"/>
          </w:tcPr>
          <w:p w14:paraId="11215484" w14:textId="77777777" w:rsidR="00896224" w:rsidRPr="00B531C6" w:rsidRDefault="00896224" w:rsidP="00896224">
            <w:pPr>
              <w:pStyle w:val="TAC"/>
              <w:keepNext w:val="0"/>
              <w:keepLines w:val="0"/>
              <w:rPr>
                <w:bCs/>
                <w:szCs w:val="18"/>
                <w:lang w:eastAsia="ko-KR"/>
              </w:rPr>
            </w:pPr>
            <w:r w:rsidRPr="00B531C6">
              <w:t>CA_n261D</w:t>
            </w:r>
          </w:p>
        </w:tc>
        <w:tc>
          <w:tcPr>
            <w:tcW w:w="709" w:type="dxa"/>
            <w:gridSpan w:val="2"/>
            <w:vAlign w:val="center"/>
          </w:tcPr>
          <w:p w14:paraId="46B40FB0" w14:textId="77777777" w:rsidR="00896224" w:rsidRPr="00B531C6" w:rsidRDefault="00896224" w:rsidP="00896224">
            <w:pPr>
              <w:pStyle w:val="TAC"/>
              <w:keepNext w:val="0"/>
              <w:keepLines w:val="0"/>
              <w:rPr>
                <w:bCs/>
                <w:szCs w:val="18"/>
                <w:lang w:val="en-US"/>
              </w:rPr>
            </w:pPr>
            <w:r w:rsidRPr="00B531C6">
              <w:rPr>
                <w:rFonts w:cs="Arial"/>
                <w:szCs w:val="18"/>
              </w:rPr>
              <w:t>n261</w:t>
            </w:r>
          </w:p>
        </w:tc>
        <w:tc>
          <w:tcPr>
            <w:tcW w:w="709" w:type="dxa"/>
            <w:gridSpan w:val="2"/>
            <w:vAlign w:val="center"/>
          </w:tcPr>
          <w:p w14:paraId="04CAB493" w14:textId="77777777" w:rsidR="00896224" w:rsidRPr="00B531C6" w:rsidRDefault="00896224" w:rsidP="00896224">
            <w:pPr>
              <w:pStyle w:val="TAC"/>
              <w:keepNext w:val="0"/>
              <w:keepLines w:val="0"/>
              <w:rPr>
                <w:bCs/>
                <w:szCs w:val="18"/>
                <w:lang w:val="en-US"/>
              </w:rPr>
            </w:pPr>
          </w:p>
        </w:tc>
        <w:tc>
          <w:tcPr>
            <w:tcW w:w="709" w:type="dxa"/>
            <w:vAlign w:val="center"/>
          </w:tcPr>
          <w:p w14:paraId="6F7E1283" w14:textId="77777777" w:rsidR="00896224" w:rsidRPr="00B531C6" w:rsidRDefault="00896224" w:rsidP="00896224">
            <w:pPr>
              <w:pStyle w:val="TAC"/>
              <w:keepNext w:val="0"/>
              <w:keepLines w:val="0"/>
              <w:rPr>
                <w:bCs/>
                <w:szCs w:val="18"/>
                <w:lang w:val="en-US"/>
              </w:rPr>
            </w:pPr>
          </w:p>
        </w:tc>
        <w:tc>
          <w:tcPr>
            <w:tcW w:w="709" w:type="dxa"/>
            <w:vAlign w:val="center"/>
          </w:tcPr>
          <w:p w14:paraId="529924C0" w14:textId="77777777" w:rsidR="00896224" w:rsidRPr="00B531C6" w:rsidRDefault="00896224" w:rsidP="00896224">
            <w:pPr>
              <w:pStyle w:val="TAC"/>
              <w:keepNext w:val="0"/>
              <w:keepLines w:val="0"/>
              <w:rPr>
                <w:bCs/>
                <w:szCs w:val="18"/>
                <w:lang w:val="en-US"/>
              </w:rPr>
            </w:pPr>
          </w:p>
        </w:tc>
        <w:tc>
          <w:tcPr>
            <w:tcW w:w="709" w:type="dxa"/>
            <w:vAlign w:val="center"/>
          </w:tcPr>
          <w:p w14:paraId="5823A8A6" w14:textId="77777777" w:rsidR="00896224" w:rsidRPr="00B531C6" w:rsidRDefault="00896224" w:rsidP="00896224">
            <w:pPr>
              <w:pStyle w:val="TAC"/>
              <w:keepNext w:val="0"/>
              <w:keepLines w:val="0"/>
              <w:rPr>
                <w:bCs/>
                <w:szCs w:val="18"/>
                <w:lang w:val="en-US"/>
              </w:rPr>
            </w:pPr>
          </w:p>
        </w:tc>
        <w:tc>
          <w:tcPr>
            <w:tcW w:w="709" w:type="dxa"/>
            <w:vAlign w:val="center"/>
          </w:tcPr>
          <w:p w14:paraId="6B09CC68" w14:textId="77777777" w:rsidR="00896224" w:rsidRPr="00B531C6" w:rsidRDefault="00896224" w:rsidP="00896224">
            <w:pPr>
              <w:pStyle w:val="TAC"/>
              <w:keepNext w:val="0"/>
              <w:keepLines w:val="0"/>
              <w:rPr>
                <w:bCs/>
                <w:szCs w:val="18"/>
                <w:lang w:val="en-US"/>
              </w:rPr>
            </w:pPr>
          </w:p>
        </w:tc>
        <w:tc>
          <w:tcPr>
            <w:tcW w:w="709" w:type="dxa"/>
            <w:vAlign w:val="center"/>
          </w:tcPr>
          <w:p w14:paraId="71F3A565" w14:textId="77777777" w:rsidR="00896224" w:rsidRPr="00B531C6" w:rsidRDefault="00896224" w:rsidP="00896224">
            <w:pPr>
              <w:pStyle w:val="TAC"/>
              <w:keepNext w:val="0"/>
              <w:keepLines w:val="0"/>
              <w:rPr>
                <w:bCs/>
                <w:szCs w:val="18"/>
                <w:lang w:val="en-US"/>
              </w:rPr>
            </w:pPr>
          </w:p>
        </w:tc>
        <w:tc>
          <w:tcPr>
            <w:tcW w:w="709" w:type="dxa"/>
          </w:tcPr>
          <w:p w14:paraId="2B1CF806" w14:textId="77777777" w:rsidR="00896224" w:rsidRPr="00B531C6" w:rsidRDefault="00896224" w:rsidP="00896224">
            <w:pPr>
              <w:pStyle w:val="TAC"/>
              <w:keepNext w:val="0"/>
              <w:keepLines w:val="0"/>
              <w:rPr>
                <w:bCs/>
                <w:szCs w:val="18"/>
                <w:lang w:val="en-US"/>
              </w:rPr>
            </w:pPr>
          </w:p>
        </w:tc>
        <w:tc>
          <w:tcPr>
            <w:tcW w:w="709" w:type="dxa"/>
          </w:tcPr>
          <w:p w14:paraId="1163BA0D" w14:textId="77777777" w:rsidR="00896224" w:rsidRPr="00B531C6" w:rsidRDefault="00896224" w:rsidP="00896224">
            <w:pPr>
              <w:pStyle w:val="TAC"/>
              <w:keepNext w:val="0"/>
              <w:keepLines w:val="0"/>
              <w:rPr>
                <w:bCs/>
                <w:szCs w:val="18"/>
                <w:lang w:val="en-US"/>
              </w:rPr>
            </w:pPr>
          </w:p>
        </w:tc>
        <w:tc>
          <w:tcPr>
            <w:tcW w:w="706" w:type="dxa"/>
          </w:tcPr>
          <w:p w14:paraId="39E53D38" w14:textId="77777777" w:rsidR="00896224" w:rsidRPr="00B531C6" w:rsidRDefault="00896224" w:rsidP="00896224">
            <w:pPr>
              <w:pStyle w:val="TAC"/>
              <w:keepNext w:val="0"/>
              <w:keepLines w:val="0"/>
              <w:rPr>
                <w:bCs/>
                <w:szCs w:val="18"/>
                <w:lang w:val="en-US"/>
              </w:rPr>
            </w:pPr>
          </w:p>
        </w:tc>
        <w:tc>
          <w:tcPr>
            <w:tcW w:w="1273" w:type="dxa"/>
            <w:vMerge/>
            <w:vAlign w:val="center"/>
          </w:tcPr>
          <w:p w14:paraId="2A6A6589" w14:textId="77777777" w:rsidR="00896224" w:rsidRPr="00B531C6" w:rsidRDefault="00896224" w:rsidP="00896224">
            <w:pPr>
              <w:pStyle w:val="TAC"/>
              <w:keepNext w:val="0"/>
              <w:keepLines w:val="0"/>
              <w:rPr>
                <w:bCs/>
                <w:szCs w:val="18"/>
                <w:lang w:val="en-US"/>
              </w:rPr>
            </w:pPr>
          </w:p>
        </w:tc>
        <w:tc>
          <w:tcPr>
            <w:tcW w:w="709" w:type="dxa"/>
            <w:vMerge/>
            <w:vAlign w:val="center"/>
          </w:tcPr>
          <w:p w14:paraId="4EC60A97" w14:textId="77777777" w:rsidR="00896224" w:rsidRPr="00B531C6" w:rsidRDefault="00896224" w:rsidP="00896224">
            <w:pPr>
              <w:pStyle w:val="TAC"/>
              <w:keepNext w:val="0"/>
              <w:keepLines w:val="0"/>
              <w:rPr>
                <w:bCs/>
                <w:szCs w:val="18"/>
                <w:lang w:val="en-US"/>
              </w:rPr>
            </w:pPr>
          </w:p>
        </w:tc>
      </w:tr>
      <w:tr w:rsidR="00896224" w:rsidRPr="00B531C6" w14:paraId="33D596A4" w14:textId="77777777" w:rsidTr="00AA40AF">
        <w:trPr>
          <w:tblHeader/>
          <w:jc w:val="center"/>
        </w:trPr>
        <w:tc>
          <w:tcPr>
            <w:tcW w:w="1836" w:type="dxa"/>
            <w:vAlign w:val="center"/>
          </w:tcPr>
          <w:p w14:paraId="420C130F"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CA_n261(A-D-O)</w:t>
            </w:r>
          </w:p>
        </w:tc>
        <w:tc>
          <w:tcPr>
            <w:tcW w:w="1111" w:type="dxa"/>
            <w:vAlign w:val="center"/>
          </w:tcPr>
          <w:p w14:paraId="6443F2F3"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765" w:type="dxa"/>
            <w:shd w:val="clear" w:color="auto" w:fill="auto"/>
            <w:vAlign w:val="center"/>
          </w:tcPr>
          <w:p w14:paraId="1DCC3F94" w14:textId="77777777" w:rsidR="00896224" w:rsidRPr="00B531C6" w:rsidRDefault="00896224" w:rsidP="00896224">
            <w:pPr>
              <w:pStyle w:val="TAC"/>
              <w:keepNext w:val="0"/>
              <w:keepLines w:val="0"/>
              <w:rPr>
                <w:rFonts w:cs="Arial"/>
                <w:szCs w:val="18"/>
              </w:rPr>
            </w:pPr>
            <w:r w:rsidRPr="00B531C6">
              <w:rPr>
                <w:rFonts w:cs="Arial"/>
                <w:szCs w:val="18"/>
              </w:rPr>
              <w:t>n261</w:t>
            </w:r>
          </w:p>
        </w:tc>
        <w:tc>
          <w:tcPr>
            <w:tcW w:w="1532" w:type="dxa"/>
            <w:gridSpan w:val="4"/>
            <w:shd w:val="clear" w:color="auto" w:fill="auto"/>
            <w:vAlign w:val="center"/>
          </w:tcPr>
          <w:p w14:paraId="3FAFC870" w14:textId="77777777" w:rsidR="00896224" w:rsidRPr="00B531C6" w:rsidRDefault="00896224" w:rsidP="00896224">
            <w:pPr>
              <w:pStyle w:val="TAC"/>
              <w:keepNext w:val="0"/>
              <w:keepLines w:val="0"/>
              <w:rPr>
                <w:rFonts w:cs="Arial"/>
                <w:szCs w:val="18"/>
              </w:rPr>
            </w:pPr>
            <w:r w:rsidRPr="00B531C6">
              <w:t>CA_n261D</w:t>
            </w:r>
          </w:p>
        </w:tc>
        <w:tc>
          <w:tcPr>
            <w:tcW w:w="1417" w:type="dxa"/>
            <w:gridSpan w:val="3"/>
            <w:vAlign w:val="center"/>
          </w:tcPr>
          <w:p w14:paraId="55A948F4" w14:textId="77777777" w:rsidR="00896224" w:rsidRPr="00B531C6" w:rsidRDefault="00896224" w:rsidP="00896224">
            <w:pPr>
              <w:pStyle w:val="TAC"/>
              <w:keepNext w:val="0"/>
              <w:keepLines w:val="0"/>
              <w:rPr>
                <w:rFonts w:cs="Arial"/>
                <w:szCs w:val="18"/>
              </w:rPr>
            </w:pPr>
            <w:r w:rsidRPr="00B531C6">
              <w:t>CA_n261O</w:t>
            </w:r>
          </w:p>
        </w:tc>
        <w:tc>
          <w:tcPr>
            <w:tcW w:w="709" w:type="dxa"/>
            <w:gridSpan w:val="2"/>
            <w:vAlign w:val="center"/>
          </w:tcPr>
          <w:p w14:paraId="5A60916E"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45B80C2A" w14:textId="77777777" w:rsidR="00896224" w:rsidRPr="00B531C6" w:rsidRDefault="00896224" w:rsidP="00896224">
            <w:pPr>
              <w:pStyle w:val="TAC"/>
              <w:keepNext w:val="0"/>
              <w:keepLines w:val="0"/>
              <w:rPr>
                <w:bCs/>
                <w:szCs w:val="18"/>
                <w:lang w:val="en-US"/>
              </w:rPr>
            </w:pPr>
          </w:p>
        </w:tc>
        <w:tc>
          <w:tcPr>
            <w:tcW w:w="709" w:type="dxa"/>
            <w:vAlign w:val="center"/>
          </w:tcPr>
          <w:p w14:paraId="40B793FB" w14:textId="77777777" w:rsidR="00896224" w:rsidRPr="00B531C6" w:rsidRDefault="00896224" w:rsidP="00896224">
            <w:pPr>
              <w:pStyle w:val="TAC"/>
              <w:keepNext w:val="0"/>
              <w:keepLines w:val="0"/>
              <w:rPr>
                <w:bCs/>
                <w:szCs w:val="18"/>
                <w:lang w:val="en-US"/>
              </w:rPr>
            </w:pPr>
          </w:p>
        </w:tc>
        <w:tc>
          <w:tcPr>
            <w:tcW w:w="709" w:type="dxa"/>
            <w:vAlign w:val="center"/>
          </w:tcPr>
          <w:p w14:paraId="5DB4CD2A" w14:textId="77777777" w:rsidR="00896224" w:rsidRPr="00B531C6" w:rsidRDefault="00896224" w:rsidP="00896224">
            <w:pPr>
              <w:pStyle w:val="TAC"/>
              <w:keepNext w:val="0"/>
              <w:keepLines w:val="0"/>
              <w:rPr>
                <w:bCs/>
                <w:szCs w:val="18"/>
                <w:lang w:val="en-US"/>
              </w:rPr>
            </w:pPr>
          </w:p>
        </w:tc>
        <w:tc>
          <w:tcPr>
            <w:tcW w:w="709" w:type="dxa"/>
            <w:vAlign w:val="center"/>
          </w:tcPr>
          <w:p w14:paraId="7C2F9AF2" w14:textId="77777777" w:rsidR="00896224" w:rsidRPr="00B531C6" w:rsidRDefault="00896224" w:rsidP="00896224">
            <w:pPr>
              <w:pStyle w:val="TAC"/>
              <w:keepNext w:val="0"/>
              <w:keepLines w:val="0"/>
              <w:rPr>
                <w:bCs/>
                <w:szCs w:val="18"/>
                <w:lang w:val="en-US"/>
              </w:rPr>
            </w:pPr>
          </w:p>
        </w:tc>
        <w:tc>
          <w:tcPr>
            <w:tcW w:w="709" w:type="dxa"/>
            <w:vAlign w:val="center"/>
          </w:tcPr>
          <w:p w14:paraId="49583C2F" w14:textId="77777777" w:rsidR="00896224" w:rsidRPr="00B531C6" w:rsidRDefault="00896224" w:rsidP="00896224">
            <w:pPr>
              <w:pStyle w:val="TAC"/>
              <w:keepNext w:val="0"/>
              <w:keepLines w:val="0"/>
              <w:rPr>
                <w:bCs/>
                <w:szCs w:val="18"/>
                <w:lang w:val="en-US"/>
              </w:rPr>
            </w:pPr>
          </w:p>
        </w:tc>
        <w:tc>
          <w:tcPr>
            <w:tcW w:w="709" w:type="dxa"/>
            <w:vAlign w:val="center"/>
          </w:tcPr>
          <w:p w14:paraId="5909C418" w14:textId="77777777" w:rsidR="00896224" w:rsidRPr="00B531C6" w:rsidRDefault="00896224" w:rsidP="00896224">
            <w:pPr>
              <w:pStyle w:val="TAC"/>
              <w:keepNext w:val="0"/>
              <w:keepLines w:val="0"/>
              <w:rPr>
                <w:bCs/>
                <w:szCs w:val="18"/>
                <w:lang w:val="en-US"/>
              </w:rPr>
            </w:pPr>
          </w:p>
        </w:tc>
        <w:tc>
          <w:tcPr>
            <w:tcW w:w="709" w:type="dxa"/>
          </w:tcPr>
          <w:p w14:paraId="66B4B192" w14:textId="77777777" w:rsidR="00896224" w:rsidRPr="00B531C6" w:rsidRDefault="00896224" w:rsidP="00896224">
            <w:pPr>
              <w:pStyle w:val="TAC"/>
              <w:keepNext w:val="0"/>
              <w:keepLines w:val="0"/>
              <w:rPr>
                <w:lang w:val="en-US"/>
              </w:rPr>
            </w:pPr>
          </w:p>
        </w:tc>
        <w:tc>
          <w:tcPr>
            <w:tcW w:w="709" w:type="dxa"/>
          </w:tcPr>
          <w:p w14:paraId="3D0D1A9C" w14:textId="77777777" w:rsidR="00896224" w:rsidRPr="00B531C6" w:rsidRDefault="00896224" w:rsidP="00896224">
            <w:pPr>
              <w:pStyle w:val="TAC"/>
              <w:keepNext w:val="0"/>
              <w:keepLines w:val="0"/>
              <w:rPr>
                <w:lang w:val="en-US"/>
              </w:rPr>
            </w:pPr>
          </w:p>
        </w:tc>
        <w:tc>
          <w:tcPr>
            <w:tcW w:w="706" w:type="dxa"/>
          </w:tcPr>
          <w:p w14:paraId="3AC2B414" w14:textId="77777777" w:rsidR="00896224" w:rsidRPr="00B531C6" w:rsidRDefault="00896224" w:rsidP="00896224">
            <w:pPr>
              <w:pStyle w:val="TAC"/>
              <w:keepNext w:val="0"/>
              <w:keepLines w:val="0"/>
              <w:rPr>
                <w:lang w:val="en-US"/>
              </w:rPr>
            </w:pPr>
          </w:p>
        </w:tc>
        <w:tc>
          <w:tcPr>
            <w:tcW w:w="1273" w:type="dxa"/>
            <w:vAlign w:val="center"/>
          </w:tcPr>
          <w:p w14:paraId="5A834233" w14:textId="77777777" w:rsidR="00896224" w:rsidRPr="00B531C6" w:rsidRDefault="00896224" w:rsidP="00896224">
            <w:pPr>
              <w:pStyle w:val="TAC"/>
              <w:keepNext w:val="0"/>
              <w:keepLines w:val="0"/>
              <w:rPr>
                <w:lang w:val="en-US"/>
              </w:rPr>
            </w:pPr>
            <w:r w:rsidRPr="00B531C6">
              <w:rPr>
                <w:rFonts w:cs="Arial"/>
                <w:bCs/>
                <w:lang w:val="en-US" w:eastAsia="ko-KR"/>
              </w:rPr>
              <w:t>750</w:t>
            </w:r>
            <w:r w:rsidRPr="00B531C6">
              <w:rPr>
                <w:rFonts w:cs="Arial"/>
                <w:bCs/>
                <w:vertAlign w:val="superscript"/>
                <w:lang w:val="en-US" w:eastAsia="ko-KR"/>
              </w:rPr>
              <w:t>1</w:t>
            </w:r>
          </w:p>
        </w:tc>
        <w:tc>
          <w:tcPr>
            <w:tcW w:w="709" w:type="dxa"/>
            <w:vAlign w:val="center"/>
          </w:tcPr>
          <w:p w14:paraId="788F7DA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34A0560" w14:textId="77777777" w:rsidTr="00AA40AF">
        <w:trPr>
          <w:tblHeader/>
          <w:jc w:val="center"/>
        </w:trPr>
        <w:tc>
          <w:tcPr>
            <w:tcW w:w="1836" w:type="dxa"/>
            <w:vMerge w:val="restart"/>
            <w:vAlign w:val="center"/>
          </w:tcPr>
          <w:p w14:paraId="2400D2FE"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CA_n261(A-D-2O)</w:t>
            </w:r>
          </w:p>
        </w:tc>
        <w:tc>
          <w:tcPr>
            <w:tcW w:w="1111" w:type="dxa"/>
            <w:vMerge w:val="restart"/>
            <w:vAlign w:val="center"/>
          </w:tcPr>
          <w:p w14:paraId="4EAB23B4" w14:textId="77777777" w:rsidR="00896224" w:rsidRPr="00B531C6" w:rsidRDefault="00896224" w:rsidP="00896224">
            <w:pPr>
              <w:pStyle w:val="TAC"/>
              <w:keepNext w:val="0"/>
              <w:keepLines w:val="0"/>
              <w:rPr>
                <w:lang w:val="en-US"/>
              </w:rPr>
            </w:pPr>
            <w:r w:rsidRPr="00B531C6">
              <w:rPr>
                <w:rFonts w:cs="Arial"/>
                <w:b/>
              </w:rPr>
              <w:t>-</w:t>
            </w:r>
          </w:p>
        </w:tc>
        <w:tc>
          <w:tcPr>
            <w:tcW w:w="879" w:type="dxa"/>
            <w:gridSpan w:val="2"/>
            <w:shd w:val="clear" w:color="auto" w:fill="auto"/>
            <w:vAlign w:val="center"/>
          </w:tcPr>
          <w:p w14:paraId="16858A88" w14:textId="77777777" w:rsidR="00896224" w:rsidRPr="00B531C6" w:rsidRDefault="00896224" w:rsidP="00896224">
            <w:pPr>
              <w:pStyle w:val="TAC"/>
              <w:keepNext w:val="0"/>
              <w:keepLines w:val="0"/>
              <w:rPr>
                <w:lang w:val="en-US"/>
              </w:rPr>
            </w:pPr>
            <w:r w:rsidRPr="00B531C6">
              <w:rPr>
                <w:rFonts w:cs="Arial"/>
                <w:szCs w:val="18"/>
              </w:rPr>
              <w:t>n261</w:t>
            </w:r>
          </w:p>
        </w:tc>
        <w:tc>
          <w:tcPr>
            <w:tcW w:w="1418" w:type="dxa"/>
            <w:gridSpan w:val="3"/>
            <w:shd w:val="clear" w:color="auto" w:fill="auto"/>
            <w:vAlign w:val="center"/>
          </w:tcPr>
          <w:p w14:paraId="1C204A97" w14:textId="77777777" w:rsidR="00896224" w:rsidRPr="00B531C6" w:rsidRDefault="00896224" w:rsidP="00896224">
            <w:pPr>
              <w:pStyle w:val="TAC"/>
              <w:keepNext w:val="0"/>
              <w:keepLines w:val="0"/>
              <w:rPr>
                <w:lang w:val="en-US"/>
              </w:rPr>
            </w:pPr>
            <w:r w:rsidRPr="00B531C6">
              <w:t>CA_n261D</w:t>
            </w:r>
          </w:p>
        </w:tc>
        <w:tc>
          <w:tcPr>
            <w:tcW w:w="2835" w:type="dxa"/>
            <w:gridSpan w:val="7"/>
            <w:vAlign w:val="center"/>
          </w:tcPr>
          <w:p w14:paraId="1DDA4BC3" w14:textId="77777777" w:rsidR="00896224" w:rsidRPr="00B531C6" w:rsidRDefault="00896224" w:rsidP="00896224">
            <w:pPr>
              <w:pStyle w:val="TAC"/>
              <w:keepNext w:val="0"/>
              <w:keepLines w:val="0"/>
              <w:rPr>
                <w:bCs/>
                <w:szCs w:val="18"/>
                <w:lang w:val="en-US"/>
              </w:rPr>
            </w:pPr>
            <w:r w:rsidRPr="00B531C6">
              <w:rPr>
                <w:rFonts w:cs="Arial"/>
                <w:szCs w:val="18"/>
              </w:rPr>
              <w:t>CA_n261(2O)</w:t>
            </w:r>
          </w:p>
        </w:tc>
        <w:tc>
          <w:tcPr>
            <w:tcW w:w="709" w:type="dxa"/>
            <w:vAlign w:val="center"/>
          </w:tcPr>
          <w:p w14:paraId="5A994790" w14:textId="77777777" w:rsidR="00896224" w:rsidRPr="00B531C6" w:rsidRDefault="00896224" w:rsidP="00896224">
            <w:pPr>
              <w:pStyle w:val="TAC"/>
              <w:keepNext w:val="0"/>
              <w:keepLines w:val="0"/>
              <w:rPr>
                <w:bCs/>
                <w:szCs w:val="18"/>
                <w:lang w:val="en-US"/>
              </w:rPr>
            </w:pPr>
          </w:p>
        </w:tc>
        <w:tc>
          <w:tcPr>
            <w:tcW w:w="709" w:type="dxa"/>
            <w:vAlign w:val="center"/>
          </w:tcPr>
          <w:p w14:paraId="455B4357" w14:textId="77777777" w:rsidR="00896224" w:rsidRPr="00B531C6" w:rsidRDefault="00896224" w:rsidP="00896224">
            <w:pPr>
              <w:pStyle w:val="TAC"/>
              <w:keepNext w:val="0"/>
              <w:keepLines w:val="0"/>
              <w:rPr>
                <w:bCs/>
                <w:szCs w:val="18"/>
                <w:lang w:val="en-US"/>
              </w:rPr>
            </w:pPr>
          </w:p>
        </w:tc>
        <w:tc>
          <w:tcPr>
            <w:tcW w:w="709" w:type="dxa"/>
            <w:vAlign w:val="center"/>
          </w:tcPr>
          <w:p w14:paraId="59334D40" w14:textId="77777777" w:rsidR="00896224" w:rsidRPr="00B531C6" w:rsidRDefault="00896224" w:rsidP="00896224">
            <w:pPr>
              <w:pStyle w:val="TAC"/>
              <w:keepNext w:val="0"/>
              <w:keepLines w:val="0"/>
              <w:rPr>
                <w:bCs/>
                <w:szCs w:val="18"/>
                <w:lang w:val="en-US"/>
              </w:rPr>
            </w:pPr>
          </w:p>
        </w:tc>
        <w:tc>
          <w:tcPr>
            <w:tcW w:w="709" w:type="dxa"/>
            <w:vAlign w:val="center"/>
          </w:tcPr>
          <w:p w14:paraId="202778A1" w14:textId="77777777" w:rsidR="00896224" w:rsidRPr="00B531C6" w:rsidRDefault="00896224" w:rsidP="00896224">
            <w:pPr>
              <w:pStyle w:val="TAC"/>
              <w:keepNext w:val="0"/>
              <w:keepLines w:val="0"/>
              <w:rPr>
                <w:bCs/>
                <w:szCs w:val="18"/>
                <w:lang w:val="en-US"/>
              </w:rPr>
            </w:pPr>
          </w:p>
        </w:tc>
        <w:tc>
          <w:tcPr>
            <w:tcW w:w="709" w:type="dxa"/>
            <w:vAlign w:val="center"/>
          </w:tcPr>
          <w:p w14:paraId="254B6CF1" w14:textId="77777777" w:rsidR="00896224" w:rsidRPr="00B531C6" w:rsidRDefault="00896224" w:rsidP="00896224">
            <w:pPr>
              <w:pStyle w:val="TAC"/>
              <w:keepNext w:val="0"/>
              <w:keepLines w:val="0"/>
              <w:rPr>
                <w:bCs/>
                <w:szCs w:val="18"/>
                <w:lang w:val="en-US"/>
              </w:rPr>
            </w:pPr>
          </w:p>
        </w:tc>
        <w:tc>
          <w:tcPr>
            <w:tcW w:w="709" w:type="dxa"/>
          </w:tcPr>
          <w:p w14:paraId="599F12B8" w14:textId="77777777" w:rsidR="00896224" w:rsidRPr="00B531C6" w:rsidRDefault="00896224" w:rsidP="00896224">
            <w:pPr>
              <w:pStyle w:val="TAC"/>
              <w:keepNext w:val="0"/>
              <w:keepLines w:val="0"/>
              <w:rPr>
                <w:lang w:val="en-US"/>
              </w:rPr>
            </w:pPr>
          </w:p>
        </w:tc>
        <w:tc>
          <w:tcPr>
            <w:tcW w:w="709" w:type="dxa"/>
          </w:tcPr>
          <w:p w14:paraId="469E0D63" w14:textId="77777777" w:rsidR="00896224" w:rsidRPr="00B531C6" w:rsidRDefault="00896224" w:rsidP="00896224">
            <w:pPr>
              <w:pStyle w:val="TAC"/>
              <w:keepNext w:val="0"/>
              <w:keepLines w:val="0"/>
              <w:rPr>
                <w:lang w:val="en-US"/>
              </w:rPr>
            </w:pPr>
          </w:p>
        </w:tc>
        <w:tc>
          <w:tcPr>
            <w:tcW w:w="706" w:type="dxa"/>
          </w:tcPr>
          <w:p w14:paraId="38746210" w14:textId="77777777" w:rsidR="00896224" w:rsidRPr="00B531C6" w:rsidRDefault="00896224" w:rsidP="00896224">
            <w:pPr>
              <w:pStyle w:val="TAC"/>
              <w:keepNext w:val="0"/>
              <w:keepLines w:val="0"/>
              <w:rPr>
                <w:lang w:val="en-US"/>
              </w:rPr>
            </w:pPr>
          </w:p>
        </w:tc>
        <w:tc>
          <w:tcPr>
            <w:tcW w:w="1273" w:type="dxa"/>
            <w:vMerge w:val="restart"/>
            <w:vAlign w:val="center"/>
          </w:tcPr>
          <w:p w14:paraId="63E2C425" w14:textId="77777777" w:rsidR="00896224" w:rsidRPr="00B531C6" w:rsidRDefault="00896224" w:rsidP="00896224">
            <w:pPr>
              <w:pStyle w:val="TAC"/>
              <w:keepNext w:val="0"/>
              <w:keepLines w:val="0"/>
              <w:rPr>
                <w:bCs/>
                <w:szCs w:val="18"/>
                <w:lang w:val="en-US"/>
              </w:rPr>
            </w:pPr>
            <w:r w:rsidRPr="00B531C6">
              <w:rPr>
                <w:rFonts w:cs="Arial"/>
              </w:rPr>
              <w:t>700</w:t>
            </w:r>
            <w:r w:rsidRPr="00B531C6">
              <w:rPr>
                <w:rFonts w:cs="Arial"/>
                <w:vertAlign w:val="superscript"/>
              </w:rPr>
              <w:t>1</w:t>
            </w:r>
          </w:p>
        </w:tc>
        <w:tc>
          <w:tcPr>
            <w:tcW w:w="709" w:type="dxa"/>
            <w:vMerge w:val="restart"/>
            <w:vAlign w:val="center"/>
          </w:tcPr>
          <w:p w14:paraId="0D8BB276"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B95302C" w14:textId="77777777" w:rsidTr="00AA40AF">
        <w:trPr>
          <w:tblHeader/>
          <w:jc w:val="center"/>
        </w:trPr>
        <w:tc>
          <w:tcPr>
            <w:tcW w:w="1836" w:type="dxa"/>
            <w:vMerge/>
            <w:vAlign w:val="center"/>
          </w:tcPr>
          <w:p w14:paraId="09BD09AC" w14:textId="77777777" w:rsidR="00896224" w:rsidRPr="00B531C6" w:rsidRDefault="00896224" w:rsidP="00896224">
            <w:pPr>
              <w:pStyle w:val="TAC"/>
              <w:keepNext w:val="0"/>
              <w:keepLines w:val="0"/>
              <w:rPr>
                <w:rFonts w:cs="Arial"/>
                <w:szCs w:val="18"/>
                <w:lang w:val="en-US" w:eastAsia="ko-KR"/>
              </w:rPr>
            </w:pPr>
          </w:p>
        </w:tc>
        <w:tc>
          <w:tcPr>
            <w:tcW w:w="1111" w:type="dxa"/>
            <w:vMerge/>
            <w:vAlign w:val="center"/>
          </w:tcPr>
          <w:p w14:paraId="3428BE23"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1A131677" w14:textId="77777777" w:rsidR="00896224" w:rsidRPr="00B531C6" w:rsidRDefault="00896224" w:rsidP="00896224">
            <w:pPr>
              <w:pStyle w:val="TAC"/>
              <w:keepNext w:val="0"/>
              <w:keepLines w:val="0"/>
            </w:pPr>
            <w:r w:rsidRPr="00B531C6">
              <w:rPr>
                <w:rFonts w:cs="Arial"/>
                <w:szCs w:val="18"/>
              </w:rPr>
              <w:t>CA_n261(2O)</w:t>
            </w:r>
          </w:p>
        </w:tc>
        <w:tc>
          <w:tcPr>
            <w:tcW w:w="709" w:type="dxa"/>
            <w:gridSpan w:val="2"/>
            <w:vAlign w:val="center"/>
          </w:tcPr>
          <w:p w14:paraId="69518D39" w14:textId="77777777" w:rsidR="00896224" w:rsidRPr="00B531C6" w:rsidRDefault="00896224" w:rsidP="00896224">
            <w:pPr>
              <w:pStyle w:val="TAC"/>
              <w:keepNext w:val="0"/>
              <w:keepLines w:val="0"/>
              <w:rPr>
                <w:bCs/>
                <w:szCs w:val="18"/>
                <w:lang w:eastAsia="ko-KR"/>
              </w:rPr>
            </w:pPr>
            <w:r w:rsidRPr="00B531C6">
              <w:rPr>
                <w:rFonts w:cs="Arial"/>
                <w:szCs w:val="18"/>
              </w:rPr>
              <w:t>n261</w:t>
            </w:r>
          </w:p>
        </w:tc>
        <w:tc>
          <w:tcPr>
            <w:tcW w:w="1418" w:type="dxa"/>
            <w:gridSpan w:val="4"/>
            <w:vAlign w:val="center"/>
          </w:tcPr>
          <w:p w14:paraId="78A3B42C" w14:textId="77777777" w:rsidR="00896224" w:rsidRPr="00B531C6" w:rsidRDefault="00896224" w:rsidP="00896224">
            <w:pPr>
              <w:pStyle w:val="TAC"/>
              <w:keepNext w:val="0"/>
              <w:keepLines w:val="0"/>
              <w:rPr>
                <w:bCs/>
                <w:szCs w:val="18"/>
                <w:lang w:val="en-US"/>
              </w:rPr>
            </w:pPr>
            <w:r w:rsidRPr="00B531C6">
              <w:t>CA_n261D</w:t>
            </w:r>
          </w:p>
        </w:tc>
        <w:tc>
          <w:tcPr>
            <w:tcW w:w="709" w:type="dxa"/>
            <w:vAlign w:val="center"/>
          </w:tcPr>
          <w:p w14:paraId="3B43EE7A" w14:textId="77777777" w:rsidR="00896224" w:rsidRPr="00B531C6" w:rsidRDefault="00896224" w:rsidP="00896224">
            <w:pPr>
              <w:pStyle w:val="TAC"/>
              <w:keepNext w:val="0"/>
              <w:keepLines w:val="0"/>
              <w:rPr>
                <w:bCs/>
                <w:szCs w:val="18"/>
                <w:lang w:val="en-US"/>
              </w:rPr>
            </w:pPr>
          </w:p>
        </w:tc>
        <w:tc>
          <w:tcPr>
            <w:tcW w:w="709" w:type="dxa"/>
            <w:vAlign w:val="center"/>
          </w:tcPr>
          <w:p w14:paraId="382086C7" w14:textId="77777777" w:rsidR="00896224" w:rsidRPr="00B531C6" w:rsidRDefault="00896224" w:rsidP="00896224">
            <w:pPr>
              <w:pStyle w:val="TAC"/>
              <w:keepNext w:val="0"/>
              <w:keepLines w:val="0"/>
              <w:rPr>
                <w:bCs/>
                <w:szCs w:val="18"/>
                <w:lang w:val="en-US"/>
              </w:rPr>
            </w:pPr>
          </w:p>
        </w:tc>
        <w:tc>
          <w:tcPr>
            <w:tcW w:w="709" w:type="dxa"/>
            <w:vAlign w:val="center"/>
          </w:tcPr>
          <w:p w14:paraId="52DF4C92" w14:textId="77777777" w:rsidR="00896224" w:rsidRPr="00B531C6" w:rsidRDefault="00896224" w:rsidP="00896224">
            <w:pPr>
              <w:pStyle w:val="TAC"/>
              <w:keepNext w:val="0"/>
              <w:keepLines w:val="0"/>
              <w:rPr>
                <w:bCs/>
                <w:szCs w:val="18"/>
                <w:lang w:val="en-US"/>
              </w:rPr>
            </w:pPr>
          </w:p>
        </w:tc>
        <w:tc>
          <w:tcPr>
            <w:tcW w:w="709" w:type="dxa"/>
            <w:vAlign w:val="center"/>
          </w:tcPr>
          <w:p w14:paraId="5B89536E" w14:textId="77777777" w:rsidR="00896224" w:rsidRPr="00B531C6" w:rsidRDefault="00896224" w:rsidP="00896224">
            <w:pPr>
              <w:pStyle w:val="TAC"/>
              <w:keepNext w:val="0"/>
              <w:keepLines w:val="0"/>
              <w:rPr>
                <w:bCs/>
                <w:szCs w:val="18"/>
                <w:lang w:val="en-US"/>
              </w:rPr>
            </w:pPr>
          </w:p>
        </w:tc>
        <w:tc>
          <w:tcPr>
            <w:tcW w:w="709" w:type="dxa"/>
            <w:vAlign w:val="center"/>
          </w:tcPr>
          <w:p w14:paraId="3E528D5C" w14:textId="77777777" w:rsidR="00896224" w:rsidRPr="00B531C6" w:rsidRDefault="00896224" w:rsidP="00896224">
            <w:pPr>
              <w:pStyle w:val="TAC"/>
              <w:keepNext w:val="0"/>
              <w:keepLines w:val="0"/>
              <w:rPr>
                <w:bCs/>
                <w:szCs w:val="18"/>
                <w:lang w:val="en-US"/>
              </w:rPr>
            </w:pPr>
          </w:p>
        </w:tc>
        <w:tc>
          <w:tcPr>
            <w:tcW w:w="709" w:type="dxa"/>
          </w:tcPr>
          <w:p w14:paraId="0005D991" w14:textId="77777777" w:rsidR="00896224" w:rsidRPr="00B531C6" w:rsidRDefault="00896224" w:rsidP="00896224">
            <w:pPr>
              <w:pStyle w:val="TAC"/>
              <w:keepNext w:val="0"/>
              <w:keepLines w:val="0"/>
              <w:rPr>
                <w:lang w:val="en-US"/>
              </w:rPr>
            </w:pPr>
          </w:p>
        </w:tc>
        <w:tc>
          <w:tcPr>
            <w:tcW w:w="709" w:type="dxa"/>
          </w:tcPr>
          <w:p w14:paraId="7B784CAA" w14:textId="77777777" w:rsidR="00896224" w:rsidRPr="00B531C6" w:rsidRDefault="00896224" w:rsidP="00896224">
            <w:pPr>
              <w:pStyle w:val="TAC"/>
              <w:keepNext w:val="0"/>
              <w:keepLines w:val="0"/>
              <w:rPr>
                <w:lang w:val="en-US"/>
              </w:rPr>
            </w:pPr>
          </w:p>
        </w:tc>
        <w:tc>
          <w:tcPr>
            <w:tcW w:w="706" w:type="dxa"/>
          </w:tcPr>
          <w:p w14:paraId="5122106B" w14:textId="77777777" w:rsidR="00896224" w:rsidRPr="00B531C6" w:rsidRDefault="00896224" w:rsidP="00896224">
            <w:pPr>
              <w:pStyle w:val="TAC"/>
              <w:keepNext w:val="0"/>
              <w:keepLines w:val="0"/>
              <w:rPr>
                <w:lang w:val="en-US"/>
              </w:rPr>
            </w:pPr>
          </w:p>
        </w:tc>
        <w:tc>
          <w:tcPr>
            <w:tcW w:w="1273" w:type="dxa"/>
            <w:vMerge/>
            <w:vAlign w:val="center"/>
          </w:tcPr>
          <w:p w14:paraId="22DCA779" w14:textId="77777777" w:rsidR="00896224" w:rsidRPr="00B531C6" w:rsidRDefault="00896224" w:rsidP="00896224">
            <w:pPr>
              <w:pStyle w:val="TAC"/>
              <w:keepNext w:val="0"/>
              <w:keepLines w:val="0"/>
              <w:rPr>
                <w:bCs/>
                <w:szCs w:val="18"/>
                <w:lang w:val="en-US"/>
              </w:rPr>
            </w:pPr>
          </w:p>
        </w:tc>
        <w:tc>
          <w:tcPr>
            <w:tcW w:w="709" w:type="dxa"/>
            <w:vMerge/>
            <w:vAlign w:val="center"/>
          </w:tcPr>
          <w:p w14:paraId="06119531" w14:textId="77777777" w:rsidR="00896224" w:rsidRPr="00B531C6" w:rsidRDefault="00896224" w:rsidP="00896224">
            <w:pPr>
              <w:pStyle w:val="TAC"/>
              <w:keepNext w:val="0"/>
              <w:keepLines w:val="0"/>
              <w:rPr>
                <w:lang w:val="en-US"/>
              </w:rPr>
            </w:pPr>
          </w:p>
        </w:tc>
      </w:tr>
      <w:tr w:rsidR="00896224" w:rsidRPr="00B531C6" w14:paraId="0D94BC00" w14:textId="77777777" w:rsidTr="00AA40AF">
        <w:trPr>
          <w:tblHeader/>
          <w:jc w:val="center"/>
        </w:trPr>
        <w:tc>
          <w:tcPr>
            <w:tcW w:w="1836" w:type="dxa"/>
            <w:vMerge/>
            <w:vAlign w:val="center"/>
          </w:tcPr>
          <w:p w14:paraId="5565EABD" w14:textId="77777777" w:rsidR="00896224" w:rsidRPr="00B531C6" w:rsidRDefault="00896224" w:rsidP="00896224">
            <w:pPr>
              <w:pStyle w:val="TAC"/>
              <w:keepNext w:val="0"/>
              <w:keepLines w:val="0"/>
              <w:rPr>
                <w:rFonts w:cs="Arial"/>
                <w:szCs w:val="18"/>
                <w:lang w:val="en-US" w:eastAsia="ko-KR"/>
              </w:rPr>
            </w:pPr>
          </w:p>
        </w:tc>
        <w:tc>
          <w:tcPr>
            <w:tcW w:w="1111" w:type="dxa"/>
            <w:vMerge/>
            <w:vAlign w:val="center"/>
          </w:tcPr>
          <w:p w14:paraId="41EB3E16"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78B99B45" w14:textId="77777777" w:rsidR="00896224" w:rsidRPr="00B531C6" w:rsidRDefault="00896224" w:rsidP="00896224">
            <w:pPr>
              <w:pStyle w:val="TAC"/>
              <w:keepNext w:val="0"/>
              <w:keepLines w:val="0"/>
              <w:rPr>
                <w:lang w:val="en-US"/>
              </w:rPr>
            </w:pPr>
            <w:r w:rsidRPr="00B531C6">
              <w:t>CA_n261D</w:t>
            </w:r>
          </w:p>
        </w:tc>
        <w:tc>
          <w:tcPr>
            <w:tcW w:w="2835" w:type="dxa"/>
            <w:gridSpan w:val="6"/>
            <w:shd w:val="clear" w:color="auto" w:fill="auto"/>
            <w:vAlign w:val="center"/>
          </w:tcPr>
          <w:p w14:paraId="038698A3" w14:textId="77777777" w:rsidR="00896224" w:rsidRPr="00B531C6" w:rsidRDefault="00896224" w:rsidP="00896224">
            <w:pPr>
              <w:pStyle w:val="TAC"/>
              <w:keepNext w:val="0"/>
              <w:keepLines w:val="0"/>
              <w:rPr>
                <w:bCs/>
                <w:szCs w:val="18"/>
                <w:lang w:val="en-US"/>
              </w:rPr>
            </w:pPr>
            <w:r w:rsidRPr="00B531C6">
              <w:rPr>
                <w:rFonts w:cs="Arial"/>
                <w:szCs w:val="18"/>
              </w:rPr>
              <w:t>CA_n261(2O)</w:t>
            </w:r>
          </w:p>
        </w:tc>
        <w:tc>
          <w:tcPr>
            <w:tcW w:w="709" w:type="dxa"/>
            <w:gridSpan w:val="2"/>
            <w:vAlign w:val="center"/>
          </w:tcPr>
          <w:p w14:paraId="5D9A4E59" w14:textId="77777777" w:rsidR="00896224" w:rsidRPr="00B531C6" w:rsidRDefault="00896224" w:rsidP="00896224">
            <w:pPr>
              <w:pStyle w:val="TAC"/>
              <w:keepNext w:val="0"/>
              <w:keepLines w:val="0"/>
              <w:rPr>
                <w:bCs/>
                <w:szCs w:val="18"/>
                <w:lang w:val="en-US"/>
              </w:rPr>
            </w:pPr>
            <w:r w:rsidRPr="00B531C6">
              <w:rPr>
                <w:rFonts w:cs="Arial"/>
                <w:szCs w:val="18"/>
              </w:rPr>
              <w:t>n261</w:t>
            </w:r>
          </w:p>
        </w:tc>
        <w:tc>
          <w:tcPr>
            <w:tcW w:w="709" w:type="dxa"/>
            <w:vAlign w:val="center"/>
          </w:tcPr>
          <w:p w14:paraId="03BCA1D3" w14:textId="77777777" w:rsidR="00896224" w:rsidRPr="00B531C6" w:rsidRDefault="00896224" w:rsidP="00896224">
            <w:pPr>
              <w:pStyle w:val="TAC"/>
              <w:keepNext w:val="0"/>
              <w:keepLines w:val="0"/>
              <w:rPr>
                <w:bCs/>
                <w:szCs w:val="18"/>
                <w:lang w:val="en-US"/>
              </w:rPr>
            </w:pPr>
          </w:p>
        </w:tc>
        <w:tc>
          <w:tcPr>
            <w:tcW w:w="709" w:type="dxa"/>
            <w:vAlign w:val="center"/>
          </w:tcPr>
          <w:p w14:paraId="7698C7EF" w14:textId="77777777" w:rsidR="00896224" w:rsidRPr="00B531C6" w:rsidRDefault="00896224" w:rsidP="00896224">
            <w:pPr>
              <w:pStyle w:val="TAC"/>
              <w:keepNext w:val="0"/>
              <w:keepLines w:val="0"/>
              <w:rPr>
                <w:bCs/>
                <w:szCs w:val="18"/>
                <w:lang w:val="en-US"/>
              </w:rPr>
            </w:pPr>
          </w:p>
        </w:tc>
        <w:tc>
          <w:tcPr>
            <w:tcW w:w="709" w:type="dxa"/>
            <w:vAlign w:val="center"/>
          </w:tcPr>
          <w:p w14:paraId="5E3B0313" w14:textId="77777777" w:rsidR="00896224" w:rsidRPr="00B531C6" w:rsidRDefault="00896224" w:rsidP="00896224">
            <w:pPr>
              <w:pStyle w:val="TAC"/>
              <w:keepNext w:val="0"/>
              <w:keepLines w:val="0"/>
              <w:rPr>
                <w:bCs/>
                <w:szCs w:val="18"/>
                <w:lang w:val="en-US"/>
              </w:rPr>
            </w:pPr>
          </w:p>
        </w:tc>
        <w:tc>
          <w:tcPr>
            <w:tcW w:w="709" w:type="dxa"/>
            <w:vAlign w:val="center"/>
          </w:tcPr>
          <w:p w14:paraId="18F1D56F" w14:textId="77777777" w:rsidR="00896224" w:rsidRPr="00B531C6" w:rsidRDefault="00896224" w:rsidP="00896224">
            <w:pPr>
              <w:pStyle w:val="TAC"/>
              <w:keepNext w:val="0"/>
              <w:keepLines w:val="0"/>
              <w:rPr>
                <w:bCs/>
                <w:szCs w:val="18"/>
                <w:lang w:val="en-US"/>
              </w:rPr>
            </w:pPr>
          </w:p>
        </w:tc>
        <w:tc>
          <w:tcPr>
            <w:tcW w:w="709" w:type="dxa"/>
            <w:vAlign w:val="center"/>
          </w:tcPr>
          <w:p w14:paraId="1095BB86" w14:textId="77777777" w:rsidR="00896224" w:rsidRPr="00B531C6" w:rsidRDefault="00896224" w:rsidP="00896224">
            <w:pPr>
              <w:pStyle w:val="TAC"/>
              <w:keepNext w:val="0"/>
              <w:keepLines w:val="0"/>
              <w:rPr>
                <w:bCs/>
                <w:szCs w:val="18"/>
                <w:lang w:val="en-US"/>
              </w:rPr>
            </w:pPr>
          </w:p>
        </w:tc>
        <w:tc>
          <w:tcPr>
            <w:tcW w:w="709" w:type="dxa"/>
          </w:tcPr>
          <w:p w14:paraId="5B47BFFF" w14:textId="77777777" w:rsidR="00896224" w:rsidRPr="00B531C6" w:rsidRDefault="00896224" w:rsidP="00896224">
            <w:pPr>
              <w:pStyle w:val="TAC"/>
              <w:keepNext w:val="0"/>
              <w:keepLines w:val="0"/>
              <w:rPr>
                <w:lang w:val="en-US"/>
              </w:rPr>
            </w:pPr>
          </w:p>
        </w:tc>
        <w:tc>
          <w:tcPr>
            <w:tcW w:w="709" w:type="dxa"/>
          </w:tcPr>
          <w:p w14:paraId="6A9D7BF1" w14:textId="77777777" w:rsidR="00896224" w:rsidRPr="00B531C6" w:rsidRDefault="00896224" w:rsidP="00896224">
            <w:pPr>
              <w:pStyle w:val="TAC"/>
              <w:keepNext w:val="0"/>
              <w:keepLines w:val="0"/>
              <w:rPr>
                <w:lang w:val="en-US"/>
              </w:rPr>
            </w:pPr>
          </w:p>
        </w:tc>
        <w:tc>
          <w:tcPr>
            <w:tcW w:w="706" w:type="dxa"/>
          </w:tcPr>
          <w:p w14:paraId="36A8B261" w14:textId="77777777" w:rsidR="00896224" w:rsidRPr="00B531C6" w:rsidRDefault="00896224" w:rsidP="00896224">
            <w:pPr>
              <w:pStyle w:val="TAC"/>
              <w:keepNext w:val="0"/>
              <w:keepLines w:val="0"/>
              <w:rPr>
                <w:lang w:val="en-US"/>
              </w:rPr>
            </w:pPr>
          </w:p>
        </w:tc>
        <w:tc>
          <w:tcPr>
            <w:tcW w:w="1273" w:type="dxa"/>
            <w:vMerge/>
            <w:vAlign w:val="center"/>
          </w:tcPr>
          <w:p w14:paraId="00D00750" w14:textId="77777777" w:rsidR="00896224" w:rsidRPr="00B531C6" w:rsidRDefault="00896224" w:rsidP="00896224">
            <w:pPr>
              <w:pStyle w:val="TAC"/>
              <w:keepNext w:val="0"/>
              <w:keepLines w:val="0"/>
              <w:rPr>
                <w:bCs/>
                <w:szCs w:val="18"/>
                <w:lang w:val="en-US"/>
              </w:rPr>
            </w:pPr>
          </w:p>
        </w:tc>
        <w:tc>
          <w:tcPr>
            <w:tcW w:w="709" w:type="dxa"/>
            <w:vMerge/>
            <w:vAlign w:val="center"/>
          </w:tcPr>
          <w:p w14:paraId="47B533E5" w14:textId="77777777" w:rsidR="00896224" w:rsidRPr="00B531C6" w:rsidRDefault="00896224" w:rsidP="00896224">
            <w:pPr>
              <w:pStyle w:val="TAC"/>
              <w:keepNext w:val="0"/>
              <w:keepLines w:val="0"/>
              <w:rPr>
                <w:lang w:val="en-US"/>
              </w:rPr>
            </w:pPr>
          </w:p>
        </w:tc>
      </w:tr>
      <w:tr w:rsidR="00896224" w:rsidRPr="00B531C6" w14:paraId="5006E798" w14:textId="77777777" w:rsidTr="00AA40AF">
        <w:trPr>
          <w:tblHeader/>
          <w:jc w:val="center"/>
        </w:trPr>
        <w:tc>
          <w:tcPr>
            <w:tcW w:w="1836" w:type="dxa"/>
            <w:vMerge w:val="restart"/>
            <w:vAlign w:val="center"/>
          </w:tcPr>
          <w:p w14:paraId="1DFD08D8"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CA_n261(A-G)</w:t>
            </w:r>
          </w:p>
        </w:tc>
        <w:tc>
          <w:tcPr>
            <w:tcW w:w="1111" w:type="dxa"/>
            <w:vMerge w:val="restart"/>
            <w:vAlign w:val="center"/>
          </w:tcPr>
          <w:p w14:paraId="0F490CD4"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879" w:type="dxa"/>
            <w:gridSpan w:val="2"/>
            <w:shd w:val="clear" w:color="auto" w:fill="auto"/>
            <w:vAlign w:val="center"/>
          </w:tcPr>
          <w:p w14:paraId="007DEA00" w14:textId="77777777" w:rsidR="00896224" w:rsidRPr="00B531C6" w:rsidRDefault="00896224" w:rsidP="00896224">
            <w:pPr>
              <w:pStyle w:val="TAC"/>
              <w:keepNext w:val="0"/>
              <w:keepLines w:val="0"/>
              <w:rPr>
                <w:lang w:val="en-US"/>
              </w:rPr>
            </w:pPr>
            <w:r w:rsidRPr="00B531C6">
              <w:rPr>
                <w:rFonts w:cs="Arial"/>
                <w:szCs w:val="18"/>
              </w:rPr>
              <w:t>n261</w:t>
            </w:r>
          </w:p>
        </w:tc>
        <w:tc>
          <w:tcPr>
            <w:tcW w:w="1418" w:type="dxa"/>
            <w:gridSpan w:val="3"/>
            <w:shd w:val="clear" w:color="auto" w:fill="auto"/>
            <w:vAlign w:val="center"/>
          </w:tcPr>
          <w:p w14:paraId="7986B253" w14:textId="77777777" w:rsidR="00896224" w:rsidRPr="00B531C6" w:rsidRDefault="00896224" w:rsidP="00896224">
            <w:pPr>
              <w:pStyle w:val="TAC"/>
              <w:keepNext w:val="0"/>
              <w:keepLines w:val="0"/>
              <w:rPr>
                <w:lang w:val="en-US"/>
              </w:rPr>
            </w:pPr>
            <w:r w:rsidRPr="00B531C6">
              <w:rPr>
                <w:rFonts w:cs="Arial"/>
                <w:szCs w:val="18"/>
              </w:rPr>
              <w:t>CA_n261G</w:t>
            </w:r>
          </w:p>
        </w:tc>
        <w:tc>
          <w:tcPr>
            <w:tcW w:w="708" w:type="dxa"/>
            <w:vAlign w:val="center"/>
          </w:tcPr>
          <w:p w14:paraId="3F74206D" w14:textId="77777777" w:rsidR="00896224" w:rsidRPr="00B531C6" w:rsidRDefault="00896224" w:rsidP="00896224">
            <w:pPr>
              <w:pStyle w:val="TAC"/>
              <w:keepNext w:val="0"/>
              <w:keepLines w:val="0"/>
            </w:pPr>
          </w:p>
        </w:tc>
        <w:tc>
          <w:tcPr>
            <w:tcW w:w="709" w:type="dxa"/>
            <w:gridSpan w:val="2"/>
            <w:vAlign w:val="center"/>
          </w:tcPr>
          <w:p w14:paraId="650CC7CB"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36599A8D"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268AEAF7" w14:textId="77777777" w:rsidR="00896224" w:rsidRPr="00B531C6" w:rsidRDefault="00896224" w:rsidP="00896224">
            <w:pPr>
              <w:pStyle w:val="TAC"/>
              <w:keepNext w:val="0"/>
              <w:keepLines w:val="0"/>
              <w:rPr>
                <w:bCs/>
                <w:szCs w:val="18"/>
                <w:lang w:val="en-US"/>
              </w:rPr>
            </w:pPr>
          </w:p>
        </w:tc>
        <w:tc>
          <w:tcPr>
            <w:tcW w:w="709" w:type="dxa"/>
            <w:vAlign w:val="center"/>
          </w:tcPr>
          <w:p w14:paraId="3A64D41B" w14:textId="77777777" w:rsidR="00896224" w:rsidRPr="00B531C6" w:rsidRDefault="00896224" w:rsidP="00896224">
            <w:pPr>
              <w:pStyle w:val="TAC"/>
              <w:keepNext w:val="0"/>
              <w:keepLines w:val="0"/>
              <w:rPr>
                <w:bCs/>
                <w:szCs w:val="18"/>
                <w:lang w:val="en-US"/>
              </w:rPr>
            </w:pPr>
          </w:p>
        </w:tc>
        <w:tc>
          <w:tcPr>
            <w:tcW w:w="709" w:type="dxa"/>
            <w:vAlign w:val="center"/>
          </w:tcPr>
          <w:p w14:paraId="4929E97F" w14:textId="77777777" w:rsidR="00896224" w:rsidRPr="00B531C6" w:rsidRDefault="00896224" w:rsidP="00896224">
            <w:pPr>
              <w:pStyle w:val="TAC"/>
              <w:keepNext w:val="0"/>
              <w:keepLines w:val="0"/>
              <w:rPr>
                <w:bCs/>
                <w:szCs w:val="18"/>
                <w:lang w:val="en-US"/>
              </w:rPr>
            </w:pPr>
          </w:p>
        </w:tc>
        <w:tc>
          <w:tcPr>
            <w:tcW w:w="709" w:type="dxa"/>
            <w:vAlign w:val="center"/>
          </w:tcPr>
          <w:p w14:paraId="67EF973C" w14:textId="77777777" w:rsidR="00896224" w:rsidRPr="00B531C6" w:rsidRDefault="00896224" w:rsidP="00896224">
            <w:pPr>
              <w:pStyle w:val="TAC"/>
              <w:keepNext w:val="0"/>
              <w:keepLines w:val="0"/>
              <w:rPr>
                <w:bCs/>
                <w:szCs w:val="18"/>
                <w:lang w:val="en-US"/>
              </w:rPr>
            </w:pPr>
          </w:p>
        </w:tc>
        <w:tc>
          <w:tcPr>
            <w:tcW w:w="709" w:type="dxa"/>
            <w:vAlign w:val="center"/>
          </w:tcPr>
          <w:p w14:paraId="6D89BA6D" w14:textId="77777777" w:rsidR="00896224" w:rsidRPr="00B531C6" w:rsidRDefault="00896224" w:rsidP="00896224">
            <w:pPr>
              <w:pStyle w:val="TAC"/>
              <w:keepNext w:val="0"/>
              <w:keepLines w:val="0"/>
              <w:rPr>
                <w:bCs/>
                <w:szCs w:val="18"/>
                <w:lang w:val="en-US"/>
              </w:rPr>
            </w:pPr>
          </w:p>
        </w:tc>
        <w:tc>
          <w:tcPr>
            <w:tcW w:w="709" w:type="dxa"/>
            <w:vAlign w:val="center"/>
          </w:tcPr>
          <w:p w14:paraId="57C1DB70" w14:textId="77777777" w:rsidR="00896224" w:rsidRPr="00B531C6" w:rsidRDefault="00896224" w:rsidP="00896224">
            <w:pPr>
              <w:pStyle w:val="TAC"/>
              <w:keepNext w:val="0"/>
              <w:keepLines w:val="0"/>
              <w:rPr>
                <w:bCs/>
                <w:szCs w:val="18"/>
                <w:lang w:val="en-US"/>
              </w:rPr>
            </w:pPr>
          </w:p>
        </w:tc>
        <w:tc>
          <w:tcPr>
            <w:tcW w:w="709" w:type="dxa"/>
          </w:tcPr>
          <w:p w14:paraId="430C2AA2" w14:textId="77777777" w:rsidR="00896224" w:rsidRPr="00B531C6" w:rsidRDefault="00896224" w:rsidP="00896224">
            <w:pPr>
              <w:pStyle w:val="TAC"/>
              <w:keepNext w:val="0"/>
              <w:keepLines w:val="0"/>
              <w:rPr>
                <w:lang w:val="en-US"/>
              </w:rPr>
            </w:pPr>
          </w:p>
        </w:tc>
        <w:tc>
          <w:tcPr>
            <w:tcW w:w="709" w:type="dxa"/>
          </w:tcPr>
          <w:p w14:paraId="44CC659D" w14:textId="77777777" w:rsidR="00896224" w:rsidRPr="00B531C6" w:rsidRDefault="00896224" w:rsidP="00896224">
            <w:pPr>
              <w:pStyle w:val="TAC"/>
              <w:keepNext w:val="0"/>
              <w:keepLines w:val="0"/>
              <w:rPr>
                <w:lang w:val="en-US"/>
              </w:rPr>
            </w:pPr>
          </w:p>
        </w:tc>
        <w:tc>
          <w:tcPr>
            <w:tcW w:w="706" w:type="dxa"/>
          </w:tcPr>
          <w:p w14:paraId="70630CED" w14:textId="77777777" w:rsidR="00896224" w:rsidRPr="00B531C6" w:rsidRDefault="00896224" w:rsidP="00896224">
            <w:pPr>
              <w:pStyle w:val="TAC"/>
              <w:keepNext w:val="0"/>
              <w:keepLines w:val="0"/>
              <w:rPr>
                <w:lang w:val="en-US"/>
              </w:rPr>
            </w:pPr>
          </w:p>
        </w:tc>
        <w:tc>
          <w:tcPr>
            <w:tcW w:w="1273" w:type="dxa"/>
            <w:vMerge w:val="restart"/>
            <w:vAlign w:val="center"/>
          </w:tcPr>
          <w:p w14:paraId="22F3D896" w14:textId="77777777" w:rsidR="00896224" w:rsidRPr="00B531C6" w:rsidRDefault="00896224" w:rsidP="00896224">
            <w:pPr>
              <w:pStyle w:val="TAC"/>
              <w:keepNext w:val="0"/>
              <w:keepLines w:val="0"/>
              <w:rPr>
                <w:bCs/>
                <w:szCs w:val="18"/>
                <w:lang w:val="en-US"/>
              </w:rPr>
            </w:pPr>
            <w:r w:rsidRPr="00B531C6">
              <w:rPr>
                <w:lang w:val="en-US"/>
              </w:rPr>
              <w:t>600</w:t>
            </w:r>
          </w:p>
        </w:tc>
        <w:tc>
          <w:tcPr>
            <w:tcW w:w="709" w:type="dxa"/>
            <w:vMerge w:val="restart"/>
            <w:vAlign w:val="center"/>
          </w:tcPr>
          <w:p w14:paraId="7FC8A8F6"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838C91F" w14:textId="77777777" w:rsidTr="00AA40AF">
        <w:trPr>
          <w:tblHeader/>
          <w:jc w:val="center"/>
        </w:trPr>
        <w:tc>
          <w:tcPr>
            <w:tcW w:w="1836" w:type="dxa"/>
            <w:vMerge/>
            <w:vAlign w:val="center"/>
          </w:tcPr>
          <w:p w14:paraId="33EF805F" w14:textId="77777777" w:rsidR="00896224" w:rsidRPr="00B531C6" w:rsidRDefault="00896224" w:rsidP="00896224">
            <w:pPr>
              <w:pStyle w:val="TAC"/>
              <w:keepNext w:val="0"/>
              <w:keepLines w:val="0"/>
              <w:rPr>
                <w:rFonts w:cs="Arial"/>
                <w:szCs w:val="18"/>
                <w:lang w:val="en-US" w:eastAsia="ko-KR"/>
              </w:rPr>
            </w:pPr>
          </w:p>
        </w:tc>
        <w:tc>
          <w:tcPr>
            <w:tcW w:w="1111" w:type="dxa"/>
            <w:vMerge/>
            <w:vAlign w:val="center"/>
          </w:tcPr>
          <w:p w14:paraId="061C814D"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0E9910B6" w14:textId="77777777" w:rsidR="00896224" w:rsidRPr="00B531C6" w:rsidRDefault="00896224" w:rsidP="00896224">
            <w:pPr>
              <w:pStyle w:val="TAC"/>
              <w:keepNext w:val="0"/>
              <w:keepLines w:val="0"/>
              <w:rPr>
                <w:lang w:val="en-US"/>
              </w:rPr>
            </w:pPr>
            <w:r w:rsidRPr="00B531C6">
              <w:rPr>
                <w:rFonts w:cs="Arial"/>
                <w:szCs w:val="18"/>
              </w:rPr>
              <w:t>CA_n261G</w:t>
            </w:r>
          </w:p>
        </w:tc>
        <w:tc>
          <w:tcPr>
            <w:tcW w:w="709" w:type="dxa"/>
            <w:vAlign w:val="center"/>
          </w:tcPr>
          <w:p w14:paraId="2122D044" w14:textId="77777777" w:rsidR="00896224" w:rsidRPr="00B531C6" w:rsidRDefault="00896224" w:rsidP="00896224">
            <w:pPr>
              <w:pStyle w:val="TAC"/>
              <w:keepNext w:val="0"/>
              <w:keepLines w:val="0"/>
              <w:rPr>
                <w:lang w:val="en-US"/>
              </w:rPr>
            </w:pPr>
            <w:r w:rsidRPr="00B531C6">
              <w:rPr>
                <w:rFonts w:cs="Arial"/>
                <w:szCs w:val="18"/>
              </w:rPr>
              <w:t>n261</w:t>
            </w:r>
          </w:p>
        </w:tc>
        <w:tc>
          <w:tcPr>
            <w:tcW w:w="708" w:type="dxa"/>
            <w:vAlign w:val="center"/>
          </w:tcPr>
          <w:p w14:paraId="4F9C7261" w14:textId="77777777" w:rsidR="00896224" w:rsidRPr="00B531C6" w:rsidRDefault="00896224" w:rsidP="00896224">
            <w:pPr>
              <w:pStyle w:val="TAC"/>
              <w:keepNext w:val="0"/>
              <w:keepLines w:val="0"/>
            </w:pPr>
          </w:p>
        </w:tc>
        <w:tc>
          <w:tcPr>
            <w:tcW w:w="709" w:type="dxa"/>
            <w:gridSpan w:val="2"/>
            <w:vAlign w:val="center"/>
          </w:tcPr>
          <w:p w14:paraId="3FDCDD7D"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1729CD9E"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39C1EBA2" w14:textId="77777777" w:rsidR="00896224" w:rsidRPr="00B531C6" w:rsidRDefault="00896224" w:rsidP="00896224">
            <w:pPr>
              <w:pStyle w:val="TAC"/>
              <w:keepNext w:val="0"/>
              <w:keepLines w:val="0"/>
              <w:rPr>
                <w:bCs/>
                <w:szCs w:val="18"/>
                <w:lang w:val="en-US"/>
              </w:rPr>
            </w:pPr>
          </w:p>
        </w:tc>
        <w:tc>
          <w:tcPr>
            <w:tcW w:w="709" w:type="dxa"/>
            <w:vAlign w:val="center"/>
          </w:tcPr>
          <w:p w14:paraId="5F797965" w14:textId="77777777" w:rsidR="00896224" w:rsidRPr="00B531C6" w:rsidRDefault="00896224" w:rsidP="00896224">
            <w:pPr>
              <w:pStyle w:val="TAC"/>
              <w:keepNext w:val="0"/>
              <w:keepLines w:val="0"/>
              <w:rPr>
                <w:bCs/>
                <w:szCs w:val="18"/>
                <w:lang w:val="en-US"/>
              </w:rPr>
            </w:pPr>
          </w:p>
        </w:tc>
        <w:tc>
          <w:tcPr>
            <w:tcW w:w="709" w:type="dxa"/>
            <w:vAlign w:val="center"/>
          </w:tcPr>
          <w:p w14:paraId="523305D6" w14:textId="77777777" w:rsidR="00896224" w:rsidRPr="00B531C6" w:rsidRDefault="00896224" w:rsidP="00896224">
            <w:pPr>
              <w:pStyle w:val="TAC"/>
              <w:keepNext w:val="0"/>
              <w:keepLines w:val="0"/>
              <w:rPr>
                <w:bCs/>
                <w:szCs w:val="18"/>
                <w:lang w:val="en-US"/>
              </w:rPr>
            </w:pPr>
          </w:p>
        </w:tc>
        <w:tc>
          <w:tcPr>
            <w:tcW w:w="709" w:type="dxa"/>
            <w:vAlign w:val="center"/>
          </w:tcPr>
          <w:p w14:paraId="0A73BD09" w14:textId="77777777" w:rsidR="00896224" w:rsidRPr="00B531C6" w:rsidRDefault="00896224" w:rsidP="00896224">
            <w:pPr>
              <w:pStyle w:val="TAC"/>
              <w:keepNext w:val="0"/>
              <w:keepLines w:val="0"/>
              <w:rPr>
                <w:bCs/>
                <w:szCs w:val="18"/>
                <w:lang w:val="en-US"/>
              </w:rPr>
            </w:pPr>
          </w:p>
        </w:tc>
        <w:tc>
          <w:tcPr>
            <w:tcW w:w="709" w:type="dxa"/>
            <w:vAlign w:val="center"/>
          </w:tcPr>
          <w:p w14:paraId="1527B107" w14:textId="77777777" w:rsidR="00896224" w:rsidRPr="00B531C6" w:rsidRDefault="00896224" w:rsidP="00896224">
            <w:pPr>
              <w:pStyle w:val="TAC"/>
              <w:keepNext w:val="0"/>
              <w:keepLines w:val="0"/>
              <w:rPr>
                <w:bCs/>
                <w:szCs w:val="18"/>
                <w:lang w:val="en-US"/>
              </w:rPr>
            </w:pPr>
          </w:p>
        </w:tc>
        <w:tc>
          <w:tcPr>
            <w:tcW w:w="709" w:type="dxa"/>
            <w:vAlign w:val="center"/>
          </w:tcPr>
          <w:p w14:paraId="2EBF1A35" w14:textId="77777777" w:rsidR="00896224" w:rsidRPr="00B531C6" w:rsidRDefault="00896224" w:rsidP="00896224">
            <w:pPr>
              <w:pStyle w:val="TAC"/>
              <w:keepNext w:val="0"/>
              <w:keepLines w:val="0"/>
              <w:rPr>
                <w:bCs/>
                <w:szCs w:val="18"/>
                <w:lang w:val="en-US"/>
              </w:rPr>
            </w:pPr>
          </w:p>
        </w:tc>
        <w:tc>
          <w:tcPr>
            <w:tcW w:w="709" w:type="dxa"/>
          </w:tcPr>
          <w:p w14:paraId="745D33B9" w14:textId="77777777" w:rsidR="00896224" w:rsidRPr="00B531C6" w:rsidRDefault="00896224" w:rsidP="00896224">
            <w:pPr>
              <w:pStyle w:val="TAC"/>
              <w:keepNext w:val="0"/>
              <w:keepLines w:val="0"/>
              <w:rPr>
                <w:bCs/>
                <w:szCs w:val="18"/>
                <w:lang w:val="en-US"/>
              </w:rPr>
            </w:pPr>
          </w:p>
        </w:tc>
        <w:tc>
          <w:tcPr>
            <w:tcW w:w="709" w:type="dxa"/>
          </w:tcPr>
          <w:p w14:paraId="3696438F" w14:textId="77777777" w:rsidR="00896224" w:rsidRPr="00B531C6" w:rsidRDefault="00896224" w:rsidP="00896224">
            <w:pPr>
              <w:pStyle w:val="TAC"/>
              <w:keepNext w:val="0"/>
              <w:keepLines w:val="0"/>
              <w:rPr>
                <w:bCs/>
                <w:szCs w:val="18"/>
                <w:lang w:val="en-US"/>
              </w:rPr>
            </w:pPr>
          </w:p>
        </w:tc>
        <w:tc>
          <w:tcPr>
            <w:tcW w:w="706" w:type="dxa"/>
          </w:tcPr>
          <w:p w14:paraId="3DAA8876" w14:textId="77777777" w:rsidR="00896224" w:rsidRPr="00B531C6" w:rsidRDefault="00896224" w:rsidP="00896224">
            <w:pPr>
              <w:pStyle w:val="TAC"/>
              <w:keepNext w:val="0"/>
              <w:keepLines w:val="0"/>
              <w:rPr>
                <w:bCs/>
                <w:szCs w:val="18"/>
                <w:lang w:val="en-US"/>
              </w:rPr>
            </w:pPr>
          </w:p>
        </w:tc>
        <w:tc>
          <w:tcPr>
            <w:tcW w:w="1273" w:type="dxa"/>
            <w:vMerge/>
            <w:vAlign w:val="center"/>
          </w:tcPr>
          <w:p w14:paraId="5241E398" w14:textId="77777777" w:rsidR="00896224" w:rsidRPr="00B531C6" w:rsidRDefault="00896224" w:rsidP="00896224">
            <w:pPr>
              <w:pStyle w:val="TAC"/>
              <w:keepNext w:val="0"/>
              <w:keepLines w:val="0"/>
              <w:rPr>
                <w:bCs/>
                <w:szCs w:val="18"/>
                <w:lang w:val="en-US"/>
              </w:rPr>
            </w:pPr>
          </w:p>
        </w:tc>
        <w:tc>
          <w:tcPr>
            <w:tcW w:w="709" w:type="dxa"/>
            <w:vMerge/>
            <w:vAlign w:val="center"/>
          </w:tcPr>
          <w:p w14:paraId="44C5180F" w14:textId="77777777" w:rsidR="00896224" w:rsidRPr="00B531C6" w:rsidRDefault="00896224" w:rsidP="00896224">
            <w:pPr>
              <w:pStyle w:val="TAC"/>
              <w:keepNext w:val="0"/>
              <w:keepLines w:val="0"/>
              <w:rPr>
                <w:bCs/>
                <w:szCs w:val="18"/>
                <w:lang w:val="en-US"/>
              </w:rPr>
            </w:pPr>
          </w:p>
        </w:tc>
      </w:tr>
      <w:tr w:rsidR="00896224" w:rsidRPr="00B531C6" w14:paraId="61E14E90" w14:textId="77777777" w:rsidTr="00AA40AF">
        <w:trPr>
          <w:tblHeader/>
          <w:jc w:val="center"/>
        </w:trPr>
        <w:tc>
          <w:tcPr>
            <w:tcW w:w="1836" w:type="dxa"/>
            <w:vMerge w:val="restart"/>
            <w:vAlign w:val="center"/>
          </w:tcPr>
          <w:p w14:paraId="158883A7"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CA_n261(A-G-H)</w:t>
            </w:r>
          </w:p>
        </w:tc>
        <w:tc>
          <w:tcPr>
            <w:tcW w:w="1111" w:type="dxa"/>
            <w:vMerge w:val="restart"/>
            <w:vAlign w:val="center"/>
          </w:tcPr>
          <w:p w14:paraId="312F6BE5" w14:textId="77777777" w:rsidR="00896224" w:rsidRPr="00B531C6" w:rsidRDefault="00896224" w:rsidP="00896224">
            <w:pPr>
              <w:pStyle w:val="TAC"/>
              <w:keepNext w:val="0"/>
              <w:keepLines w:val="0"/>
              <w:rPr>
                <w:lang w:val="en-US"/>
              </w:rPr>
            </w:pPr>
            <w:r w:rsidRPr="00B531C6">
              <w:rPr>
                <w:rFonts w:cs="Arial"/>
                <w:lang w:val="en-US" w:eastAsia="ko-KR"/>
              </w:rPr>
              <w:t>-</w:t>
            </w:r>
          </w:p>
        </w:tc>
        <w:tc>
          <w:tcPr>
            <w:tcW w:w="879" w:type="dxa"/>
            <w:gridSpan w:val="2"/>
            <w:shd w:val="clear" w:color="auto" w:fill="auto"/>
            <w:vAlign w:val="center"/>
          </w:tcPr>
          <w:p w14:paraId="034AFBF3" w14:textId="77777777" w:rsidR="00896224" w:rsidRPr="00B531C6" w:rsidRDefault="00896224" w:rsidP="00896224">
            <w:pPr>
              <w:pStyle w:val="TAC"/>
              <w:keepNext w:val="0"/>
              <w:keepLines w:val="0"/>
              <w:rPr>
                <w:lang w:val="en-US"/>
              </w:rPr>
            </w:pPr>
            <w:r w:rsidRPr="00B531C6">
              <w:rPr>
                <w:rFonts w:cs="Arial"/>
                <w:szCs w:val="18"/>
              </w:rPr>
              <w:t>n261</w:t>
            </w:r>
          </w:p>
        </w:tc>
        <w:tc>
          <w:tcPr>
            <w:tcW w:w="1418" w:type="dxa"/>
            <w:gridSpan w:val="3"/>
            <w:shd w:val="clear" w:color="auto" w:fill="auto"/>
            <w:vAlign w:val="center"/>
          </w:tcPr>
          <w:p w14:paraId="6EB03EE4" w14:textId="77777777" w:rsidR="00896224" w:rsidRPr="00B531C6" w:rsidRDefault="00896224" w:rsidP="00896224">
            <w:pPr>
              <w:pStyle w:val="TAC"/>
              <w:keepNext w:val="0"/>
              <w:keepLines w:val="0"/>
              <w:rPr>
                <w:lang w:val="en-US"/>
              </w:rPr>
            </w:pPr>
            <w:r w:rsidRPr="00B531C6">
              <w:rPr>
                <w:rFonts w:cs="Arial"/>
                <w:szCs w:val="18"/>
              </w:rPr>
              <w:t>CA_n261G</w:t>
            </w:r>
          </w:p>
        </w:tc>
        <w:tc>
          <w:tcPr>
            <w:tcW w:w="2126" w:type="dxa"/>
            <w:gridSpan w:val="5"/>
            <w:vAlign w:val="center"/>
          </w:tcPr>
          <w:p w14:paraId="7A6991B6" w14:textId="77777777" w:rsidR="00896224" w:rsidRPr="00B531C6" w:rsidRDefault="00896224" w:rsidP="00896224">
            <w:pPr>
              <w:pStyle w:val="TAC"/>
              <w:keepNext w:val="0"/>
              <w:keepLines w:val="0"/>
              <w:rPr>
                <w:bCs/>
                <w:szCs w:val="18"/>
                <w:lang w:val="en-US"/>
              </w:rPr>
            </w:pPr>
            <w:r w:rsidRPr="00B531C6">
              <w:rPr>
                <w:rFonts w:cs="Arial"/>
                <w:szCs w:val="18"/>
              </w:rPr>
              <w:t>CA_n261H</w:t>
            </w:r>
          </w:p>
        </w:tc>
        <w:tc>
          <w:tcPr>
            <w:tcW w:w="709" w:type="dxa"/>
            <w:gridSpan w:val="2"/>
            <w:vAlign w:val="center"/>
          </w:tcPr>
          <w:p w14:paraId="3F07DEA4" w14:textId="77777777" w:rsidR="00896224" w:rsidRPr="00B531C6" w:rsidRDefault="00896224" w:rsidP="00896224">
            <w:pPr>
              <w:pStyle w:val="TAC"/>
              <w:keepNext w:val="0"/>
              <w:keepLines w:val="0"/>
              <w:rPr>
                <w:bCs/>
                <w:szCs w:val="18"/>
                <w:lang w:val="en-US"/>
              </w:rPr>
            </w:pPr>
          </w:p>
        </w:tc>
        <w:tc>
          <w:tcPr>
            <w:tcW w:w="709" w:type="dxa"/>
            <w:vAlign w:val="center"/>
          </w:tcPr>
          <w:p w14:paraId="2BF5063B" w14:textId="77777777" w:rsidR="00896224" w:rsidRPr="00B531C6" w:rsidRDefault="00896224" w:rsidP="00896224">
            <w:pPr>
              <w:pStyle w:val="TAC"/>
              <w:keepNext w:val="0"/>
              <w:keepLines w:val="0"/>
              <w:rPr>
                <w:bCs/>
                <w:szCs w:val="18"/>
                <w:lang w:val="en-US"/>
              </w:rPr>
            </w:pPr>
          </w:p>
        </w:tc>
        <w:tc>
          <w:tcPr>
            <w:tcW w:w="709" w:type="dxa"/>
            <w:vAlign w:val="center"/>
          </w:tcPr>
          <w:p w14:paraId="71FCD84D" w14:textId="77777777" w:rsidR="00896224" w:rsidRPr="00B531C6" w:rsidRDefault="00896224" w:rsidP="00896224">
            <w:pPr>
              <w:pStyle w:val="TAC"/>
              <w:keepNext w:val="0"/>
              <w:keepLines w:val="0"/>
              <w:rPr>
                <w:bCs/>
                <w:szCs w:val="18"/>
                <w:lang w:val="en-US"/>
              </w:rPr>
            </w:pPr>
          </w:p>
        </w:tc>
        <w:tc>
          <w:tcPr>
            <w:tcW w:w="709" w:type="dxa"/>
            <w:vAlign w:val="center"/>
          </w:tcPr>
          <w:p w14:paraId="0C02FE22" w14:textId="77777777" w:rsidR="00896224" w:rsidRPr="00B531C6" w:rsidRDefault="00896224" w:rsidP="00896224">
            <w:pPr>
              <w:pStyle w:val="TAC"/>
              <w:keepNext w:val="0"/>
              <w:keepLines w:val="0"/>
              <w:rPr>
                <w:bCs/>
                <w:szCs w:val="18"/>
                <w:lang w:val="en-US"/>
              </w:rPr>
            </w:pPr>
          </w:p>
        </w:tc>
        <w:tc>
          <w:tcPr>
            <w:tcW w:w="709" w:type="dxa"/>
            <w:vAlign w:val="center"/>
          </w:tcPr>
          <w:p w14:paraId="69DC1113" w14:textId="77777777" w:rsidR="00896224" w:rsidRPr="00B531C6" w:rsidRDefault="00896224" w:rsidP="00896224">
            <w:pPr>
              <w:pStyle w:val="TAC"/>
              <w:keepNext w:val="0"/>
              <w:keepLines w:val="0"/>
              <w:rPr>
                <w:bCs/>
                <w:szCs w:val="18"/>
                <w:lang w:val="en-US"/>
              </w:rPr>
            </w:pPr>
          </w:p>
        </w:tc>
        <w:tc>
          <w:tcPr>
            <w:tcW w:w="709" w:type="dxa"/>
            <w:vAlign w:val="center"/>
          </w:tcPr>
          <w:p w14:paraId="3A8804FB" w14:textId="77777777" w:rsidR="00896224" w:rsidRPr="00B531C6" w:rsidRDefault="00896224" w:rsidP="00896224">
            <w:pPr>
              <w:pStyle w:val="TAC"/>
              <w:keepNext w:val="0"/>
              <w:keepLines w:val="0"/>
              <w:rPr>
                <w:bCs/>
                <w:szCs w:val="18"/>
                <w:lang w:val="en-US"/>
              </w:rPr>
            </w:pPr>
          </w:p>
        </w:tc>
        <w:tc>
          <w:tcPr>
            <w:tcW w:w="709" w:type="dxa"/>
          </w:tcPr>
          <w:p w14:paraId="0F33ED6C" w14:textId="77777777" w:rsidR="00896224" w:rsidRPr="00B531C6" w:rsidRDefault="00896224" w:rsidP="00896224">
            <w:pPr>
              <w:pStyle w:val="TAC"/>
              <w:keepNext w:val="0"/>
              <w:keepLines w:val="0"/>
              <w:rPr>
                <w:rFonts w:cs="Arial"/>
                <w:bCs/>
                <w:lang w:val="en-US" w:eastAsia="ko-KR"/>
              </w:rPr>
            </w:pPr>
          </w:p>
        </w:tc>
        <w:tc>
          <w:tcPr>
            <w:tcW w:w="709" w:type="dxa"/>
          </w:tcPr>
          <w:p w14:paraId="562812B6" w14:textId="77777777" w:rsidR="00896224" w:rsidRPr="00B531C6" w:rsidRDefault="00896224" w:rsidP="00896224">
            <w:pPr>
              <w:pStyle w:val="TAC"/>
              <w:keepNext w:val="0"/>
              <w:keepLines w:val="0"/>
              <w:rPr>
                <w:rFonts w:cs="Arial"/>
                <w:bCs/>
                <w:lang w:val="en-US" w:eastAsia="ko-KR"/>
              </w:rPr>
            </w:pPr>
          </w:p>
        </w:tc>
        <w:tc>
          <w:tcPr>
            <w:tcW w:w="706" w:type="dxa"/>
          </w:tcPr>
          <w:p w14:paraId="5A62BF16" w14:textId="77777777" w:rsidR="00896224" w:rsidRPr="00B531C6" w:rsidRDefault="00896224" w:rsidP="00896224">
            <w:pPr>
              <w:pStyle w:val="TAC"/>
              <w:keepNext w:val="0"/>
              <w:keepLines w:val="0"/>
              <w:rPr>
                <w:rFonts w:cs="Arial"/>
                <w:bCs/>
                <w:lang w:val="en-US" w:eastAsia="ko-KR"/>
              </w:rPr>
            </w:pPr>
          </w:p>
        </w:tc>
        <w:tc>
          <w:tcPr>
            <w:tcW w:w="1273" w:type="dxa"/>
            <w:vMerge w:val="restart"/>
            <w:vAlign w:val="center"/>
          </w:tcPr>
          <w:p w14:paraId="19498935" w14:textId="77777777" w:rsidR="00896224" w:rsidRPr="00B531C6" w:rsidRDefault="00896224" w:rsidP="00896224">
            <w:pPr>
              <w:pStyle w:val="TAC"/>
              <w:keepNext w:val="0"/>
              <w:keepLines w:val="0"/>
              <w:rPr>
                <w:bCs/>
                <w:szCs w:val="18"/>
                <w:lang w:val="en-US"/>
              </w:rPr>
            </w:pPr>
            <w:r w:rsidRPr="00B531C6">
              <w:rPr>
                <w:rFonts w:cs="Arial"/>
                <w:bCs/>
                <w:lang w:val="en-US" w:eastAsia="ko-KR"/>
              </w:rPr>
              <w:t>700</w:t>
            </w:r>
            <w:r w:rsidRPr="00B531C6">
              <w:rPr>
                <w:rFonts w:cs="Arial"/>
                <w:bCs/>
                <w:vertAlign w:val="superscript"/>
                <w:lang w:val="en-US" w:eastAsia="ko-KR"/>
              </w:rPr>
              <w:t>1</w:t>
            </w:r>
          </w:p>
        </w:tc>
        <w:tc>
          <w:tcPr>
            <w:tcW w:w="709" w:type="dxa"/>
            <w:vMerge w:val="restart"/>
            <w:vAlign w:val="center"/>
          </w:tcPr>
          <w:p w14:paraId="35218468" w14:textId="77777777" w:rsidR="00896224" w:rsidRPr="00B531C6" w:rsidRDefault="00896224" w:rsidP="00896224">
            <w:pPr>
              <w:pStyle w:val="TAC"/>
              <w:keepNext w:val="0"/>
              <w:keepLines w:val="0"/>
              <w:rPr>
                <w:rFonts w:cs="Arial"/>
                <w:bCs/>
                <w:lang w:val="en-US" w:eastAsia="ko-KR"/>
              </w:rPr>
            </w:pPr>
            <w:r w:rsidRPr="00B531C6">
              <w:rPr>
                <w:rFonts w:cs="Arial"/>
                <w:bCs/>
                <w:lang w:val="en-US" w:eastAsia="ko-KR"/>
              </w:rPr>
              <w:t>0</w:t>
            </w:r>
          </w:p>
        </w:tc>
      </w:tr>
      <w:tr w:rsidR="00896224" w:rsidRPr="00B531C6" w14:paraId="27FE6938" w14:textId="77777777" w:rsidTr="00AA40AF">
        <w:trPr>
          <w:tblHeader/>
          <w:jc w:val="center"/>
        </w:trPr>
        <w:tc>
          <w:tcPr>
            <w:tcW w:w="1836" w:type="dxa"/>
            <w:vMerge/>
            <w:vAlign w:val="center"/>
          </w:tcPr>
          <w:p w14:paraId="1B8FE0C7" w14:textId="77777777" w:rsidR="00896224" w:rsidRPr="00B531C6" w:rsidRDefault="00896224" w:rsidP="00896224">
            <w:pPr>
              <w:pStyle w:val="TAC"/>
              <w:keepNext w:val="0"/>
              <w:keepLines w:val="0"/>
              <w:rPr>
                <w:rFonts w:cs="Arial"/>
                <w:szCs w:val="18"/>
                <w:lang w:val="en-US" w:eastAsia="ko-KR"/>
              </w:rPr>
            </w:pPr>
          </w:p>
        </w:tc>
        <w:tc>
          <w:tcPr>
            <w:tcW w:w="1111" w:type="dxa"/>
            <w:vMerge/>
            <w:vAlign w:val="center"/>
          </w:tcPr>
          <w:p w14:paraId="79AEEC6F" w14:textId="77777777" w:rsidR="00896224" w:rsidRPr="00B531C6" w:rsidRDefault="00896224" w:rsidP="00896224">
            <w:pPr>
              <w:pStyle w:val="TAC"/>
              <w:keepNext w:val="0"/>
              <w:keepLines w:val="0"/>
              <w:rPr>
                <w:lang w:val="en-US"/>
              </w:rPr>
            </w:pPr>
          </w:p>
        </w:tc>
        <w:tc>
          <w:tcPr>
            <w:tcW w:w="2297" w:type="dxa"/>
            <w:gridSpan w:val="5"/>
            <w:shd w:val="clear" w:color="auto" w:fill="auto"/>
            <w:vAlign w:val="center"/>
          </w:tcPr>
          <w:p w14:paraId="46B15CBA" w14:textId="77777777" w:rsidR="00896224" w:rsidRPr="00B531C6" w:rsidRDefault="00896224" w:rsidP="00896224">
            <w:pPr>
              <w:pStyle w:val="TAC"/>
              <w:keepNext w:val="0"/>
              <w:keepLines w:val="0"/>
              <w:rPr>
                <w:lang w:val="en-US"/>
              </w:rPr>
            </w:pPr>
            <w:r w:rsidRPr="00B531C6">
              <w:rPr>
                <w:rFonts w:cs="Arial"/>
                <w:szCs w:val="18"/>
              </w:rPr>
              <w:t>CA_n261H</w:t>
            </w:r>
          </w:p>
        </w:tc>
        <w:tc>
          <w:tcPr>
            <w:tcW w:w="1417" w:type="dxa"/>
            <w:gridSpan w:val="3"/>
            <w:vAlign w:val="center"/>
          </w:tcPr>
          <w:p w14:paraId="1D3F35E5" w14:textId="77777777" w:rsidR="00896224" w:rsidRPr="00B531C6" w:rsidRDefault="00896224" w:rsidP="00896224">
            <w:pPr>
              <w:pStyle w:val="TAC"/>
              <w:keepNext w:val="0"/>
              <w:keepLines w:val="0"/>
              <w:rPr>
                <w:bCs/>
                <w:szCs w:val="18"/>
                <w:lang w:eastAsia="ko-KR"/>
              </w:rPr>
            </w:pPr>
            <w:r w:rsidRPr="00B531C6">
              <w:rPr>
                <w:rFonts w:cs="Arial"/>
                <w:szCs w:val="18"/>
              </w:rPr>
              <w:t>CA_n261G</w:t>
            </w:r>
          </w:p>
        </w:tc>
        <w:tc>
          <w:tcPr>
            <w:tcW w:w="709" w:type="dxa"/>
            <w:gridSpan w:val="2"/>
            <w:vAlign w:val="center"/>
          </w:tcPr>
          <w:p w14:paraId="1D03625E" w14:textId="77777777" w:rsidR="00896224" w:rsidRPr="00B531C6" w:rsidRDefault="00896224" w:rsidP="00896224">
            <w:pPr>
              <w:pStyle w:val="TAC"/>
              <w:keepNext w:val="0"/>
              <w:keepLines w:val="0"/>
              <w:rPr>
                <w:bCs/>
                <w:szCs w:val="18"/>
                <w:lang w:val="en-US"/>
              </w:rPr>
            </w:pPr>
            <w:r w:rsidRPr="00B531C6">
              <w:rPr>
                <w:rFonts w:cs="Arial"/>
                <w:szCs w:val="18"/>
              </w:rPr>
              <w:t>n261</w:t>
            </w:r>
          </w:p>
        </w:tc>
        <w:tc>
          <w:tcPr>
            <w:tcW w:w="709" w:type="dxa"/>
            <w:gridSpan w:val="2"/>
            <w:vAlign w:val="center"/>
          </w:tcPr>
          <w:p w14:paraId="25E17143" w14:textId="77777777" w:rsidR="00896224" w:rsidRPr="00B531C6" w:rsidRDefault="00896224" w:rsidP="00896224">
            <w:pPr>
              <w:pStyle w:val="TAC"/>
              <w:keepNext w:val="0"/>
              <w:keepLines w:val="0"/>
              <w:rPr>
                <w:bCs/>
                <w:szCs w:val="18"/>
                <w:lang w:val="en-US"/>
              </w:rPr>
            </w:pPr>
          </w:p>
        </w:tc>
        <w:tc>
          <w:tcPr>
            <w:tcW w:w="709" w:type="dxa"/>
            <w:vAlign w:val="center"/>
          </w:tcPr>
          <w:p w14:paraId="54C2EB42" w14:textId="77777777" w:rsidR="00896224" w:rsidRPr="00B531C6" w:rsidRDefault="00896224" w:rsidP="00896224">
            <w:pPr>
              <w:pStyle w:val="TAC"/>
              <w:keepNext w:val="0"/>
              <w:keepLines w:val="0"/>
              <w:rPr>
                <w:bCs/>
                <w:szCs w:val="18"/>
                <w:lang w:val="en-US"/>
              </w:rPr>
            </w:pPr>
          </w:p>
        </w:tc>
        <w:tc>
          <w:tcPr>
            <w:tcW w:w="709" w:type="dxa"/>
            <w:vAlign w:val="center"/>
          </w:tcPr>
          <w:p w14:paraId="54C82D99" w14:textId="77777777" w:rsidR="00896224" w:rsidRPr="00B531C6" w:rsidRDefault="00896224" w:rsidP="00896224">
            <w:pPr>
              <w:pStyle w:val="TAC"/>
              <w:keepNext w:val="0"/>
              <w:keepLines w:val="0"/>
              <w:rPr>
                <w:bCs/>
                <w:szCs w:val="18"/>
                <w:lang w:val="en-US"/>
              </w:rPr>
            </w:pPr>
          </w:p>
        </w:tc>
        <w:tc>
          <w:tcPr>
            <w:tcW w:w="709" w:type="dxa"/>
            <w:vAlign w:val="center"/>
          </w:tcPr>
          <w:p w14:paraId="1E8A32A2" w14:textId="77777777" w:rsidR="00896224" w:rsidRPr="00B531C6" w:rsidRDefault="00896224" w:rsidP="00896224">
            <w:pPr>
              <w:pStyle w:val="TAC"/>
              <w:keepNext w:val="0"/>
              <w:keepLines w:val="0"/>
              <w:rPr>
                <w:bCs/>
                <w:szCs w:val="18"/>
                <w:lang w:val="en-US"/>
              </w:rPr>
            </w:pPr>
          </w:p>
        </w:tc>
        <w:tc>
          <w:tcPr>
            <w:tcW w:w="709" w:type="dxa"/>
            <w:vAlign w:val="center"/>
          </w:tcPr>
          <w:p w14:paraId="36C5217B" w14:textId="77777777" w:rsidR="00896224" w:rsidRPr="00B531C6" w:rsidRDefault="00896224" w:rsidP="00896224">
            <w:pPr>
              <w:pStyle w:val="TAC"/>
              <w:keepNext w:val="0"/>
              <w:keepLines w:val="0"/>
              <w:rPr>
                <w:bCs/>
                <w:szCs w:val="18"/>
                <w:lang w:val="en-US"/>
              </w:rPr>
            </w:pPr>
          </w:p>
        </w:tc>
        <w:tc>
          <w:tcPr>
            <w:tcW w:w="709" w:type="dxa"/>
            <w:vAlign w:val="center"/>
          </w:tcPr>
          <w:p w14:paraId="43A2411A" w14:textId="77777777" w:rsidR="00896224" w:rsidRPr="00B531C6" w:rsidRDefault="00896224" w:rsidP="00896224">
            <w:pPr>
              <w:pStyle w:val="TAC"/>
              <w:keepNext w:val="0"/>
              <w:keepLines w:val="0"/>
              <w:rPr>
                <w:bCs/>
                <w:szCs w:val="18"/>
                <w:lang w:val="en-US"/>
              </w:rPr>
            </w:pPr>
          </w:p>
        </w:tc>
        <w:tc>
          <w:tcPr>
            <w:tcW w:w="709" w:type="dxa"/>
          </w:tcPr>
          <w:p w14:paraId="42A85EFB" w14:textId="77777777" w:rsidR="00896224" w:rsidRPr="00B531C6" w:rsidRDefault="00896224" w:rsidP="00896224">
            <w:pPr>
              <w:pStyle w:val="TAC"/>
              <w:keepNext w:val="0"/>
              <w:keepLines w:val="0"/>
              <w:rPr>
                <w:bCs/>
                <w:szCs w:val="18"/>
                <w:lang w:val="en-US"/>
              </w:rPr>
            </w:pPr>
          </w:p>
        </w:tc>
        <w:tc>
          <w:tcPr>
            <w:tcW w:w="709" w:type="dxa"/>
          </w:tcPr>
          <w:p w14:paraId="5050A989" w14:textId="77777777" w:rsidR="00896224" w:rsidRPr="00B531C6" w:rsidRDefault="00896224" w:rsidP="00896224">
            <w:pPr>
              <w:pStyle w:val="TAC"/>
              <w:keepNext w:val="0"/>
              <w:keepLines w:val="0"/>
              <w:rPr>
                <w:bCs/>
                <w:szCs w:val="18"/>
                <w:lang w:val="en-US"/>
              </w:rPr>
            </w:pPr>
          </w:p>
        </w:tc>
        <w:tc>
          <w:tcPr>
            <w:tcW w:w="706" w:type="dxa"/>
          </w:tcPr>
          <w:p w14:paraId="4184CB41" w14:textId="77777777" w:rsidR="00896224" w:rsidRPr="00B531C6" w:rsidRDefault="00896224" w:rsidP="00896224">
            <w:pPr>
              <w:pStyle w:val="TAC"/>
              <w:keepNext w:val="0"/>
              <w:keepLines w:val="0"/>
              <w:rPr>
                <w:bCs/>
                <w:szCs w:val="18"/>
                <w:lang w:val="en-US"/>
              </w:rPr>
            </w:pPr>
          </w:p>
        </w:tc>
        <w:tc>
          <w:tcPr>
            <w:tcW w:w="1273" w:type="dxa"/>
            <w:vMerge/>
            <w:vAlign w:val="center"/>
          </w:tcPr>
          <w:p w14:paraId="1E765854" w14:textId="77777777" w:rsidR="00896224" w:rsidRPr="00B531C6" w:rsidRDefault="00896224" w:rsidP="00896224">
            <w:pPr>
              <w:pStyle w:val="TAC"/>
              <w:keepNext w:val="0"/>
              <w:keepLines w:val="0"/>
              <w:rPr>
                <w:bCs/>
                <w:szCs w:val="18"/>
                <w:lang w:val="en-US"/>
              </w:rPr>
            </w:pPr>
          </w:p>
        </w:tc>
        <w:tc>
          <w:tcPr>
            <w:tcW w:w="709" w:type="dxa"/>
            <w:vMerge/>
            <w:vAlign w:val="center"/>
          </w:tcPr>
          <w:p w14:paraId="3D274E94" w14:textId="77777777" w:rsidR="00896224" w:rsidRPr="00B531C6" w:rsidRDefault="00896224" w:rsidP="00896224">
            <w:pPr>
              <w:pStyle w:val="TAC"/>
              <w:keepNext w:val="0"/>
              <w:keepLines w:val="0"/>
              <w:rPr>
                <w:bCs/>
                <w:szCs w:val="18"/>
                <w:lang w:val="en-US"/>
              </w:rPr>
            </w:pPr>
          </w:p>
        </w:tc>
      </w:tr>
      <w:tr w:rsidR="00896224" w:rsidRPr="00B531C6" w14:paraId="569EF7E7" w14:textId="77777777" w:rsidTr="00AA40AF">
        <w:trPr>
          <w:tblHeader/>
          <w:jc w:val="center"/>
        </w:trPr>
        <w:tc>
          <w:tcPr>
            <w:tcW w:w="1836" w:type="dxa"/>
            <w:vMerge w:val="restart"/>
            <w:vAlign w:val="center"/>
          </w:tcPr>
          <w:p w14:paraId="661760EF"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CA_n261(A-G-I)</w:t>
            </w:r>
          </w:p>
        </w:tc>
        <w:tc>
          <w:tcPr>
            <w:tcW w:w="1111" w:type="dxa"/>
            <w:vMerge w:val="restart"/>
            <w:vAlign w:val="center"/>
          </w:tcPr>
          <w:p w14:paraId="29EE97A1" w14:textId="77777777" w:rsidR="00896224" w:rsidRPr="00B531C6" w:rsidRDefault="00896224" w:rsidP="00896224">
            <w:pPr>
              <w:pStyle w:val="TAC"/>
              <w:keepNext w:val="0"/>
              <w:keepLines w:val="0"/>
              <w:rPr>
                <w:lang w:val="en-US"/>
              </w:rPr>
            </w:pPr>
            <w:r w:rsidRPr="00B531C6">
              <w:rPr>
                <w:rFonts w:cs="Arial"/>
                <w:lang w:val="en-US" w:eastAsia="ko-KR"/>
              </w:rPr>
              <w:t>-</w:t>
            </w:r>
          </w:p>
        </w:tc>
        <w:tc>
          <w:tcPr>
            <w:tcW w:w="879" w:type="dxa"/>
            <w:gridSpan w:val="2"/>
            <w:shd w:val="clear" w:color="auto" w:fill="auto"/>
            <w:vAlign w:val="center"/>
          </w:tcPr>
          <w:p w14:paraId="413BB70E" w14:textId="77777777" w:rsidR="00896224" w:rsidRPr="00B531C6" w:rsidRDefault="00896224" w:rsidP="00896224">
            <w:pPr>
              <w:pStyle w:val="TAC"/>
              <w:keepNext w:val="0"/>
              <w:keepLines w:val="0"/>
              <w:rPr>
                <w:lang w:val="en-US"/>
              </w:rPr>
            </w:pPr>
            <w:r w:rsidRPr="00B531C6">
              <w:rPr>
                <w:rFonts w:cs="Arial"/>
                <w:szCs w:val="18"/>
              </w:rPr>
              <w:t>n261</w:t>
            </w:r>
          </w:p>
        </w:tc>
        <w:tc>
          <w:tcPr>
            <w:tcW w:w="1418" w:type="dxa"/>
            <w:gridSpan w:val="3"/>
            <w:shd w:val="clear" w:color="auto" w:fill="auto"/>
            <w:vAlign w:val="center"/>
          </w:tcPr>
          <w:p w14:paraId="2AEA7D70" w14:textId="77777777" w:rsidR="00896224" w:rsidRPr="00B531C6" w:rsidRDefault="00896224" w:rsidP="00896224">
            <w:pPr>
              <w:pStyle w:val="TAC"/>
              <w:keepNext w:val="0"/>
              <w:keepLines w:val="0"/>
              <w:rPr>
                <w:lang w:val="en-US"/>
              </w:rPr>
            </w:pPr>
            <w:r w:rsidRPr="00B531C6">
              <w:rPr>
                <w:rFonts w:cs="Arial"/>
                <w:szCs w:val="18"/>
              </w:rPr>
              <w:t>CA_n261G</w:t>
            </w:r>
          </w:p>
        </w:tc>
        <w:tc>
          <w:tcPr>
            <w:tcW w:w="2835" w:type="dxa"/>
            <w:gridSpan w:val="7"/>
            <w:vAlign w:val="center"/>
          </w:tcPr>
          <w:p w14:paraId="00DAF401" w14:textId="77777777" w:rsidR="00896224" w:rsidRPr="00B531C6" w:rsidRDefault="00896224" w:rsidP="00896224">
            <w:pPr>
              <w:pStyle w:val="TAC"/>
              <w:keepNext w:val="0"/>
              <w:keepLines w:val="0"/>
              <w:rPr>
                <w:bCs/>
                <w:szCs w:val="18"/>
                <w:lang w:val="en-US"/>
              </w:rPr>
            </w:pPr>
            <w:r w:rsidRPr="00B531C6">
              <w:rPr>
                <w:rFonts w:cs="Arial"/>
                <w:szCs w:val="18"/>
              </w:rPr>
              <w:t>n261I</w:t>
            </w:r>
          </w:p>
        </w:tc>
        <w:tc>
          <w:tcPr>
            <w:tcW w:w="709" w:type="dxa"/>
            <w:vAlign w:val="center"/>
          </w:tcPr>
          <w:p w14:paraId="6ACF7452" w14:textId="77777777" w:rsidR="00896224" w:rsidRPr="00B531C6" w:rsidRDefault="00896224" w:rsidP="00896224">
            <w:pPr>
              <w:pStyle w:val="TAC"/>
              <w:keepNext w:val="0"/>
              <w:keepLines w:val="0"/>
              <w:rPr>
                <w:bCs/>
                <w:szCs w:val="18"/>
                <w:lang w:val="en-US"/>
              </w:rPr>
            </w:pPr>
          </w:p>
        </w:tc>
        <w:tc>
          <w:tcPr>
            <w:tcW w:w="709" w:type="dxa"/>
            <w:vAlign w:val="center"/>
          </w:tcPr>
          <w:p w14:paraId="33AE6334" w14:textId="77777777" w:rsidR="00896224" w:rsidRPr="00B531C6" w:rsidRDefault="00896224" w:rsidP="00896224">
            <w:pPr>
              <w:pStyle w:val="TAC"/>
              <w:keepNext w:val="0"/>
              <w:keepLines w:val="0"/>
              <w:rPr>
                <w:bCs/>
                <w:szCs w:val="18"/>
                <w:lang w:val="en-US"/>
              </w:rPr>
            </w:pPr>
          </w:p>
        </w:tc>
        <w:tc>
          <w:tcPr>
            <w:tcW w:w="709" w:type="dxa"/>
            <w:vAlign w:val="center"/>
          </w:tcPr>
          <w:p w14:paraId="4420992F" w14:textId="77777777" w:rsidR="00896224" w:rsidRPr="00B531C6" w:rsidRDefault="00896224" w:rsidP="00896224">
            <w:pPr>
              <w:pStyle w:val="TAC"/>
              <w:keepNext w:val="0"/>
              <w:keepLines w:val="0"/>
              <w:rPr>
                <w:bCs/>
                <w:szCs w:val="18"/>
                <w:lang w:val="en-US"/>
              </w:rPr>
            </w:pPr>
          </w:p>
        </w:tc>
        <w:tc>
          <w:tcPr>
            <w:tcW w:w="709" w:type="dxa"/>
            <w:vAlign w:val="center"/>
          </w:tcPr>
          <w:p w14:paraId="31A16B01" w14:textId="77777777" w:rsidR="00896224" w:rsidRPr="00B531C6" w:rsidRDefault="00896224" w:rsidP="00896224">
            <w:pPr>
              <w:pStyle w:val="TAC"/>
              <w:keepNext w:val="0"/>
              <w:keepLines w:val="0"/>
              <w:rPr>
                <w:bCs/>
                <w:szCs w:val="18"/>
                <w:lang w:val="en-US"/>
              </w:rPr>
            </w:pPr>
          </w:p>
        </w:tc>
        <w:tc>
          <w:tcPr>
            <w:tcW w:w="709" w:type="dxa"/>
            <w:vAlign w:val="center"/>
          </w:tcPr>
          <w:p w14:paraId="1892D16B" w14:textId="77777777" w:rsidR="00896224" w:rsidRPr="00B531C6" w:rsidRDefault="00896224" w:rsidP="00896224">
            <w:pPr>
              <w:pStyle w:val="TAC"/>
              <w:keepNext w:val="0"/>
              <w:keepLines w:val="0"/>
              <w:rPr>
                <w:bCs/>
                <w:szCs w:val="18"/>
                <w:lang w:val="en-US"/>
              </w:rPr>
            </w:pPr>
          </w:p>
        </w:tc>
        <w:tc>
          <w:tcPr>
            <w:tcW w:w="709" w:type="dxa"/>
          </w:tcPr>
          <w:p w14:paraId="5378B75C" w14:textId="77777777" w:rsidR="00896224" w:rsidRPr="00B531C6" w:rsidRDefault="00896224" w:rsidP="00896224">
            <w:pPr>
              <w:pStyle w:val="TAC"/>
              <w:keepNext w:val="0"/>
              <w:keepLines w:val="0"/>
              <w:rPr>
                <w:rFonts w:cs="Arial"/>
                <w:bCs/>
                <w:lang w:val="en-US" w:eastAsia="ko-KR"/>
              </w:rPr>
            </w:pPr>
          </w:p>
        </w:tc>
        <w:tc>
          <w:tcPr>
            <w:tcW w:w="709" w:type="dxa"/>
          </w:tcPr>
          <w:p w14:paraId="591F14D2" w14:textId="77777777" w:rsidR="00896224" w:rsidRPr="00B531C6" w:rsidRDefault="00896224" w:rsidP="00896224">
            <w:pPr>
              <w:pStyle w:val="TAC"/>
              <w:keepNext w:val="0"/>
              <w:keepLines w:val="0"/>
              <w:rPr>
                <w:rFonts w:cs="Arial"/>
                <w:bCs/>
                <w:lang w:val="en-US" w:eastAsia="ko-KR"/>
              </w:rPr>
            </w:pPr>
          </w:p>
        </w:tc>
        <w:tc>
          <w:tcPr>
            <w:tcW w:w="706" w:type="dxa"/>
          </w:tcPr>
          <w:p w14:paraId="186E924F" w14:textId="77777777" w:rsidR="00896224" w:rsidRPr="00B531C6" w:rsidRDefault="00896224" w:rsidP="00896224">
            <w:pPr>
              <w:pStyle w:val="TAC"/>
              <w:keepNext w:val="0"/>
              <w:keepLines w:val="0"/>
              <w:rPr>
                <w:rFonts w:cs="Arial"/>
                <w:bCs/>
                <w:lang w:val="en-US" w:eastAsia="ko-KR"/>
              </w:rPr>
            </w:pPr>
          </w:p>
        </w:tc>
        <w:tc>
          <w:tcPr>
            <w:tcW w:w="1273" w:type="dxa"/>
            <w:vMerge w:val="restart"/>
            <w:vAlign w:val="center"/>
          </w:tcPr>
          <w:p w14:paraId="64EFA841" w14:textId="77777777" w:rsidR="00896224" w:rsidRPr="00B531C6" w:rsidRDefault="00896224" w:rsidP="00896224">
            <w:pPr>
              <w:pStyle w:val="TAC"/>
              <w:keepNext w:val="0"/>
              <w:keepLines w:val="0"/>
              <w:rPr>
                <w:bCs/>
                <w:szCs w:val="18"/>
                <w:lang w:val="en-US"/>
              </w:rPr>
            </w:pPr>
            <w:r w:rsidRPr="00B531C6">
              <w:rPr>
                <w:rFonts w:cs="Arial"/>
                <w:bCs/>
                <w:lang w:val="en-US" w:eastAsia="ko-KR"/>
              </w:rPr>
              <w:t>700</w:t>
            </w:r>
            <w:r w:rsidRPr="00B531C6">
              <w:rPr>
                <w:rFonts w:cs="Arial"/>
                <w:bCs/>
                <w:vertAlign w:val="superscript"/>
                <w:lang w:val="en-US" w:eastAsia="ko-KR"/>
              </w:rPr>
              <w:t>1</w:t>
            </w:r>
          </w:p>
        </w:tc>
        <w:tc>
          <w:tcPr>
            <w:tcW w:w="709" w:type="dxa"/>
            <w:vMerge w:val="restart"/>
            <w:vAlign w:val="center"/>
          </w:tcPr>
          <w:p w14:paraId="5916B15C" w14:textId="77777777" w:rsidR="00896224" w:rsidRPr="00B531C6" w:rsidRDefault="00896224" w:rsidP="00896224">
            <w:pPr>
              <w:pStyle w:val="TAC"/>
              <w:keepNext w:val="0"/>
              <w:keepLines w:val="0"/>
              <w:rPr>
                <w:rFonts w:cs="Arial"/>
                <w:bCs/>
                <w:lang w:val="en-US" w:eastAsia="ko-KR"/>
              </w:rPr>
            </w:pPr>
            <w:r w:rsidRPr="00B531C6">
              <w:rPr>
                <w:rFonts w:cs="Arial"/>
                <w:bCs/>
                <w:lang w:val="en-US" w:eastAsia="ko-KR"/>
              </w:rPr>
              <w:t>0</w:t>
            </w:r>
          </w:p>
        </w:tc>
      </w:tr>
      <w:tr w:rsidR="00896224" w:rsidRPr="00B531C6" w14:paraId="0A659C2B" w14:textId="77777777" w:rsidTr="00AA40AF">
        <w:trPr>
          <w:tblHeader/>
          <w:jc w:val="center"/>
        </w:trPr>
        <w:tc>
          <w:tcPr>
            <w:tcW w:w="1836" w:type="dxa"/>
            <w:vMerge/>
            <w:vAlign w:val="center"/>
          </w:tcPr>
          <w:p w14:paraId="2B993ED2" w14:textId="77777777" w:rsidR="00896224" w:rsidRPr="00B531C6" w:rsidRDefault="00896224" w:rsidP="00896224">
            <w:pPr>
              <w:pStyle w:val="TAC"/>
              <w:keepNext w:val="0"/>
              <w:keepLines w:val="0"/>
              <w:rPr>
                <w:rFonts w:cs="Arial"/>
                <w:szCs w:val="18"/>
                <w:lang w:val="en-US" w:eastAsia="ko-KR"/>
              </w:rPr>
            </w:pPr>
          </w:p>
        </w:tc>
        <w:tc>
          <w:tcPr>
            <w:tcW w:w="1111" w:type="dxa"/>
            <w:vMerge/>
            <w:vAlign w:val="center"/>
          </w:tcPr>
          <w:p w14:paraId="310BD954"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2E9D3998" w14:textId="77777777" w:rsidR="00896224" w:rsidRPr="00B531C6" w:rsidRDefault="00896224" w:rsidP="00896224">
            <w:pPr>
              <w:pStyle w:val="TAC"/>
              <w:keepNext w:val="0"/>
              <w:keepLines w:val="0"/>
            </w:pPr>
            <w:r w:rsidRPr="00B531C6">
              <w:rPr>
                <w:rFonts w:cs="Arial"/>
                <w:szCs w:val="18"/>
              </w:rPr>
              <w:t>n261</w:t>
            </w:r>
          </w:p>
        </w:tc>
        <w:tc>
          <w:tcPr>
            <w:tcW w:w="1418" w:type="dxa"/>
            <w:gridSpan w:val="4"/>
            <w:vAlign w:val="center"/>
          </w:tcPr>
          <w:p w14:paraId="60B73A08" w14:textId="77777777" w:rsidR="00896224" w:rsidRPr="00B531C6" w:rsidRDefault="00896224" w:rsidP="00896224">
            <w:pPr>
              <w:pStyle w:val="TAC"/>
              <w:keepNext w:val="0"/>
              <w:keepLines w:val="0"/>
              <w:rPr>
                <w:bCs/>
                <w:szCs w:val="18"/>
                <w:lang w:val="en-US"/>
              </w:rPr>
            </w:pPr>
            <w:r w:rsidRPr="00B531C6">
              <w:rPr>
                <w:rFonts w:cs="Arial"/>
                <w:szCs w:val="18"/>
              </w:rPr>
              <w:t>CA_n261G</w:t>
            </w:r>
          </w:p>
        </w:tc>
        <w:tc>
          <w:tcPr>
            <w:tcW w:w="709" w:type="dxa"/>
            <w:gridSpan w:val="2"/>
            <w:vAlign w:val="center"/>
          </w:tcPr>
          <w:p w14:paraId="703A3F7C" w14:textId="77777777" w:rsidR="00896224" w:rsidRPr="00B531C6" w:rsidRDefault="00896224" w:rsidP="00896224">
            <w:pPr>
              <w:pStyle w:val="TAC"/>
              <w:keepNext w:val="0"/>
              <w:keepLines w:val="0"/>
              <w:rPr>
                <w:bCs/>
                <w:szCs w:val="18"/>
                <w:lang w:val="en-US"/>
              </w:rPr>
            </w:pPr>
            <w:r w:rsidRPr="00B531C6">
              <w:rPr>
                <w:rFonts w:cs="Arial"/>
                <w:szCs w:val="18"/>
              </w:rPr>
              <w:t>n261</w:t>
            </w:r>
          </w:p>
        </w:tc>
        <w:tc>
          <w:tcPr>
            <w:tcW w:w="709" w:type="dxa"/>
            <w:vAlign w:val="center"/>
          </w:tcPr>
          <w:p w14:paraId="05A27E8C" w14:textId="77777777" w:rsidR="00896224" w:rsidRPr="00B531C6" w:rsidRDefault="00896224" w:rsidP="00896224">
            <w:pPr>
              <w:pStyle w:val="TAC"/>
              <w:keepNext w:val="0"/>
              <w:keepLines w:val="0"/>
              <w:rPr>
                <w:bCs/>
                <w:szCs w:val="18"/>
                <w:lang w:val="en-US"/>
              </w:rPr>
            </w:pPr>
          </w:p>
        </w:tc>
        <w:tc>
          <w:tcPr>
            <w:tcW w:w="709" w:type="dxa"/>
            <w:vAlign w:val="center"/>
          </w:tcPr>
          <w:p w14:paraId="45DD7622" w14:textId="77777777" w:rsidR="00896224" w:rsidRPr="00B531C6" w:rsidRDefault="00896224" w:rsidP="00896224">
            <w:pPr>
              <w:pStyle w:val="TAC"/>
              <w:keepNext w:val="0"/>
              <w:keepLines w:val="0"/>
              <w:rPr>
                <w:bCs/>
                <w:szCs w:val="18"/>
                <w:lang w:val="en-US"/>
              </w:rPr>
            </w:pPr>
          </w:p>
        </w:tc>
        <w:tc>
          <w:tcPr>
            <w:tcW w:w="709" w:type="dxa"/>
            <w:vAlign w:val="center"/>
          </w:tcPr>
          <w:p w14:paraId="5C09D5CF" w14:textId="77777777" w:rsidR="00896224" w:rsidRPr="00B531C6" w:rsidRDefault="00896224" w:rsidP="00896224">
            <w:pPr>
              <w:pStyle w:val="TAC"/>
              <w:keepNext w:val="0"/>
              <w:keepLines w:val="0"/>
              <w:rPr>
                <w:bCs/>
                <w:szCs w:val="18"/>
                <w:lang w:val="en-US"/>
              </w:rPr>
            </w:pPr>
          </w:p>
        </w:tc>
        <w:tc>
          <w:tcPr>
            <w:tcW w:w="709" w:type="dxa"/>
            <w:vAlign w:val="center"/>
          </w:tcPr>
          <w:p w14:paraId="005C4FC7" w14:textId="77777777" w:rsidR="00896224" w:rsidRPr="00B531C6" w:rsidRDefault="00896224" w:rsidP="00896224">
            <w:pPr>
              <w:pStyle w:val="TAC"/>
              <w:keepNext w:val="0"/>
              <w:keepLines w:val="0"/>
              <w:rPr>
                <w:bCs/>
                <w:szCs w:val="18"/>
                <w:lang w:val="en-US"/>
              </w:rPr>
            </w:pPr>
          </w:p>
        </w:tc>
        <w:tc>
          <w:tcPr>
            <w:tcW w:w="709" w:type="dxa"/>
            <w:vAlign w:val="center"/>
          </w:tcPr>
          <w:p w14:paraId="706D3625" w14:textId="77777777" w:rsidR="00896224" w:rsidRPr="00B531C6" w:rsidRDefault="00896224" w:rsidP="00896224">
            <w:pPr>
              <w:pStyle w:val="TAC"/>
              <w:keepNext w:val="0"/>
              <w:keepLines w:val="0"/>
              <w:rPr>
                <w:bCs/>
                <w:szCs w:val="18"/>
                <w:lang w:val="en-US"/>
              </w:rPr>
            </w:pPr>
          </w:p>
        </w:tc>
        <w:tc>
          <w:tcPr>
            <w:tcW w:w="709" w:type="dxa"/>
          </w:tcPr>
          <w:p w14:paraId="28C313C5" w14:textId="77777777" w:rsidR="00896224" w:rsidRPr="00B531C6" w:rsidRDefault="00896224" w:rsidP="00896224">
            <w:pPr>
              <w:pStyle w:val="TAC"/>
              <w:keepNext w:val="0"/>
              <w:keepLines w:val="0"/>
              <w:rPr>
                <w:bCs/>
                <w:szCs w:val="18"/>
                <w:lang w:val="en-US"/>
              </w:rPr>
            </w:pPr>
          </w:p>
        </w:tc>
        <w:tc>
          <w:tcPr>
            <w:tcW w:w="709" w:type="dxa"/>
          </w:tcPr>
          <w:p w14:paraId="5EDA24D6" w14:textId="77777777" w:rsidR="00896224" w:rsidRPr="00B531C6" w:rsidRDefault="00896224" w:rsidP="00896224">
            <w:pPr>
              <w:pStyle w:val="TAC"/>
              <w:keepNext w:val="0"/>
              <w:keepLines w:val="0"/>
              <w:rPr>
                <w:bCs/>
                <w:szCs w:val="18"/>
                <w:lang w:val="en-US"/>
              </w:rPr>
            </w:pPr>
          </w:p>
        </w:tc>
        <w:tc>
          <w:tcPr>
            <w:tcW w:w="706" w:type="dxa"/>
          </w:tcPr>
          <w:p w14:paraId="71C40F63" w14:textId="77777777" w:rsidR="00896224" w:rsidRPr="00B531C6" w:rsidRDefault="00896224" w:rsidP="00896224">
            <w:pPr>
              <w:pStyle w:val="TAC"/>
              <w:keepNext w:val="0"/>
              <w:keepLines w:val="0"/>
              <w:rPr>
                <w:bCs/>
                <w:szCs w:val="18"/>
                <w:lang w:val="en-US"/>
              </w:rPr>
            </w:pPr>
          </w:p>
        </w:tc>
        <w:tc>
          <w:tcPr>
            <w:tcW w:w="1273" w:type="dxa"/>
            <w:vMerge/>
            <w:vAlign w:val="center"/>
          </w:tcPr>
          <w:p w14:paraId="098F4D84" w14:textId="77777777" w:rsidR="00896224" w:rsidRPr="00B531C6" w:rsidRDefault="00896224" w:rsidP="00896224">
            <w:pPr>
              <w:pStyle w:val="TAC"/>
              <w:keepNext w:val="0"/>
              <w:keepLines w:val="0"/>
              <w:rPr>
                <w:bCs/>
                <w:szCs w:val="18"/>
                <w:lang w:val="en-US"/>
              </w:rPr>
            </w:pPr>
          </w:p>
        </w:tc>
        <w:tc>
          <w:tcPr>
            <w:tcW w:w="709" w:type="dxa"/>
            <w:vMerge/>
            <w:vAlign w:val="center"/>
          </w:tcPr>
          <w:p w14:paraId="599D80DE" w14:textId="77777777" w:rsidR="00896224" w:rsidRPr="00B531C6" w:rsidRDefault="00896224" w:rsidP="00896224">
            <w:pPr>
              <w:pStyle w:val="TAC"/>
              <w:keepNext w:val="0"/>
              <w:keepLines w:val="0"/>
              <w:rPr>
                <w:bCs/>
                <w:szCs w:val="18"/>
                <w:lang w:val="en-US"/>
              </w:rPr>
            </w:pPr>
          </w:p>
        </w:tc>
      </w:tr>
      <w:tr w:rsidR="00896224" w:rsidRPr="00B531C6" w14:paraId="3DE3EBF7" w14:textId="77777777" w:rsidTr="00AA40AF">
        <w:trPr>
          <w:tblHeader/>
          <w:jc w:val="center"/>
        </w:trPr>
        <w:tc>
          <w:tcPr>
            <w:tcW w:w="1836" w:type="dxa"/>
            <w:vAlign w:val="center"/>
          </w:tcPr>
          <w:p w14:paraId="7724D717"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CA_n261(A-G-O)</w:t>
            </w:r>
          </w:p>
        </w:tc>
        <w:tc>
          <w:tcPr>
            <w:tcW w:w="1111" w:type="dxa"/>
            <w:vAlign w:val="center"/>
          </w:tcPr>
          <w:p w14:paraId="5B5C7368"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765" w:type="dxa"/>
            <w:shd w:val="clear" w:color="auto" w:fill="auto"/>
            <w:vAlign w:val="center"/>
          </w:tcPr>
          <w:p w14:paraId="04C445E9" w14:textId="77777777" w:rsidR="00896224" w:rsidRPr="00B531C6" w:rsidRDefault="00896224" w:rsidP="00896224">
            <w:pPr>
              <w:pStyle w:val="TAC"/>
              <w:keepNext w:val="0"/>
              <w:keepLines w:val="0"/>
              <w:rPr>
                <w:rFonts w:cs="Arial"/>
                <w:szCs w:val="18"/>
              </w:rPr>
            </w:pPr>
            <w:r w:rsidRPr="00B531C6">
              <w:rPr>
                <w:rFonts w:cs="Arial"/>
                <w:szCs w:val="18"/>
              </w:rPr>
              <w:t>n261</w:t>
            </w:r>
          </w:p>
        </w:tc>
        <w:tc>
          <w:tcPr>
            <w:tcW w:w="1532" w:type="dxa"/>
            <w:gridSpan w:val="4"/>
            <w:shd w:val="clear" w:color="auto" w:fill="auto"/>
            <w:vAlign w:val="center"/>
          </w:tcPr>
          <w:p w14:paraId="78BAA90C" w14:textId="77777777" w:rsidR="00896224" w:rsidRPr="00B531C6" w:rsidRDefault="00896224" w:rsidP="00896224">
            <w:pPr>
              <w:pStyle w:val="TAC"/>
              <w:keepNext w:val="0"/>
              <w:keepLines w:val="0"/>
              <w:rPr>
                <w:rFonts w:cs="Arial"/>
                <w:szCs w:val="18"/>
              </w:rPr>
            </w:pPr>
            <w:r w:rsidRPr="00B531C6">
              <w:rPr>
                <w:rFonts w:cs="Arial"/>
                <w:szCs w:val="18"/>
              </w:rPr>
              <w:t>CA_n261G</w:t>
            </w:r>
          </w:p>
        </w:tc>
        <w:tc>
          <w:tcPr>
            <w:tcW w:w="1417" w:type="dxa"/>
            <w:gridSpan w:val="3"/>
            <w:vAlign w:val="center"/>
          </w:tcPr>
          <w:p w14:paraId="2BF43469" w14:textId="77777777" w:rsidR="00896224" w:rsidRPr="00B531C6" w:rsidRDefault="00896224" w:rsidP="00896224">
            <w:pPr>
              <w:pStyle w:val="TAC"/>
              <w:keepNext w:val="0"/>
              <w:keepLines w:val="0"/>
              <w:rPr>
                <w:rFonts w:cs="Arial"/>
                <w:szCs w:val="18"/>
              </w:rPr>
            </w:pPr>
            <w:r w:rsidRPr="00B531C6">
              <w:rPr>
                <w:rFonts w:cs="Arial"/>
                <w:szCs w:val="18"/>
              </w:rPr>
              <w:t>CA_n261O</w:t>
            </w:r>
          </w:p>
        </w:tc>
        <w:tc>
          <w:tcPr>
            <w:tcW w:w="709" w:type="dxa"/>
            <w:gridSpan w:val="2"/>
            <w:vAlign w:val="center"/>
          </w:tcPr>
          <w:p w14:paraId="528B6E25"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4A0D5EA7" w14:textId="77777777" w:rsidR="00896224" w:rsidRPr="00B531C6" w:rsidRDefault="00896224" w:rsidP="00896224">
            <w:pPr>
              <w:pStyle w:val="TAC"/>
              <w:keepNext w:val="0"/>
              <w:keepLines w:val="0"/>
              <w:rPr>
                <w:bCs/>
                <w:szCs w:val="18"/>
                <w:lang w:val="en-US"/>
              </w:rPr>
            </w:pPr>
          </w:p>
        </w:tc>
        <w:tc>
          <w:tcPr>
            <w:tcW w:w="709" w:type="dxa"/>
            <w:vAlign w:val="center"/>
          </w:tcPr>
          <w:p w14:paraId="7DF50501" w14:textId="77777777" w:rsidR="00896224" w:rsidRPr="00B531C6" w:rsidRDefault="00896224" w:rsidP="00896224">
            <w:pPr>
              <w:pStyle w:val="TAC"/>
              <w:keepNext w:val="0"/>
              <w:keepLines w:val="0"/>
              <w:rPr>
                <w:bCs/>
                <w:szCs w:val="18"/>
                <w:lang w:val="en-US"/>
              </w:rPr>
            </w:pPr>
          </w:p>
        </w:tc>
        <w:tc>
          <w:tcPr>
            <w:tcW w:w="709" w:type="dxa"/>
            <w:vAlign w:val="center"/>
          </w:tcPr>
          <w:p w14:paraId="3BCDFD7C" w14:textId="77777777" w:rsidR="00896224" w:rsidRPr="00B531C6" w:rsidRDefault="00896224" w:rsidP="00896224">
            <w:pPr>
              <w:pStyle w:val="TAC"/>
              <w:keepNext w:val="0"/>
              <w:keepLines w:val="0"/>
              <w:rPr>
                <w:bCs/>
                <w:szCs w:val="18"/>
                <w:lang w:val="en-US"/>
              </w:rPr>
            </w:pPr>
          </w:p>
        </w:tc>
        <w:tc>
          <w:tcPr>
            <w:tcW w:w="709" w:type="dxa"/>
            <w:vAlign w:val="center"/>
          </w:tcPr>
          <w:p w14:paraId="68825D47" w14:textId="77777777" w:rsidR="00896224" w:rsidRPr="00B531C6" w:rsidRDefault="00896224" w:rsidP="00896224">
            <w:pPr>
              <w:pStyle w:val="TAC"/>
              <w:keepNext w:val="0"/>
              <w:keepLines w:val="0"/>
              <w:rPr>
                <w:bCs/>
                <w:szCs w:val="18"/>
                <w:lang w:val="en-US"/>
              </w:rPr>
            </w:pPr>
          </w:p>
        </w:tc>
        <w:tc>
          <w:tcPr>
            <w:tcW w:w="709" w:type="dxa"/>
            <w:vAlign w:val="center"/>
          </w:tcPr>
          <w:p w14:paraId="6C4167D3" w14:textId="77777777" w:rsidR="00896224" w:rsidRPr="00B531C6" w:rsidRDefault="00896224" w:rsidP="00896224">
            <w:pPr>
              <w:pStyle w:val="TAC"/>
              <w:keepNext w:val="0"/>
              <w:keepLines w:val="0"/>
              <w:rPr>
                <w:bCs/>
                <w:szCs w:val="18"/>
                <w:lang w:val="en-US"/>
              </w:rPr>
            </w:pPr>
          </w:p>
        </w:tc>
        <w:tc>
          <w:tcPr>
            <w:tcW w:w="709" w:type="dxa"/>
            <w:vAlign w:val="center"/>
          </w:tcPr>
          <w:p w14:paraId="2438ED3C" w14:textId="77777777" w:rsidR="00896224" w:rsidRPr="00B531C6" w:rsidRDefault="00896224" w:rsidP="00896224">
            <w:pPr>
              <w:pStyle w:val="TAC"/>
              <w:keepNext w:val="0"/>
              <w:keepLines w:val="0"/>
              <w:rPr>
                <w:bCs/>
                <w:szCs w:val="18"/>
                <w:lang w:val="en-US"/>
              </w:rPr>
            </w:pPr>
          </w:p>
        </w:tc>
        <w:tc>
          <w:tcPr>
            <w:tcW w:w="709" w:type="dxa"/>
          </w:tcPr>
          <w:p w14:paraId="36F1D9B5" w14:textId="77777777" w:rsidR="00896224" w:rsidRPr="00B531C6" w:rsidRDefault="00896224" w:rsidP="00896224">
            <w:pPr>
              <w:pStyle w:val="TAC"/>
              <w:keepNext w:val="0"/>
              <w:keepLines w:val="0"/>
              <w:rPr>
                <w:lang w:val="en-US"/>
              </w:rPr>
            </w:pPr>
          </w:p>
        </w:tc>
        <w:tc>
          <w:tcPr>
            <w:tcW w:w="709" w:type="dxa"/>
          </w:tcPr>
          <w:p w14:paraId="7739D675" w14:textId="77777777" w:rsidR="00896224" w:rsidRPr="00B531C6" w:rsidRDefault="00896224" w:rsidP="00896224">
            <w:pPr>
              <w:pStyle w:val="TAC"/>
              <w:keepNext w:val="0"/>
              <w:keepLines w:val="0"/>
              <w:rPr>
                <w:lang w:val="en-US"/>
              </w:rPr>
            </w:pPr>
          </w:p>
        </w:tc>
        <w:tc>
          <w:tcPr>
            <w:tcW w:w="706" w:type="dxa"/>
          </w:tcPr>
          <w:p w14:paraId="00E54151" w14:textId="77777777" w:rsidR="00896224" w:rsidRPr="00B531C6" w:rsidRDefault="00896224" w:rsidP="00896224">
            <w:pPr>
              <w:pStyle w:val="TAC"/>
              <w:keepNext w:val="0"/>
              <w:keepLines w:val="0"/>
              <w:rPr>
                <w:lang w:val="en-US"/>
              </w:rPr>
            </w:pPr>
          </w:p>
        </w:tc>
        <w:tc>
          <w:tcPr>
            <w:tcW w:w="1273" w:type="dxa"/>
            <w:vAlign w:val="center"/>
          </w:tcPr>
          <w:p w14:paraId="760768CF" w14:textId="77777777" w:rsidR="00896224" w:rsidRPr="00B531C6" w:rsidRDefault="00896224" w:rsidP="00896224">
            <w:pPr>
              <w:pStyle w:val="TAC"/>
              <w:keepNext w:val="0"/>
              <w:keepLines w:val="0"/>
              <w:rPr>
                <w:lang w:val="en-US"/>
              </w:rPr>
            </w:pPr>
            <w:r w:rsidRPr="00B531C6">
              <w:rPr>
                <w:rFonts w:cs="Arial"/>
                <w:bCs/>
                <w:lang w:val="en-US" w:eastAsia="ko-KR"/>
              </w:rPr>
              <w:t>750</w:t>
            </w:r>
            <w:r w:rsidRPr="00B531C6">
              <w:rPr>
                <w:rFonts w:cs="Arial"/>
                <w:bCs/>
                <w:vertAlign w:val="superscript"/>
                <w:lang w:val="en-US" w:eastAsia="ko-KR"/>
              </w:rPr>
              <w:t>1</w:t>
            </w:r>
          </w:p>
        </w:tc>
        <w:tc>
          <w:tcPr>
            <w:tcW w:w="709" w:type="dxa"/>
            <w:vAlign w:val="center"/>
          </w:tcPr>
          <w:p w14:paraId="154CC9BC"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923C863" w14:textId="77777777" w:rsidTr="00AA40AF">
        <w:trPr>
          <w:tblHeader/>
          <w:jc w:val="center"/>
        </w:trPr>
        <w:tc>
          <w:tcPr>
            <w:tcW w:w="1836" w:type="dxa"/>
            <w:vAlign w:val="center"/>
          </w:tcPr>
          <w:p w14:paraId="6BE0452F"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CA_n261(A-G-2O)</w:t>
            </w:r>
          </w:p>
        </w:tc>
        <w:tc>
          <w:tcPr>
            <w:tcW w:w="1111" w:type="dxa"/>
            <w:vAlign w:val="center"/>
          </w:tcPr>
          <w:p w14:paraId="15CB0FD7"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765" w:type="dxa"/>
            <w:shd w:val="clear" w:color="auto" w:fill="auto"/>
            <w:vAlign w:val="center"/>
          </w:tcPr>
          <w:p w14:paraId="2A2B7702" w14:textId="77777777" w:rsidR="00896224" w:rsidRPr="00B531C6" w:rsidRDefault="00896224" w:rsidP="00896224">
            <w:pPr>
              <w:pStyle w:val="TAC"/>
              <w:keepNext w:val="0"/>
              <w:keepLines w:val="0"/>
              <w:rPr>
                <w:rFonts w:cs="Arial"/>
                <w:szCs w:val="18"/>
              </w:rPr>
            </w:pPr>
            <w:r w:rsidRPr="00B531C6">
              <w:rPr>
                <w:rFonts w:cs="Arial"/>
                <w:szCs w:val="18"/>
              </w:rPr>
              <w:t>n261</w:t>
            </w:r>
          </w:p>
        </w:tc>
        <w:tc>
          <w:tcPr>
            <w:tcW w:w="1532" w:type="dxa"/>
            <w:gridSpan w:val="4"/>
            <w:shd w:val="clear" w:color="auto" w:fill="auto"/>
            <w:vAlign w:val="center"/>
          </w:tcPr>
          <w:p w14:paraId="608161A4" w14:textId="77777777" w:rsidR="00896224" w:rsidRPr="00B531C6" w:rsidRDefault="00896224" w:rsidP="00896224">
            <w:pPr>
              <w:pStyle w:val="TAC"/>
              <w:keepNext w:val="0"/>
              <w:keepLines w:val="0"/>
              <w:rPr>
                <w:rFonts w:cs="Arial"/>
                <w:szCs w:val="18"/>
              </w:rPr>
            </w:pPr>
            <w:r w:rsidRPr="00B531C6">
              <w:rPr>
                <w:rFonts w:cs="Arial"/>
                <w:szCs w:val="18"/>
              </w:rPr>
              <w:t>CA_n261G</w:t>
            </w:r>
          </w:p>
        </w:tc>
        <w:tc>
          <w:tcPr>
            <w:tcW w:w="2835" w:type="dxa"/>
            <w:gridSpan w:val="7"/>
            <w:vAlign w:val="center"/>
          </w:tcPr>
          <w:p w14:paraId="5E8BA937" w14:textId="77777777" w:rsidR="00896224" w:rsidRPr="00B531C6" w:rsidRDefault="00896224" w:rsidP="00896224">
            <w:pPr>
              <w:pStyle w:val="TAC"/>
              <w:keepNext w:val="0"/>
              <w:keepLines w:val="0"/>
              <w:rPr>
                <w:bCs/>
                <w:szCs w:val="18"/>
                <w:lang w:val="en-US"/>
              </w:rPr>
            </w:pPr>
            <w:r w:rsidRPr="00B531C6">
              <w:rPr>
                <w:rFonts w:cs="Arial"/>
                <w:szCs w:val="18"/>
              </w:rPr>
              <w:t>CA_n261(2O)</w:t>
            </w:r>
          </w:p>
        </w:tc>
        <w:tc>
          <w:tcPr>
            <w:tcW w:w="709" w:type="dxa"/>
            <w:vAlign w:val="center"/>
          </w:tcPr>
          <w:p w14:paraId="2EE79E9D" w14:textId="77777777" w:rsidR="00896224" w:rsidRPr="00B531C6" w:rsidRDefault="00896224" w:rsidP="00896224">
            <w:pPr>
              <w:pStyle w:val="TAC"/>
              <w:keepNext w:val="0"/>
              <w:keepLines w:val="0"/>
              <w:rPr>
                <w:bCs/>
                <w:szCs w:val="18"/>
                <w:lang w:val="en-US"/>
              </w:rPr>
            </w:pPr>
          </w:p>
        </w:tc>
        <w:tc>
          <w:tcPr>
            <w:tcW w:w="709" w:type="dxa"/>
            <w:vAlign w:val="center"/>
          </w:tcPr>
          <w:p w14:paraId="06BCBBA4" w14:textId="77777777" w:rsidR="00896224" w:rsidRPr="00B531C6" w:rsidRDefault="00896224" w:rsidP="00896224">
            <w:pPr>
              <w:pStyle w:val="TAC"/>
              <w:keepNext w:val="0"/>
              <w:keepLines w:val="0"/>
              <w:rPr>
                <w:bCs/>
                <w:szCs w:val="18"/>
                <w:lang w:val="en-US"/>
              </w:rPr>
            </w:pPr>
          </w:p>
        </w:tc>
        <w:tc>
          <w:tcPr>
            <w:tcW w:w="709" w:type="dxa"/>
            <w:vAlign w:val="center"/>
          </w:tcPr>
          <w:p w14:paraId="11772473" w14:textId="77777777" w:rsidR="00896224" w:rsidRPr="00B531C6" w:rsidRDefault="00896224" w:rsidP="00896224">
            <w:pPr>
              <w:pStyle w:val="TAC"/>
              <w:keepNext w:val="0"/>
              <w:keepLines w:val="0"/>
              <w:rPr>
                <w:bCs/>
                <w:szCs w:val="18"/>
                <w:lang w:val="en-US"/>
              </w:rPr>
            </w:pPr>
          </w:p>
        </w:tc>
        <w:tc>
          <w:tcPr>
            <w:tcW w:w="709" w:type="dxa"/>
            <w:vAlign w:val="center"/>
          </w:tcPr>
          <w:p w14:paraId="22BE0727" w14:textId="77777777" w:rsidR="00896224" w:rsidRPr="00B531C6" w:rsidRDefault="00896224" w:rsidP="00896224">
            <w:pPr>
              <w:pStyle w:val="TAC"/>
              <w:keepNext w:val="0"/>
              <w:keepLines w:val="0"/>
              <w:rPr>
                <w:bCs/>
                <w:szCs w:val="18"/>
                <w:lang w:val="en-US"/>
              </w:rPr>
            </w:pPr>
          </w:p>
        </w:tc>
        <w:tc>
          <w:tcPr>
            <w:tcW w:w="709" w:type="dxa"/>
            <w:vAlign w:val="center"/>
          </w:tcPr>
          <w:p w14:paraId="6F251F8F" w14:textId="77777777" w:rsidR="00896224" w:rsidRPr="00B531C6" w:rsidRDefault="00896224" w:rsidP="00896224">
            <w:pPr>
              <w:pStyle w:val="TAC"/>
              <w:keepNext w:val="0"/>
              <w:keepLines w:val="0"/>
              <w:rPr>
                <w:bCs/>
                <w:szCs w:val="18"/>
                <w:lang w:val="en-US"/>
              </w:rPr>
            </w:pPr>
          </w:p>
        </w:tc>
        <w:tc>
          <w:tcPr>
            <w:tcW w:w="709" w:type="dxa"/>
          </w:tcPr>
          <w:p w14:paraId="7E389A38" w14:textId="77777777" w:rsidR="00896224" w:rsidRPr="00B531C6" w:rsidRDefault="00896224" w:rsidP="00896224">
            <w:pPr>
              <w:pStyle w:val="TAC"/>
              <w:keepNext w:val="0"/>
              <w:keepLines w:val="0"/>
              <w:rPr>
                <w:lang w:val="en-US"/>
              </w:rPr>
            </w:pPr>
          </w:p>
        </w:tc>
        <w:tc>
          <w:tcPr>
            <w:tcW w:w="709" w:type="dxa"/>
          </w:tcPr>
          <w:p w14:paraId="5C815E7D" w14:textId="77777777" w:rsidR="00896224" w:rsidRPr="00B531C6" w:rsidRDefault="00896224" w:rsidP="00896224">
            <w:pPr>
              <w:pStyle w:val="TAC"/>
              <w:keepNext w:val="0"/>
              <w:keepLines w:val="0"/>
              <w:rPr>
                <w:lang w:val="en-US"/>
              </w:rPr>
            </w:pPr>
          </w:p>
        </w:tc>
        <w:tc>
          <w:tcPr>
            <w:tcW w:w="706" w:type="dxa"/>
          </w:tcPr>
          <w:p w14:paraId="6A12BCE5" w14:textId="77777777" w:rsidR="00896224" w:rsidRPr="00B531C6" w:rsidRDefault="00896224" w:rsidP="00896224">
            <w:pPr>
              <w:pStyle w:val="TAC"/>
              <w:keepNext w:val="0"/>
              <w:keepLines w:val="0"/>
              <w:rPr>
                <w:lang w:val="en-US"/>
              </w:rPr>
            </w:pPr>
          </w:p>
        </w:tc>
        <w:tc>
          <w:tcPr>
            <w:tcW w:w="1273" w:type="dxa"/>
            <w:vAlign w:val="center"/>
          </w:tcPr>
          <w:p w14:paraId="6BE59513" w14:textId="77777777" w:rsidR="00896224" w:rsidRPr="00B531C6" w:rsidRDefault="00896224" w:rsidP="00896224">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6194EBB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D48864C" w14:textId="77777777" w:rsidTr="00AA40AF">
        <w:trPr>
          <w:tblHeader/>
          <w:jc w:val="center"/>
        </w:trPr>
        <w:tc>
          <w:tcPr>
            <w:tcW w:w="1836" w:type="dxa"/>
            <w:vAlign w:val="center"/>
          </w:tcPr>
          <w:p w14:paraId="5CCB4FEF"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CA_n261(A-2G-O)</w:t>
            </w:r>
          </w:p>
        </w:tc>
        <w:tc>
          <w:tcPr>
            <w:tcW w:w="1111" w:type="dxa"/>
            <w:vAlign w:val="center"/>
          </w:tcPr>
          <w:p w14:paraId="7EC67915"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765" w:type="dxa"/>
            <w:shd w:val="clear" w:color="auto" w:fill="auto"/>
            <w:vAlign w:val="center"/>
          </w:tcPr>
          <w:p w14:paraId="1F202519" w14:textId="77777777" w:rsidR="00896224" w:rsidRPr="00B531C6" w:rsidRDefault="00896224" w:rsidP="00896224">
            <w:pPr>
              <w:pStyle w:val="TAC"/>
              <w:keepNext w:val="0"/>
              <w:keepLines w:val="0"/>
              <w:rPr>
                <w:rFonts w:cs="Arial"/>
                <w:szCs w:val="18"/>
              </w:rPr>
            </w:pPr>
            <w:r w:rsidRPr="00B531C6">
              <w:rPr>
                <w:rFonts w:cs="Arial"/>
                <w:szCs w:val="18"/>
              </w:rPr>
              <w:t>n261</w:t>
            </w:r>
          </w:p>
        </w:tc>
        <w:tc>
          <w:tcPr>
            <w:tcW w:w="2949" w:type="dxa"/>
            <w:gridSpan w:val="7"/>
            <w:shd w:val="clear" w:color="auto" w:fill="auto"/>
            <w:vAlign w:val="center"/>
          </w:tcPr>
          <w:p w14:paraId="2F3BFD56" w14:textId="77777777" w:rsidR="00896224" w:rsidRPr="00B531C6" w:rsidRDefault="00896224" w:rsidP="00896224">
            <w:pPr>
              <w:pStyle w:val="TAC"/>
              <w:keepNext w:val="0"/>
              <w:keepLines w:val="0"/>
              <w:rPr>
                <w:rFonts w:cs="Arial"/>
                <w:szCs w:val="18"/>
              </w:rPr>
            </w:pPr>
            <w:r w:rsidRPr="00B531C6">
              <w:rPr>
                <w:rFonts w:cs="Arial"/>
                <w:szCs w:val="18"/>
              </w:rPr>
              <w:t>CA_n261(2G)</w:t>
            </w:r>
          </w:p>
        </w:tc>
        <w:tc>
          <w:tcPr>
            <w:tcW w:w="1418" w:type="dxa"/>
            <w:gridSpan w:val="4"/>
            <w:vAlign w:val="center"/>
          </w:tcPr>
          <w:p w14:paraId="2B728A22" w14:textId="77777777" w:rsidR="00896224" w:rsidRPr="00B531C6" w:rsidRDefault="00896224" w:rsidP="00896224">
            <w:pPr>
              <w:pStyle w:val="TAC"/>
              <w:keepNext w:val="0"/>
              <w:keepLines w:val="0"/>
              <w:rPr>
                <w:bCs/>
                <w:szCs w:val="18"/>
                <w:lang w:val="en-US"/>
              </w:rPr>
            </w:pPr>
            <w:r w:rsidRPr="00B531C6">
              <w:rPr>
                <w:rFonts w:cs="Arial"/>
                <w:szCs w:val="18"/>
              </w:rPr>
              <w:t>CA_n261O</w:t>
            </w:r>
          </w:p>
        </w:tc>
        <w:tc>
          <w:tcPr>
            <w:tcW w:w="709" w:type="dxa"/>
            <w:vAlign w:val="center"/>
          </w:tcPr>
          <w:p w14:paraId="642A158A" w14:textId="77777777" w:rsidR="00896224" w:rsidRPr="00B531C6" w:rsidRDefault="00896224" w:rsidP="00896224">
            <w:pPr>
              <w:pStyle w:val="TAC"/>
              <w:keepNext w:val="0"/>
              <w:keepLines w:val="0"/>
              <w:rPr>
                <w:bCs/>
                <w:szCs w:val="18"/>
                <w:lang w:val="en-US"/>
              </w:rPr>
            </w:pPr>
          </w:p>
        </w:tc>
        <w:tc>
          <w:tcPr>
            <w:tcW w:w="709" w:type="dxa"/>
            <w:vAlign w:val="center"/>
          </w:tcPr>
          <w:p w14:paraId="3D892B25" w14:textId="77777777" w:rsidR="00896224" w:rsidRPr="00B531C6" w:rsidRDefault="00896224" w:rsidP="00896224">
            <w:pPr>
              <w:pStyle w:val="TAC"/>
              <w:keepNext w:val="0"/>
              <w:keepLines w:val="0"/>
              <w:rPr>
                <w:bCs/>
                <w:szCs w:val="18"/>
                <w:lang w:val="en-US"/>
              </w:rPr>
            </w:pPr>
          </w:p>
        </w:tc>
        <w:tc>
          <w:tcPr>
            <w:tcW w:w="709" w:type="dxa"/>
            <w:vAlign w:val="center"/>
          </w:tcPr>
          <w:p w14:paraId="52490661" w14:textId="77777777" w:rsidR="00896224" w:rsidRPr="00B531C6" w:rsidRDefault="00896224" w:rsidP="00896224">
            <w:pPr>
              <w:pStyle w:val="TAC"/>
              <w:keepNext w:val="0"/>
              <w:keepLines w:val="0"/>
              <w:rPr>
                <w:bCs/>
                <w:szCs w:val="18"/>
                <w:lang w:val="en-US"/>
              </w:rPr>
            </w:pPr>
          </w:p>
        </w:tc>
        <w:tc>
          <w:tcPr>
            <w:tcW w:w="709" w:type="dxa"/>
            <w:vAlign w:val="center"/>
          </w:tcPr>
          <w:p w14:paraId="56868C35" w14:textId="77777777" w:rsidR="00896224" w:rsidRPr="00B531C6" w:rsidRDefault="00896224" w:rsidP="00896224">
            <w:pPr>
              <w:pStyle w:val="TAC"/>
              <w:keepNext w:val="0"/>
              <w:keepLines w:val="0"/>
              <w:rPr>
                <w:bCs/>
                <w:szCs w:val="18"/>
                <w:lang w:val="en-US"/>
              </w:rPr>
            </w:pPr>
          </w:p>
        </w:tc>
        <w:tc>
          <w:tcPr>
            <w:tcW w:w="709" w:type="dxa"/>
            <w:vAlign w:val="center"/>
          </w:tcPr>
          <w:p w14:paraId="02BDA659" w14:textId="77777777" w:rsidR="00896224" w:rsidRPr="00B531C6" w:rsidRDefault="00896224" w:rsidP="00896224">
            <w:pPr>
              <w:pStyle w:val="TAC"/>
              <w:keepNext w:val="0"/>
              <w:keepLines w:val="0"/>
              <w:rPr>
                <w:bCs/>
                <w:szCs w:val="18"/>
                <w:lang w:val="en-US"/>
              </w:rPr>
            </w:pPr>
          </w:p>
        </w:tc>
        <w:tc>
          <w:tcPr>
            <w:tcW w:w="709" w:type="dxa"/>
          </w:tcPr>
          <w:p w14:paraId="40A356AF" w14:textId="77777777" w:rsidR="00896224" w:rsidRPr="00B531C6" w:rsidRDefault="00896224" w:rsidP="00896224">
            <w:pPr>
              <w:pStyle w:val="TAC"/>
              <w:keepNext w:val="0"/>
              <w:keepLines w:val="0"/>
              <w:rPr>
                <w:lang w:val="en-US"/>
              </w:rPr>
            </w:pPr>
          </w:p>
        </w:tc>
        <w:tc>
          <w:tcPr>
            <w:tcW w:w="709" w:type="dxa"/>
          </w:tcPr>
          <w:p w14:paraId="554153D0" w14:textId="77777777" w:rsidR="00896224" w:rsidRPr="00B531C6" w:rsidRDefault="00896224" w:rsidP="00896224">
            <w:pPr>
              <w:pStyle w:val="TAC"/>
              <w:keepNext w:val="0"/>
              <w:keepLines w:val="0"/>
              <w:rPr>
                <w:lang w:val="en-US"/>
              </w:rPr>
            </w:pPr>
          </w:p>
        </w:tc>
        <w:tc>
          <w:tcPr>
            <w:tcW w:w="706" w:type="dxa"/>
          </w:tcPr>
          <w:p w14:paraId="4639340B" w14:textId="77777777" w:rsidR="00896224" w:rsidRPr="00B531C6" w:rsidRDefault="00896224" w:rsidP="00896224">
            <w:pPr>
              <w:pStyle w:val="TAC"/>
              <w:keepNext w:val="0"/>
              <w:keepLines w:val="0"/>
              <w:rPr>
                <w:lang w:val="en-US"/>
              </w:rPr>
            </w:pPr>
          </w:p>
        </w:tc>
        <w:tc>
          <w:tcPr>
            <w:tcW w:w="1273" w:type="dxa"/>
            <w:vAlign w:val="center"/>
          </w:tcPr>
          <w:p w14:paraId="1B8E6FE7" w14:textId="77777777" w:rsidR="00896224" w:rsidRPr="00B531C6" w:rsidRDefault="00896224" w:rsidP="00896224">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4267A598"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6795566" w14:textId="77777777" w:rsidTr="00AA40AF">
        <w:trPr>
          <w:tblHeader/>
          <w:jc w:val="center"/>
        </w:trPr>
        <w:tc>
          <w:tcPr>
            <w:tcW w:w="1836" w:type="dxa"/>
            <w:vMerge w:val="restart"/>
            <w:vAlign w:val="center"/>
          </w:tcPr>
          <w:p w14:paraId="0254CF6E" w14:textId="77777777" w:rsidR="00896224" w:rsidRPr="00B531C6" w:rsidRDefault="00896224" w:rsidP="00896224">
            <w:pPr>
              <w:pStyle w:val="TAC"/>
              <w:keepNext w:val="0"/>
              <w:keepLines w:val="0"/>
              <w:rPr>
                <w:lang w:val="en-US"/>
              </w:rPr>
            </w:pPr>
            <w:r w:rsidRPr="00B531C6">
              <w:rPr>
                <w:rFonts w:cs="Arial"/>
                <w:lang w:val="en-US"/>
              </w:rPr>
              <w:t>CA</w:t>
            </w:r>
            <w:r w:rsidRPr="00B531C6">
              <w:rPr>
                <w:rFonts w:cs="Arial"/>
              </w:rPr>
              <w:t>_</w:t>
            </w:r>
            <w:r w:rsidRPr="00B531C6">
              <w:rPr>
                <w:rFonts w:cs="Arial"/>
                <w:lang w:val="sv-SE"/>
              </w:rPr>
              <w:t>n261(A-2G-2O)</w:t>
            </w:r>
          </w:p>
        </w:tc>
        <w:tc>
          <w:tcPr>
            <w:tcW w:w="1111" w:type="dxa"/>
            <w:vMerge w:val="restart"/>
            <w:vAlign w:val="center"/>
          </w:tcPr>
          <w:p w14:paraId="0AA65CD2" w14:textId="77777777" w:rsidR="00896224" w:rsidRPr="00B531C6" w:rsidRDefault="00896224" w:rsidP="00896224">
            <w:pPr>
              <w:pStyle w:val="TAC"/>
              <w:keepNext w:val="0"/>
              <w:keepLines w:val="0"/>
              <w:rPr>
                <w:lang w:val="en-US"/>
              </w:rPr>
            </w:pPr>
            <w:r w:rsidRPr="00B531C6">
              <w:rPr>
                <w:rFonts w:cs="Arial"/>
                <w:b/>
              </w:rPr>
              <w:t>-</w:t>
            </w:r>
          </w:p>
        </w:tc>
        <w:tc>
          <w:tcPr>
            <w:tcW w:w="879" w:type="dxa"/>
            <w:gridSpan w:val="2"/>
            <w:shd w:val="clear" w:color="auto" w:fill="auto"/>
            <w:vAlign w:val="center"/>
          </w:tcPr>
          <w:p w14:paraId="2B439E10" w14:textId="77777777" w:rsidR="00896224" w:rsidRPr="00B531C6" w:rsidRDefault="00896224" w:rsidP="00896224">
            <w:pPr>
              <w:pStyle w:val="TAC"/>
              <w:keepNext w:val="0"/>
              <w:keepLines w:val="0"/>
              <w:rPr>
                <w:lang w:val="en-US"/>
              </w:rPr>
            </w:pPr>
            <w:r w:rsidRPr="00B531C6">
              <w:rPr>
                <w:rFonts w:cs="Arial"/>
                <w:szCs w:val="18"/>
              </w:rPr>
              <w:t>n261</w:t>
            </w:r>
          </w:p>
        </w:tc>
        <w:tc>
          <w:tcPr>
            <w:tcW w:w="2835" w:type="dxa"/>
            <w:gridSpan w:val="6"/>
            <w:shd w:val="clear" w:color="auto" w:fill="auto"/>
            <w:vAlign w:val="center"/>
          </w:tcPr>
          <w:p w14:paraId="5C139801" w14:textId="77777777" w:rsidR="00896224" w:rsidRPr="00B531C6" w:rsidRDefault="00896224" w:rsidP="00896224">
            <w:pPr>
              <w:pStyle w:val="TAC"/>
              <w:keepNext w:val="0"/>
              <w:keepLines w:val="0"/>
              <w:rPr>
                <w:bCs/>
                <w:szCs w:val="18"/>
                <w:lang w:eastAsia="ko-KR"/>
              </w:rPr>
            </w:pPr>
            <w:r w:rsidRPr="00B531C6">
              <w:rPr>
                <w:rFonts w:cs="Arial"/>
                <w:szCs w:val="18"/>
              </w:rPr>
              <w:t>CA_n261(2G)</w:t>
            </w:r>
          </w:p>
        </w:tc>
        <w:tc>
          <w:tcPr>
            <w:tcW w:w="2836" w:type="dxa"/>
            <w:gridSpan w:val="6"/>
            <w:vAlign w:val="center"/>
          </w:tcPr>
          <w:p w14:paraId="76BB44E6" w14:textId="77777777" w:rsidR="00896224" w:rsidRPr="00B531C6" w:rsidRDefault="00896224" w:rsidP="00896224">
            <w:pPr>
              <w:pStyle w:val="TAC"/>
              <w:keepNext w:val="0"/>
              <w:keepLines w:val="0"/>
              <w:rPr>
                <w:bCs/>
                <w:szCs w:val="18"/>
                <w:lang w:val="en-US"/>
              </w:rPr>
            </w:pPr>
            <w:r w:rsidRPr="00B531C6">
              <w:rPr>
                <w:rFonts w:cs="Arial"/>
                <w:szCs w:val="18"/>
              </w:rPr>
              <w:t>CA_n261(2O)</w:t>
            </w:r>
          </w:p>
        </w:tc>
        <w:tc>
          <w:tcPr>
            <w:tcW w:w="709" w:type="dxa"/>
            <w:vAlign w:val="center"/>
          </w:tcPr>
          <w:p w14:paraId="094F2EAF" w14:textId="77777777" w:rsidR="00896224" w:rsidRPr="00B531C6" w:rsidRDefault="00896224" w:rsidP="00896224">
            <w:pPr>
              <w:pStyle w:val="TAC"/>
              <w:keepNext w:val="0"/>
              <w:keepLines w:val="0"/>
              <w:rPr>
                <w:bCs/>
                <w:szCs w:val="18"/>
                <w:lang w:val="en-US"/>
              </w:rPr>
            </w:pPr>
          </w:p>
        </w:tc>
        <w:tc>
          <w:tcPr>
            <w:tcW w:w="709" w:type="dxa"/>
            <w:vAlign w:val="center"/>
          </w:tcPr>
          <w:p w14:paraId="3DBE9E41" w14:textId="77777777" w:rsidR="00896224" w:rsidRPr="00B531C6" w:rsidRDefault="00896224" w:rsidP="00896224">
            <w:pPr>
              <w:pStyle w:val="TAC"/>
              <w:keepNext w:val="0"/>
              <w:keepLines w:val="0"/>
              <w:rPr>
                <w:bCs/>
                <w:szCs w:val="18"/>
                <w:lang w:val="en-US"/>
              </w:rPr>
            </w:pPr>
          </w:p>
        </w:tc>
        <w:tc>
          <w:tcPr>
            <w:tcW w:w="709" w:type="dxa"/>
            <w:vAlign w:val="center"/>
          </w:tcPr>
          <w:p w14:paraId="54CA03AC" w14:textId="77777777" w:rsidR="00896224" w:rsidRPr="00B531C6" w:rsidRDefault="00896224" w:rsidP="00896224">
            <w:pPr>
              <w:pStyle w:val="TAC"/>
              <w:keepNext w:val="0"/>
              <w:keepLines w:val="0"/>
              <w:rPr>
                <w:bCs/>
                <w:szCs w:val="18"/>
                <w:lang w:val="en-US"/>
              </w:rPr>
            </w:pPr>
          </w:p>
        </w:tc>
        <w:tc>
          <w:tcPr>
            <w:tcW w:w="709" w:type="dxa"/>
          </w:tcPr>
          <w:p w14:paraId="64FBB214" w14:textId="77777777" w:rsidR="00896224" w:rsidRPr="00B531C6" w:rsidRDefault="00896224" w:rsidP="00896224">
            <w:pPr>
              <w:pStyle w:val="TAC"/>
              <w:keepNext w:val="0"/>
              <w:keepLines w:val="0"/>
              <w:rPr>
                <w:lang w:val="en-US"/>
              </w:rPr>
            </w:pPr>
          </w:p>
        </w:tc>
        <w:tc>
          <w:tcPr>
            <w:tcW w:w="709" w:type="dxa"/>
          </w:tcPr>
          <w:p w14:paraId="26EB85E1" w14:textId="77777777" w:rsidR="00896224" w:rsidRPr="00B531C6" w:rsidRDefault="00896224" w:rsidP="00896224">
            <w:pPr>
              <w:pStyle w:val="TAC"/>
              <w:keepNext w:val="0"/>
              <w:keepLines w:val="0"/>
              <w:rPr>
                <w:lang w:val="en-US"/>
              </w:rPr>
            </w:pPr>
          </w:p>
        </w:tc>
        <w:tc>
          <w:tcPr>
            <w:tcW w:w="706" w:type="dxa"/>
          </w:tcPr>
          <w:p w14:paraId="347BCFB2" w14:textId="77777777" w:rsidR="00896224" w:rsidRPr="00B531C6" w:rsidRDefault="00896224" w:rsidP="00896224">
            <w:pPr>
              <w:pStyle w:val="TAC"/>
              <w:keepNext w:val="0"/>
              <w:keepLines w:val="0"/>
              <w:rPr>
                <w:lang w:val="en-US"/>
              </w:rPr>
            </w:pPr>
          </w:p>
        </w:tc>
        <w:tc>
          <w:tcPr>
            <w:tcW w:w="1273" w:type="dxa"/>
            <w:vMerge w:val="restart"/>
            <w:vAlign w:val="center"/>
          </w:tcPr>
          <w:p w14:paraId="0CDBBA08" w14:textId="77777777" w:rsidR="00896224" w:rsidRPr="00B531C6" w:rsidRDefault="00896224" w:rsidP="00896224">
            <w:pPr>
              <w:pStyle w:val="TAC"/>
              <w:keepNext w:val="0"/>
              <w:keepLines w:val="0"/>
              <w:rPr>
                <w:bCs/>
                <w:szCs w:val="18"/>
                <w:lang w:val="en-US"/>
              </w:rPr>
            </w:pPr>
            <w:r w:rsidRPr="00B531C6">
              <w:rPr>
                <w:rFonts w:cs="Arial"/>
              </w:rPr>
              <w:t>650</w:t>
            </w:r>
            <w:r w:rsidRPr="00B531C6">
              <w:rPr>
                <w:rFonts w:cs="Arial"/>
                <w:vertAlign w:val="superscript"/>
              </w:rPr>
              <w:t>1</w:t>
            </w:r>
          </w:p>
        </w:tc>
        <w:tc>
          <w:tcPr>
            <w:tcW w:w="709" w:type="dxa"/>
            <w:vMerge w:val="restart"/>
            <w:vAlign w:val="center"/>
          </w:tcPr>
          <w:p w14:paraId="647C7AA1"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6EAF917" w14:textId="77777777" w:rsidTr="00AA40AF">
        <w:trPr>
          <w:tblHeader/>
          <w:jc w:val="center"/>
        </w:trPr>
        <w:tc>
          <w:tcPr>
            <w:tcW w:w="1836" w:type="dxa"/>
            <w:vMerge/>
            <w:vAlign w:val="center"/>
          </w:tcPr>
          <w:p w14:paraId="47CDD48A" w14:textId="77777777" w:rsidR="00896224" w:rsidRPr="00B531C6" w:rsidRDefault="00896224" w:rsidP="00896224">
            <w:pPr>
              <w:pStyle w:val="TAC"/>
              <w:keepNext w:val="0"/>
              <w:keepLines w:val="0"/>
              <w:rPr>
                <w:lang w:val="en-US"/>
              </w:rPr>
            </w:pPr>
          </w:p>
        </w:tc>
        <w:tc>
          <w:tcPr>
            <w:tcW w:w="1111" w:type="dxa"/>
            <w:vMerge/>
            <w:vAlign w:val="center"/>
          </w:tcPr>
          <w:p w14:paraId="3E5F8B99"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727B41C6" w14:textId="77777777" w:rsidR="00896224" w:rsidRPr="00B531C6" w:rsidRDefault="00896224" w:rsidP="00896224">
            <w:pPr>
              <w:pStyle w:val="TAC"/>
              <w:keepNext w:val="0"/>
              <w:keepLines w:val="0"/>
            </w:pPr>
            <w:r w:rsidRPr="00B531C6">
              <w:rPr>
                <w:rFonts w:cs="Arial"/>
                <w:szCs w:val="18"/>
              </w:rPr>
              <w:t>CA_n261(2O)</w:t>
            </w:r>
          </w:p>
        </w:tc>
        <w:tc>
          <w:tcPr>
            <w:tcW w:w="709" w:type="dxa"/>
            <w:gridSpan w:val="2"/>
            <w:vAlign w:val="center"/>
          </w:tcPr>
          <w:p w14:paraId="7D9736EC" w14:textId="77777777" w:rsidR="00896224" w:rsidRPr="00B531C6" w:rsidRDefault="00896224" w:rsidP="00896224">
            <w:pPr>
              <w:pStyle w:val="TAC"/>
              <w:keepNext w:val="0"/>
              <w:keepLines w:val="0"/>
              <w:rPr>
                <w:bCs/>
                <w:szCs w:val="18"/>
                <w:lang w:eastAsia="ko-KR"/>
              </w:rPr>
            </w:pPr>
            <w:r w:rsidRPr="00B531C6">
              <w:rPr>
                <w:rFonts w:cs="Arial"/>
                <w:szCs w:val="18"/>
              </w:rPr>
              <w:t>n261</w:t>
            </w:r>
          </w:p>
        </w:tc>
        <w:tc>
          <w:tcPr>
            <w:tcW w:w="2836" w:type="dxa"/>
            <w:gridSpan w:val="6"/>
            <w:vAlign w:val="center"/>
          </w:tcPr>
          <w:p w14:paraId="2D22EE73" w14:textId="77777777" w:rsidR="00896224" w:rsidRPr="00B531C6" w:rsidRDefault="00896224" w:rsidP="00896224">
            <w:pPr>
              <w:pStyle w:val="TAC"/>
              <w:keepNext w:val="0"/>
              <w:keepLines w:val="0"/>
              <w:rPr>
                <w:bCs/>
                <w:szCs w:val="18"/>
                <w:lang w:val="en-US"/>
              </w:rPr>
            </w:pPr>
            <w:r w:rsidRPr="00B531C6">
              <w:rPr>
                <w:rFonts w:cs="Arial"/>
                <w:szCs w:val="18"/>
              </w:rPr>
              <w:t>CA_n261(2G)</w:t>
            </w:r>
          </w:p>
        </w:tc>
        <w:tc>
          <w:tcPr>
            <w:tcW w:w="709" w:type="dxa"/>
            <w:vAlign w:val="center"/>
          </w:tcPr>
          <w:p w14:paraId="30228F37" w14:textId="77777777" w:rsidR="00896224" w:rsidRPr="00B531C6" w:rsidRDefault="00896224" w:rsidP="00896224">
            <w:pPr>
              <w:pStyle w:val="TAC"/>
              <w:keepNext w:val="0"/>
              <w:keepLines w:val="0"/>
              <w:rPr>
                <w:bCs/>
                <w:szCs w:val="18"/>
                <w:lang w:val="en-US"/>
              </w:rPr>
            </w:pPr>
          </w:p>
        </w:tc>
        <w:tc>
          <w:tcPr>
            <w:tcW w:w="709" w:type="dxa"/>
            <w:vAlign w:val="center"/>
          </w:tcPr>
          <w:p w14:paraId="38DCF7DD" w14:textId="77777777" w:rsidR="00896224" w:rsidRPr="00B531C6" w:rsidRDefault="00896224" w:rsidP="00896224">
            <w:pPr>
              <w:pStyle w:val="TAC"/>
              <w:keepNext w:val="0"/>
              <w:keepLines w:val="0"/>
              <w:rPr>
                <w:bCs/>
                <w:szCs w:val="18"/>
                <w:lang w:val="en-US"/>
              </w:rPr>
            </w:pPr>
          </w:p>
        </w:tc>
        <w:tc>
          <w:tcPr>
            <w:tcW w:w="709" w:type="dxa"/>
            <w:vAlign w:val="center"/>
          </w:tcPr>
          <w:p w14:paraId="101DACAF" w14:textId="77777777" w:rsidR="00896224" w:rsidRPr="00B531C6" w:rsidRDefault="00896224" w:rsidP="00896224">
            <w:pPr>
              <w:pStyle w:val="TAC"/>
              <w:keepNext w:val="0"/>
              <w:keepLines w:val="0"/>
              <w:rPr>
                <w:bCs/>
                <w:szCs w:val="18"/>
                <w:lang w:val="en-US"/>
              </w:rPr>
            </w:pPr>
          </w:p>
        </w:tc>
        <w:tc>
          <w:tcPr>
            <w:tcW w:w="709" w:type="dxa"/>
          </w:tcPr>
          <w:p w14:paraId="5D766F6B" w14:textId="77777777" w:rsidR="00896224" w:rsidRPr="00B531C6" w:rsidRDefault="00896224" w:rsidP="00896224">
            <w:pPr>
              <w:pStyle w:val="TAC"/>
              <w:keepNext w:val="0"/>
              <w:keepLines w:val="0"/>
              <w:rPr>
                <w:lang w:val="en-US"/>
              </w:rPr>
            </w:pPr>
          </w:p>
        </w:tc>
        <w:tc>
          <w:tcPr>
            <w:tcW w:w="709" w:type="dxa"/>
          </w:tcPr>
          <w:p w14:paraId="239D3E67" w14:textId="77777777" w:rsidR="00896224" w:rsidRPr="00B531C6" w:rsidRDefault="00896224" w:rsidP="00896224">
            <w:pPr>
              <w:pStyle w:val="TAC"/>
              <w:keepNext w:val="0"/>
              <w:keepLines w:val="0"/>
              <w:rPr>
                <w:lang w:val="en-US"/>
              </w:rPr>
            </w:pPr>
          </w:p>
        </w:tc>
        <w:tc>
          <w:tcPr>
            <w:tcW w:w="706" w:type="dxa"/>
          </w:tcPr>
          <w:p w14:paraId="626FC9C9" w14:textId="77777777" w:rsidR="00896224" w:rsidRPr="00B531C6" w:rsidRDefault="00896224" w:rsidP="00896224">
            <w:pPr>
              <w:pStyle w:val="TAC"/>
              <w:keepNext w:val="0"/>
              <w:keepLines w:val="0"/>
              <w:rPr>
                <w:lang w:val="en-US"/>
              </w:rPr>
            </w:pPr>
          </w:p>
        </w:tc>
        <w:tc>
          <w:tcPr>
            <w:tcW w:w="1273" w:type="dxa"/>
            <w:vMerge/>
            <w:vAlign w:val="center"/>
          </w:tcPr>
          <w:p w14:paraId="759D1216" w14:textId="77777777" w:rsidR="00896224" w:rsidRPr="00B531C6" w:rsidRDefault="00896224" w:rsidP="00896224">
            <w:pPr>
              <w:pStyle w:val="TAC"/>
              <w:keepNext w:val="0"/>
              <w:keepLines w:val="0"/>
              <w:rPr>
                <w:bCs/>
                <w:szCs w:val="18"/>
                <w:lang w:val="en-US"/>
              </w:rPr>
            </w:pPr>
          </w:p>
        </w:tc>
        <w:tc>
          <w:tcPr>
            <w:tcW w:w="709" w:type="dxa"/>
            <w:vMerge/>
            <w:vAlign w:val="center"/>
          </w:tcPr>
          <w:p w14:paraId="25CBCFAD" w14:textId="77777777" w:rsidR="00896224" w:rsidRPr="00B531C6" w:rsidRDefault="00896224" w:rsidP="00896224">
            <w:pPr>
              <w:pStyle w:val="TAC"/>
              <w:keepNext w:val="0"/>
              <w:keepLines w:val="0"/>
              <w:rPr>
                <w:lang w:val="en-US"/>
              </w:rPr>
            </w:pPr>
          </w:p>
        </w:tc>
      </w:tr>
      <w:tr w:rsidR="00896224" w:rsidRPr="00B531C6" w14:paraId="23568FFA" w14:textId="77777777" w:rsidTr="00AA40AF">
        <w:trPr>
          <w:tblHeader/>
          <w:jc w:val="center"/>
        </w:trPr>
        <w:tc>
          <w:tcPr>
            <w:tcW w:w="1836" w:type="dxa"/>
            <w:vMerge/>
            <w:vAlign w:val="center"/>
          </w:tcPr>
          <w:p w14:paraId="4F62A7A5" w14:textId="77777777" w:rsidR="00896224" w:rsidRPr="00B531C6" w:rsidRDefault="00896224" w:rsidP="00896224">
            <w:pPr>
              <w:pStyle w:val="TAC"/>
              <w:keepNext w:val="0"/>
              <w:keepLines w:val="0"/>
              <w:rPr>
                <w:lang w:val="en-US"/>
              </w:rPr>
            </w:pPr>
          </w:p>
        </w:tc>
        <w:tc>
          <w:tcPr>
            <w:tcW w:w="1111" w:type="dxa"/>
            <w:vMerge/>
            <w:vAlign w:val="center"/>
          </w:tcPr>
          <w:p w14:paraId="16C638F0"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4D831A6A" w14:textId="77777777" w:rsidR="00896224" w:rsidRPr="00B531C6" w:rsidRDefault="00896224" w:rsidP="00896224">
            <w:pPr>
              <w:pStyle w:val="TAC"/>
              <w:keepNext w:val="0"/>
              <w:keepLines w:val="0"/>
            </w:pPr>
            <w:r w:rsidRPr="00B531C6">
              <w:rPr>
                <w:rFonts w:cs="Arial"/>
                <w:szCs w:val="18"/>
              </w:rPr>
              <w:t>CA_n261(2G)</w:t>
            </w:r>
          </w:p>
        </w:tc>
        <w:tc>
          <w:tcPr>
            <w:tcW w:w="2836" w:type="dxa"/>
            <w:gridSpan w:val="7"/>
            <w:vAlign w:val="center"/>
          </w:tcPr>
          <w:p w14:paraId="39993C6F" w14:textId="77777777" w:rsidR="00896224" w:rsidRPr="00B531C6" w:rsidRDefault="00896224" w:rsidP="00896224">
            <w:pPr>
              <w:pStyle w:val="TAC"/>
              <w:keepNext w:val="0"/>
              <w:keepLines w:val="0"/>
              <w:rPr>
                <w:bCs/>
                <w:szCs w:val="18"/>
                <w:lang w:val="en-US"/>
              </w:rPr>
            </w:pPr>
            <w:r w:rsidRPr="00B531C6">
              <w:rPr>
                <w:rFonts w:cs="Arial"/>
                <w:szCs w:val="18"/>
              </w:rPr>
              <w:t>CA_n261(2O)</w:t>
            </w:r>
          </w:p>
        </w:tc>
        <w:tc>
          <w:tcPr>
            <w:tcW w:w="709" w:type="dxa"/>
            <w:vAlign w:val="center"/>
          </w:tcPr>
          <w:p w14:paraId="46B045B1" w14:textId="77777777" w:rsidR="00896224" w:rsidRPr="00B531C6" w:rsidRDefault="00896224" w:rsidP="00896224">
            <w:pPr>
              <w:pStyle w:val="TAC"/>
              <w:keepNext w:val="0"/>
              <w:keepLines w:val="0"/>
              <w:rPr>
                <w:bCs/>
                <w:szCs w:val="18"/>
                <w:lang w:val="en-US"/>
              </w:rPr>
            </w:pPr>
            <w:r w:rsidRPr="00B531C6">
              <w:rPr>
                <w:rFonts w:cs="Arial"/>
                <w:szCs w:val="18"/>
              </w:rPr>
              <w:t>n261</w:t>
            </w:r>
          </w:p>
        </w:tc>
        <w:tc>
          <w:tcPr>
            <w:tcW w:w="709" w:type="dxa"/>
            <w:vAlign w:val="center"/>
          </w:tcPr>
          <w:p w14:paraId="736E6932" w14:textId="77777777" w:rsidR="00896224" w:rsidRPr="00B531C6" w:rsidRDefault="00896224" w:rsidP="00896224">
            <w:pPr>
              <w:pStyle w:val="TAC"/>
              <w:keepNext w:val="0"/>
              <w:keepLines w:val="0"/>
              <w:rPr>
                <w:bCs/>
                <w:szCs w:val="18"/>
                <w:lang w:val="en-US"/>
              </w:rPr>
            </w:pPr>
          </w:p>
        </w:tc>
        <w:tc>
          <w:tcPr>
            <w:tcW w:w="709" w:type="dxa"/>
            <w:vAlign w:val="center"/>
          </w:tcPr>
          <w:p w14:paraId="6DC69175" w14:textId="77777777" w:rsidR="00896224" w:rsidRPr="00B531C6" w:rsidRDefault="00896224" w:rsidP="00896224">
            <w:pPr>
              <w:pStyle w:val="TAC"/>
              <w:keepNext w:val="0"/>
              <w:keepLines w:val="0"/>
              <w:rPr>
                <w:bCs/>
                <w:szCs w:val="18"/>
                <w:lang w:val="en-US"/>
              </w:rPr>
            </w:pPr>
          </w:p>
        </w:tc>
        <w:tc>
          <w:tcPr>
            <w:tcW w:w="709" w:type="dxa"/>
            <w:vAlign w:val="center"/>
          </w:tcPr>
          <w:p w14:paraId="75C71DBA" w14:textId="77777777" w:rsidR="00896224" w:rsidRPr="00B531C6" w:rsidRDefault="00896224" w:rsidP="00896224">
            <w:pPr>
              <w:pStyle w:val="TAC"/>
              <w:keepNext w:val="0"/>
              <w:keepLines w:val="0"/>
              <w:rPr>
                <w:bCs/>
                <w:szCs w:val="18"/>
                <w:lang w:val="en-US"/>
              </w:rPr>
            </w:pPr>
          </w:p>
        </w:tc>
        <w:tc>
          <w:tcPr>
            <w:tcW w:w="709" w:type="dxa"/>
          </w:tcPr>
          <w:p w14:paraId="72CC5BE2" w14:textId="77777777" w:rsidR="00896224" w:rsidRPr="00B531C6" w:rsidRDefault="00896224" w:rsidP="00896224">
            <w:pPr>
              <w:pStyle w:val="TAC"/>
              <w:keepNext w:val="0"/>
              <w:keepLines w:val="0"/>
              <w:rPr>
                <w:lang w:val="en-US"/>
              </w:rPr>
            </w:pPr>
          </w:p>
        </w:tc>
        <w:tc>
          <w:tcPr>
            <w:tcW w:w="709" w:type="dxa"/>
          </w:tcPr>
          <w:p w14:paraId="24EDDBEC" w14:textId="77777777" w:rsidR="00896224" w:rsidRPr="00B531C6" w:rsidRDefault="00896224" w:rsidP="00896224">
            <w:pPr>
              <w:pStyle w:val="TAC"/>
              <w:keepNext w:val="0"/>
              <w:keepLines w:val="0"/>
              <w:rPr>
                <w:lang w:val="en-US"/>
              </w:rPr>
            </w:pPr>
          </w:p>
        </w:tc>
        <w:tc>
          <w:tcPr>
            <w:tcW w:w="706" w:type="dxa"/>
          </w:tcPr>
          <w:p w14:paraId="541AB916" w14:textId="77777777" w:rsidR="00896224" w:rsidRPr="00B531C6" w:rsidRDefault="00896224" w:rsidP="00896224">
            <w:pPr>
              <w:pStyle w:val="TAC"/>
              <w:keepNext w:val="0"/>
              <w:keepLines w:val="0"/>
              <w:rPr>
                <w:lang w:val="en-US"/>
              </w:rPr>
            </w:pPr>
          </w:p>
        </w:tc>
        <w:tc>
          <w:tcPr>
            <w:tcW w:w="1273" w:type="dxa"/>
            <w:vMerge/>
            <w:vAlign w:val="center"/>
          </w:tcPr>
          <w:p w14:paraId="203B5E5B" w14:textId="77777777" w:rsidR="00896224" w:rsidRPr="00B531C6" w:rsidRDefault="00896224" w:rsidP="00896224">
            <w:pPr>
              <w:pStyle w:val="TAC"/>
              <w:keepNext w:val="0"/>
              <w:keepLines w:val="0"/>
              <w:rPr>
                <w:bCs/>
                <w:szCs w:val="18"/>
                <w:lang w:val="en-US"/>
              </w:rPr>
            </w:pPr>
          </w:p>
        </w:tc>
        <w:tc>
          <w:tcPr>
            <w:tcW w:w="709" w:type="dxa"/>
            <w:vMerge/>
            <w:vAlign w:val="center"/>
          </w:tcPr>
          <w:p w14:paraId="209F88FA" w14:textId="77777777" w:rsidR="00896224" w:rsidRPr="00B531C6" w:rsidRDefault="00896224" w:rsidP="00896224">
            <w:pPr>
              <w:pStyle w:val="TAC"/>
              <w:keepNext w:val="0"/>
              <w:keepLines w:val="0"/>
              <w:rPr>
                <w:lang w:val="en-US"/>
              </w:rPr>
            </w:pPr>
          </w:p>
        </w:tc>
      </w:tr>
      <w:tr w:rsidR="00896224" w:rsidRPr="00B531C6" w14:paraId="6E891824" w14:textId="77777777" w:rsidTr="00AA40AF">
        <w:trPr>
          <w:tblHeader/>
          <w:jc w:val="center"/>
        </w:trPr>
        <w:tc>
          <w:tcPr>
            <w:tcW w:w="1836" w:type="dxa"/>
            <w:vAlign w:val="center"/>
          </w:tcPr>
          <w:p w14:paraId="4ADE234A" w14:textId="77777777" w:rsidR="00896224" w:rsidRPr="00B531C6" w:rsidRDefault="00896224" w:rsidP="00896224">
            <w:pPr>
              <w:pStyle w:val="TAC"/>
              <w:keepNext w:val="0"/>
              <w:keepLines w:val="0"/>
              <w:rPr>
                <w:rFonts w:cs="Arial"/>
                <w:szCs w:val="18"/>
              </w:rPr>
            </w:pPr>
            <w:r w:rsidRPr="00B531C6">
              <w:rPr>
                <w:rFonts w:cs="Arial"/>
                <w:szCs w:val="18"/>
              </w:rPr>
              <w:t>CA_n261(A-3G)</w:t>
            </w:r>
          </w:p>
        </w:tc>
        <w:tc>
          <w:tcPr>
            <w:tcW w:w="1111" w:type="dxa"/>
            <w:vAlign w:val="center"/>
          </w:tcPr>
          <w:p w14:paraId="46FCB3EF"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765" w:type="dxa"/>
            <w:shd w:val="clear" w:color="auto" w:fill="auto"/>
            <w:vAlign w:val="center"/>
          </w:tcPr>
          <w:p w14:paraId="678FC0CC" w14:textId="77777777" w:rsidR="00896224" w:rsidRPr="00B531C6" w:rsidRDefault="00896224" w:rsidP="00896224">
            <w:pPr>
              <w:pStyle w:val="TAC"/>
              <w:keepNext w:val="0"/>
              <w:keepLines w:val="0"/>
              <w:rPr>
                <w:rFonts w:cs="Arial"/>
                <w:szCs w:val="18"/>
              </w:rPr>
            </w:pPr>
            <w:r w:rsidRPr="00B531C6">
              <w:rPr>
                <w:rFonts w:cs="Arial"/>
                <w:szCs w:val="18"/>
              </w:rPr>
              <w:t>n261</w:t>
            </w:r>
          </w:p>
        </w:tc>
        <w:tc>
          <w:tcPr>
            <w:tcW w:w="4367" w:type="dxa"/>
            <w:gridSpan w:val="11"/>
            <w:shd w:val="clear" w:color="auto" w:fill="auto"/>
            <w:vAlign w:val="center"/>
          </w:tcPr>
          <w:p w14:paraId="10E43E4F" w14:textId="77777777" w:rsidR="00896224" w:rsidRPr="00B531C6" w:rsidRDefault="00896224" w:rsidP="00896224">
            <w:pPr>
              <w:pStyle w:val="TAC"/>
              <w:keepNext w:val="0"/>
              <w:keepLines w:val="0"/>
              <w:rPr>
                <w:bCs/>
                <w:szCs w:val="18"/>
                <w:lang w:val="en-US"/>
              </w:rPr>
            </w:pPr>
            <w:r w:rsidRPr="00B531C6">
              <w:rPr>
                <w:rFonts w:cs="Arial"/>
                <w:szCs w:val="18"/>
              </w:rPr>
              <w:t>CA_n261(3G)</w:t>
            </w:r>
          </w:p>
        </w:tc>
        <w:tc>
          <w:tcPr>
            <w:tcW w:w="709" w:type="dxa"/>
            <w:vAlign w:val="center"/>
          </w:tcPr>
          <w:p w14:paraId="1F371B44" w14:textId="77777777" w:rsidR="00896224" w:rsidRPr="00B531C6" w:rsidRDefault="00896224" w:rsidP="00896224">
            <w:pPr>
              <w:pStyle w:val="TAC"/>
              <w:keepNext w:val="0"/>
              <w:keepLines w:val="0"/>
              <w:rPr>
                <w:bCs/>
                <w:szCs w:val="18"/>
                <w:lang w:val="en-US"/>
              </w:rPr>
            </w:pPr>
          </w:p>
        </w:tc>
        <w:tc>
          <w:tcPr>
            <w:tcW w:w="709" w:type="dxa"/>
            <w:vAlign w:val="center"/>
          </w:tcPr>
          <w:p w14:paraId="201DCCE2" w14:textId="77777777" w:rsidR="00896224" w:rsidRPr="00B531C6" w:rsidRDefault="00896224" w:rsidP="00896224">
            <w:pPr>
              <w:pStyle w:val="TAC"/>
              <w:keepNext w:val="0"/>
              <w:keepLines w:val="0"/>
              <w:rPr>
                <w:bCs/>
                <w:szCs w:val="18"/>
                <w:lang w:val="en-US"/>
              </w:rPr>
            </w:pPr>
          </w:p>
        </w:tc>
        <w:tc>
          <w:tcPr>
            <w:tcW w:w="709" w:type="dxa"/>
            <w:vAlign w:val="center"/>
          </w:tcPr>
          <w:p w14:paraId="3249B106" w14:textId="77777777" w:rsidR="00896224" w:rsidRPr="00B531C6" w:rsidRDefault="00896224" w:rsidP="00896224">
            <w:pPr>
              <w:pStyle w:val="TAC"/>
              <w:keepNext w:val="0"/>
              <w:keepLines w:val="0"/>
              <w:rPr>
                <w:bCs/>
                <w:szCs w:val="18"/>
                <w:lang w:val="en-US"/>
              </w:rPr>
            </w:pPr>
          </w:p>
        </w:tc>
        <w:tc>
          <w:tcPr>
            <w:tcW w:w="709" w:type="dxa"/>
            <w:vAlign w:val="center"/>
          </w:tcPr>
          <w:p w14:paraId="5019127D" w14:textId="77777777" w:rsidR="00896224" w:rsidRPr="00B531C6" w:rsidRDefault="00896224" w:rsidP="00896224">
            <w:pPr>
              <w:pStyle w:val="TAC"/>
              <w:keepNext w:val="0"/>
              <w:keepLines w:val="0"/>
              <w:rPr>
                <w:bCs/>
                <w:szCs w:val="18"/>
                <w:lang w:val="en-US"/>
              </w:rPr>
            </w:pPr>
          </w:p>
        </w:tc>
        <w:tc>
          <w:tcPr>
            <w:tcW w:w="709" w:type="dxa"/>
            <w:vAlign w:val="center"/>
          </w:tcPr>
          <w:p w14:paraId="6CE7210C" w14:textId="77777777" w:rsidR="00896224" w:rsidRPr="00B531C6" w:rsidRDefault="00896224" w:rsidP="00896224">
            <w:pPr>
              <w:pStyle w:val="TAC"/>
              <w:keepNext w:val="0"/>
              <w:keepLines w:val="0"/>
              <w:rPr>
                <w:bCs/>
                <w:szCs w:val="18"/>
                <w:lang w:val="en-US"/>
              </w:rPr>
            </w:pPr>
          </w:p>
        </w:tc>
        <w:tc>
          <w:tcPr>
            <w:tcW w:w="709" w:type="dxa"/>
          </w:tcPr>
          <w:p w14:paraId="79EBA8D1" w14:textId="77777777" w:rsidR="00896224" w:rsidRPr="00B531C6" w:rsidRDefault="00896224" w:rsidP="00896224">
            <w:pPr>
              <w:pStyle w:val="TAC"/>
              <w:keepNext w:val="0"/>
              <w:keepLines w:val="0"/>
              <w:rPr>
                <w:lang w:val="en-US"/>
              </w:rPr>
            </w:pPr>
          </w:p>
        </w:tc>
        <w:tc>
          <w:tcPr>
            <w:tcW w:w="709" w:type="dxa"/>
          </w:tcPr>
          <w:p w14:paraId="60B843A6" w14:textId="77777777" w:rsidR="00896224" w:rsidRPr="00B531C6" w:rsidRDefault="00896224" w:rsidP="00896224">
            <w:pPr>
              <w:pStyle w:val="TAC"/>
              <w:keepNext w:val="0"/>
              <w:keepLines w:val="0"/>
              <w:rPr>
                <w:lang w:val="en-US"/>
              </w:rPr>
            </w:pPr>
          </w:p>
        </w:tc>
        <w:tc>
          <w:tcPr>
            <w:tcW w:w="706" w:type="dxa"/>
          </w:tcPr>
          <w:p w14:paraId="18081C89" w14:textId="77777777" w:rsidR="00896224" w:rsidRPr="00B531C6" w:rsidRDefault="00896224" w:rsidP="00896224">
            <w:pPr>
              <w:pStyle w:val="TAC"/>
              <w:keepNext w:val="0"/>
              <w:keepLines w:val="0"/>
              <w:rPr>
                <w:lang w:val="en-US"/>
              </w:rPr>
            </w:pPr>
          </w:p>
        </w:tc>
        <w:tc>
          <w:tcPr>
            <w:tcW w:w="1273" w:type="dxa"/>
            <w:vAlign w:val="center"/>
          </w:tcPr>
          <w:p w14:paraId="0A3B7676" w14:textId="77777777" w:rsidR="00896224" w:rsidRPr="00B531C6" w:rsidRDefault="00896224" w:rsidP="00896224">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263C334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B843E25" w14:textId="77777777" w:rsidTr="00AA40AF">
        <w:trPr>
          <w:tblHeader/>
          <w:jc w:val="center"/>
        </w:trPr>
        <w:tc>
          <w:tcPr>
            <w:tcW w:w="1836" w:type="dxa"/>
            <w:vMerge w:val="restart"/>
            <w:vAlign w:val="center"/>
          </w:tcPr>
          <w:p w14:paraId="1C7010FF" w14:textId="77777777" w:rsidR="00896224" w:rsidRPr="00B531C6" w:rsidRDefault="00896224" w:rsidP="00896224">
            <w:pPr>
              <w:pStyle w:val="TAC"/>
              <w:keepNext w:val="0"/>
              <w:keepLines w:val="0"/>
              <w:rPr>
                <w:rFonts w:cs="Arial"/>
                <w:szCs w:val="18"/>
              </w:rPr>
            </w:pPr>
            <w:r w:rsidRPr="00B531C6">
              <w:rPr>
                <w:rFonts w:cs="Arial"/>
                <w:szCs w:val="18"/>
              </w:rPr>
              <w:t>CA_n261(A-3G-O)</w:t>
            </w:r>
          </w:p>
        </w:tc>
        <w:tc>
          <w:tcPr>
            <w:tcW w:w="1111" w:type="dxa"/>
            <w:vMerge w:val="restart"/>
            <w:vAlign w:val="center"/>
          </w:tcPr>
          <w:p w14:paraId="1248BA1E" w14:textId="77777777" w:rsidR="00896224" w:rsidRPr="00B531C6" w:rsidRDefault="00896224" w:rsidP="00896224">
            <w:pPr>
              <w:pStyle w:val="TAC"/>
              <w:keepNext w:val="0"/>
              <w:keepLines w:val="0"/>
              <w:rPr>
                <w:lang w:val="en-US"/>
              </w:rPr>
            </w:pPr>
            <w:r w:rsidRPr="00B531C6">
              <w:rPr>
                <w:rFonts w:cs="Arial"/>
                <w:b/>
              </w:rPr>
              <w:t>-</w:t>
            </w:r>
          </w:p>
        </w:tc>
        <w:tc>
          <w:tcPr>
            <w:tcW w:w="879" w:type="dxa"/>
            <w:gridSpan w:val="2"/>
            <w:shd w:val="clear" w:color="auto" w:fill="auto"/>
            <w:vAlign w:val="center"/>
          </w:tcPr>
          <w:p w14:paraId="0B18BC36" w14:textId="77777777" w:rsidR="00896224" w:rsidRPr="00B531C6" w:rsidRDefault="00896224" w:rsidP="00896224">
            <w:pPr>
              <w:pStyle w:val="TAC"/>
              <w:keepNext w:val="0"/>
              <w:keepLines w:val="0"/>
              <w:rPr>
                <w:lang w:val="en-US"/>
              </w:rPr>
            </w:pPr>
            <w:r w:rsidRPr="00B531C6">
              <w:rPr>
                <w:rFonts w:cs="Arial"/>
                <w:szCs w:val="18"/>
              </w:rPr>
              <w:t>n261</w:t>
            </w:r>
          </w:p>
        </w:tc>
        <w:tc>
          <w:tcPr>
            <w:tcW w:w="4253" w:type="dxa"/>
            <w:gridSpan w:val="10"/>
            <w:shd w:val="clear" w:color="auto" w:fill="auto"/>
            <w:vAlign w:val="center"/>
          </w:tcPr>
          <w:p w14:paraId="4EF916A5" w14:textId="77777777" w:rsidR="00896224" w:rsidRPr="00B531C6" w:rsidRDefault="00896224" w:rsidP="00896224">
            <w:pPr>
              <w:pStyle w:val="TAC"/>
              <w:keepNext w:val="0"/>
              <w:keepLines w:val="0"/>
              <w:rPr>
                <w:bCs/>
                <w:szCs w:val="18"/>
                <w:lang w:val="en-US"/>
              </w:rPr>
            </w:pPr>
            <w:r w:rsidRPr="00B531C6">
              <w:rPr>
                <w:rFonts w:cs="Arial"/>
                <w:szCs w:val="18"/>
              </w:rPr>
              <w:t>CA_n261(3G)</w:t>
            </w:r>
          </w:p>
        </w:tc>
        <w:tc>
          <w:tcPr>
            <w:tcW w:w="1418" w:type="dxa"/>
            <w:gridSpan w:val="2"/>
            <w:vAlign w:val="center"/>
          </w:tcPr>
          <w:p w14:paraId="44E6862B" w14:textId="77777777" w:rsidR="00896224" w:rsidRPr="00B531C6" w:rsidRDefault="00896224" w:rsidP="00896224">
            <w:pPr>
              <w:pStyle w:val="TAC"/>
              <w:keepNext w:val="0"/>
              <w:keepLines w:val="0"/>
              <w:rPr>
                <w:bCs/>
                <w:szCs w:val="18"/>
                <w:lang w:val="en-US"/>
              </w:rPr>
            </w:pPr>
            <w:r w:rsidRPr="00B531C6">
              <w:rPr>
                <w:rFonts w:cs="Arial"/>
                <w:szCs w:val="18"/>
              </w:rPr>
              <w:t>CA_n261O</w:t>
            </w:r>
          </w:p>
        </w:tc>
        <w:tc>
          <w:tcPr>
            <w:tcW w:w="709" w:type="dxa"/>
            <w:vAlign w:val="center"/>
          </w:tcPr>
          <w:p w14:paraId="5AB5EB5F" w14:textId="77777777" w:rsidR="00896224" w:rsidRPr="00B531C6" w:rsidRDefault="00896224" w:rsidP="00896224">
            <w:pPr>
              <w:pStyle w:val="TAC"/>
              <w:keepNext w:val="0"/>
              <w:keepLines w:val="0"/>
              <w:rPr>
                <w:bCs/>
                <w:szCs w:val="18"/>
                <w:lang w:val="en-US"/>
              </w:rPr>
            </w:pPr>
          </w:p>
        </w:tc>
        <w:tc>
          <w:tcPr>
            <w:tcW w:w="709" w:type="dxa"/>
            <w:vAlign w:val="center"/>
          </w:tcPr>
          <w:p w14:paraId="10138DDB" w14:textId="77777777" w:rsidR="00896224" w:rsidRPr="00B531C6" w:rsidRDefault="00896224" w:rsidP="00896224">
            <w:pPr>
              <w:pStyle w:val="TAC"/>
              <w:keepNext w:val="0"/>
              <w:keepLines w:val="0"/>
              <w:rPr>
                <w:bCs/>
                <w:szCs w:val="18"/>
                <w:lang w:val="en-US"/>
              </w:rPr>
            </w:pPr>
          </w:p>
        </w:tc>
        <w:tc>
          <w:tcPr>
            <w:tcW w:w="709" w:type="dxa"/>
            <w:vAlign w:val="center"/>
          </w:tcPr>
          <w:p w14:paraId="5935C514" w14:textId="77777777" w:rsidR="00896224" w:rsidRPr="00B531C6" w:rsidRDefault="00896224" w:rsidP="00896224">
            <w:pPr>
              <w:pStyle w:val="TAC"/>
              <w:keepNext w:val="0"/>
              <w:keepLines w:val="0"/>
              <w:rPr>
                <w:bCs/>
                <w:szCs w:val="18"/>
                <w:lang w:val="en-US"/>
              </w:rPr>
            </w:pPr>
          </w:p>
        </w:tc>
        <w:tc>
          <w:tcPr>
            <w:tcW w:w="709" w:type="dxa"/>
          </w:tcPr>
          <w:p w14:paraId="7ED664C8" w14:textId="77777777" w:rsidR="00896224" w:rsidRPr="00B531C6" w:rsidRDefault="00896224" w:rsidP="00896224">
            <w:pPr>
              <w:pStyle w:val="TAC"/>
              <w:keepNext w:val="0"/>
              <w:keepLines w:val="0"/>
              <w:rPr>
                <w:lang w:val="en-US"/>
              </w:rPr>
            </w:pPr>
          </w:p>
        </w:tc>
        <w:tc>
          <w:tcPr>
            <w:tcW w:w="709" w:type="dxa"/>
          </w:tcPr>
          <w:p w14:paraId="01E548AB" w14:textId="77777777" w:rsidR="00896224" w:rsidRPr="00B531C6" w:rsidRDefault="00896224" w:rsidP="00896224">
            <w:pPr>
              <w:pStyle w:val="TAC"/>
              <w:keepNext w:val="0"/>
              <w:keepLines w:val="0"/>
              <w:rPr>
                <w:lang w:val="en-US"/>
              </w:rPr>
            </w:pPr>
          </w:p>
        </w:tc>
        <w:tc>
          <w:tcPr>
            <w:tcW w:w="706" w:type="dxa"/>
          </w:tcPr>
          <w:p w14:paraId="54216CE9" w14:textId="77777777" w:rsidR="00896224" w:rsidRPr="00B531C6" w:rsidRDefault="00896224" w:rsidP="00896224">
            <w:pPr>
              <w:pStyle w:val="TAC"/>
              <w:keepNext w:val="0"/>
              <w:keepLines w:val="0"/>
              <w:rPr>
                <w:lang w:val="en-US"/>
              </w:rPr>
            </w:pPr>
          </w:p>
        </w:tc>
        <w:tc>
          <w:tcPr>
            <w:tcW w:w="1273" w:type="dxa"/>
            <w:vMerge w:val="restart"/>
            <w:vAlign w:val="center"/>
          </w:tcPr>
          <w:p w14:paraId="215C079B" w14:textId="77777777" w:rsidR="00896224" w:rsidRPr="00B531C6" w:rsidRDefault="00896224" w:rsidP="00896224">
            <w:pPr>
              <w:pStyle w:val="TAC"/>
              <w:keepNext w:val="0"/>
              <w:keepLines w:val="0"/>
              <w:rPr>
                <w:bCs/>
                <w:szCs w:val="18"/>
                <w:lang w:val="en-US"/>
              </w:rPr>
            </w:pPr>
            <w:r w:rsidRPr="00B531C6">
              <w:rPr>
                <w:rFonts w:cs="Arial"/>
              </w:rPr>
              <w:t>650</w:t>
            </w:r>
            <w:r w:rsidRPr="00B531C6">
              <w:rPr>
                <w:rFonts w:cs="Arial"/>
                <w:vertAlign w:val="superscript"/>
              </w:rPr>
              <w:t>1</w:t>
            </w:r>
          </w:p>
        </w:tc>
        <w:tc>
          <w:tcPr>
            <w:tcW w:w="709" w:type="dxa"/>
            <w:vMerge w:val="restart"/>
            <w:vAlign w:val="center"/>
          </w:tcPr>
          <w:p w14:paraId="629C916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A8AB894" w14:textId="77777777" w:rsidTr="00AA40AF">
        <w:trPr>
          <w:tblHeader/>
          <w:jc w:val="center"/>
        </w:trPr>
        <w:tc>
          <w:tcPr>
            <w:tcW w:w="1836" w:type="dxa"/>
            <w:vMerge/>
            <w:vAlign w:val="center"/>
          </w:tcPr>
          <w:p w14:paraId="0B50DDB9" w14:textId="77777777" w:rsidR="00896224" w:rsidRPr="00B531C6" w:rsidRDefault="00896224" w:rsidP="00896224">
            <w:pPr>
              <w:pStyle w:val="TAC"/>
              <w:keepNext w:val="0"/>
              <w:keepLines w:val="0"/>
              <w:rPr>
                <w:rFonts w:cs="Arial"/>
                <w:szCs w:val="18"/>
              </w:rPr>
            </w:pPr>
          </w:p>
        </w:tc>
        <w:tc>
          <w:tcPr>
            <w:tcW w:w="1111" w:type="dxa"/>
            <w:vMerge/>
            <w:vAlign w:val="center"/>
          </w:tcPr>
          <w:p w14:paraId="3856B23D" w14:textId="77777777" w:rsidR="00896224" w:rsidRPr="00B531C6" w:rsidRDefault="00896224" w:rsidP="00896224">
            <w:pPr>
              <w:pStyle w:val="TAC"/>
              <w:keepNext w:val="0"/>
              <w:keepLines w:val="0"/>
              <w:rPr>
                <w:lang w:val="en-US"/>
              </w:rPr>
            </w:pPr>
          </w:p>
        </w:tc>
        <w:tc>
          <w:tcPr>
            <w:tcW w:w="1588" w:type="dxa"/>
            <w:gridSpan w:val="4"/>
            <w:shd w:val="clear" w:color="auto" w:fill="auto"/>
            <w:vAlign w:val="center"/>
          </w:tcPr>
          <w:p w14:paraId="71009231" w14:textId="77777777" w:rsidR="00896224" w:rsidRPr="00B531C6" w:rsidRDefault="00896224" w:rsidP="00896224">
            <w:pPr>
              <w:pStyle w:val="TAC"/>
              <w:keepNext w:val="0"/>
              <w:keepLines w:val="0"/>
              <w:rPr>
                <w:lang w:val="en-US"/>
              </w:rPr>
            </w:pPr>
            <w:r w:rsidRPr="00B531C6">
              <w:rPr>
                <w:rFonts w:cs="Arial"/>
                <w:szCs w:val="18"/>
              </w:rPr>
              <w:t>CA_n261O</w:t>
            </w:r>
          </w:p>
        </w:tc>
        <w:tc>
          <w:tcPr>
            <w:tcW w:w="709" w:type="dxa"/>
            <w:shd w:val="clear" w:color="auto" w:fill="auto"/>
            <w:vAlign w:val="center"/>
          </w:tcPr>
          <w:p w14:paraId="3DF55F4E" w14:textId="77777777" w:rsidR="00896224" w:rsidRPr="00B531C6" w:rsidRDefault="00896224" w:rsidP="00896224">
            <w:pPr>
              <w:pStyle w:val="TAC"/>
              <w:keepNext w:val="0"/>
              <w:keepLines w:val="0"/>
              <w:rPr>
                <w:lang w:val="en-US"/>
              </w:rPr>
            </w:pPr>
            <w:r w:rsidRPr="00B531C6">
              <w:rPr>
                <w:rFonts w:cs="Arial"/>
                <w:szCs w:val="18"/>
              </w:rPr>
              <w:t>n261</w:t>
            </w:r>
          </w:p>
        </w:tc>
        <w:tc>
          <w:tcPr>
            <w:tcW w:w="4253" w:type="dxa"/>
            <w:gridSpan w:val="9"/>
            <w:vAlign w:val="center"/>
          </w:tcPr>
          <w:p w14:paraId="095616C5" w14:textId="77777777" w:rsidR="00896224" w:rsidRPr="00B531C6" w:rsidRDefault="00896224" w:rsidP="00896224">
            <w:pPr>
              <w:pStyle w:val="TAC"/>
              <w:keepNext w:val="0"/>
              <w:keepLines w:val="0"/>
              <w:rPr>
                <w:bCs/>
                <w:szCs w:val="18"/>
                <w:lang w:val="en-US"/>
              </w:rPr>
            </w:pPr>
            <w:r w:rsidRPr="00B531C6">
              <w:rPr>
                <w:rFonts w:cs="Arial"/>
                <w:szCs w:val="18"/>
              </w:rPr>
              <w:t>CA_n261(3G)</w:t>
            </w:r>
          </w:p>
        </w:tc>
        <w:tc>
          <w:tcPr>
            <w:tcW w:w="709" w:type="dxa"/>
            <w:vAlign w:val="center"/>
          </w:tcPr>
          <w:p w14:paraId="46B43877" w14:textId="77777777" w:rsidR="00896224" w:rsidRPr="00B531C6" w:rsidRDefault="00896224" w:rsidP="00896224">
            <w:pPr>
              <w:pStyle w:val="TAC"/>
              <w:keepNext w:val="0"/>
              <w:keepLines w:val="0"/>
              <w:rPr>
                <w:bCs/>
                <w:szCs w:val="18"/>
                <w:lang w:val="en-US"/>
              </w:rPr>
            </w:pPr>
          </w:p>
        </w:tc>
        <w:tc>
          <w:tcPr>
            <w:tcW w:w="709" w:type="dxa"/>
            <w:vAlign w:val="center"/>
          </w:tcPr>
          <w:p w14:paraId="0AE71037" w14:textId="77777777" w:rsidR="00896224" w:rsidRPr="00B531C6" w:rsidRDefault="00896224" w:rsidP="00896224">
            <w:pPr>
              <w:pStyle w:val="TAC"/>
              <w:keepNext w:val="0"/>
              <w:keepLines w:val="0"/>
              <w:rPr>
                <w:bCs/>
                <w:szCs w:val="18"/>
                <w:lang w:val="en-US"/>
              </w:rPr>
            </w:pPr>
          </w:p>
        </w:tc>
        <w:tc>
          <w:tcPr>
            <w:tcW w:w="709" w:type="dxa"/>
            <w:vAlign w:val="center"/>
          </w:tcPr>
          <w:p w14:paraId="5D65BF6F" w14:textId="77777777" w:rsidR="00896224" w:rsidRPr="00B531C6" w:rsidRDefault="00896224" w:rsidP="00896224">
            <w:pPr>
              <w:pStyle w:val="TAC"/>
              <w:keepNext w:val="0"/>
              <w:keepLines w:val="0"/>
              <w:rPr>
                <w:bCs/>
                <w:szCs w:val="18"/>
                <w:lang w:val="en-US"/>
              </w:rPr>
            </w:pPr>
          </w:p>
        </w:tc>
        <w:tc>
          <w:tcPr>
            <w:tcW w:w="709" w:type="dxa"/>
          </w:tcPr>
          <w:p w14:paraId="236DDAAB" w14:textId="77777777" w:rsidR="00896224" w:rsidRPr="00B531C6" w:rsidRDefault="00896224" w:rsidP="00896224">
            <w:pPr>
              <w:pStyle w:val="TAC"/>
              <w:keepNext w:val="0"/>
              <w:keepLines w:val="0"/>
              <w:rPr>
                <w:lang w:val="en-US"/>
              </w:rPr>
            </w:pPr>
          </w:p>
        </w:tc>
        <w:tc>
          <w:tcPr>
            <w:tcW w:w="709" w:type="dxa"/>
          </w:tcPr>
          <w:p w14:paraId="486AA7B0" w14:textId="77777777" w:rsidR="00896224" w:rsidRPr="00B531C6" w:rsidRDefault="00896224" w:rsidP="00896224">
            <w:pPr>
              <w:pStyle w:val="TAC"/>
              <w:keepNext w:val="0"/>
              <w:keepLines w:val="0"/>
              <w:rPr>
                <w:lang w:val="en-US"/>
              </w:rPr>
            </w:pPr>
          </w:p>
        </w:tc>
        <w:tc>
          <w:tcPr>
            <w:tcW w:w="706" w:type="dxa"/>
          </w:tcPr>
          <w:p w14:paraId="3EAFF569" w14:textId="77777777" w:rsidR="00896224" w:rsidRPr="00B531C6" w:rsidRDefault="00896224" w:rsidP="00896224">
            <w:pPr>
              <w:pStyle w:val="TAC"/>
              <w:keepNext w:val="0"/>
              <w:keepLines w:val="0"/>
              <w:rPr>
                <w:lang w:val="en-US"/>
              </w:rPr>
            </w:pPr>
          </w:p>
        </w:tc>
        <w:tc>
          <w:tcPr>
            <w:tcW w:w="1273" w:type="dxa"/>
            <w:vMerge/>
            <w:vAlign w:val="center"/>
          </w:tcPr>
          <w:p w14:paraId="7F669B40" w14:textId="77777777" w:rsidR="00896224" w:rsidRPr="00B531C6" w:rsidRDefault="00896224" w:rsidP="00896224">
            <w:pPr>
              <w:pStyle w:val="TAC"/>
              <w:keepNext w:val="0"/>
              <w:keepLines w:val="0"/>
              <w:rPr>
                <w:bCs/>
                <w:szCs w:val="18"/>
                <w:lang w:val="en-US"/>
              </w:rPr>
            </w:pPr>
          </w:p>
        </w:tc>
        <w:tc>
          <w:tcPr>
            <w:tcW w:w="709" w:type="dxa"/>
            <w:vMerge/>
            <w:vAlign w:val="center"/>
          </w:tcPr>
          <w:p w14:paraId="1E5EEBD9" w14:textId="77777777" w:rsidR="00896224" w:rsidRPr="00B531C6" w:rsidRDefault="00896224" w:rsidP="00896224">
            <w:pPr>
              <w:pStyle w:val="TAC"/>
              <w:keepNext w:val="0"/>
              <w:keepLines w:val="0"/>
              <w:rPr>
                <w:lang w:val="en-US"/>
              </w:rPr>
            </w:pPr>
          </w:p>
        </w:tc>
      </w:tr>
      <w:tr w:rsidR="00896224" w:rsidRPr="00B531C6" w14:paraId="5ECDDE4D" w14:textId="77777777" w:rsidTr="00AA40AF">
        <w:trPr>
          <w:tblHeader/>
          <w:jc w:val="center"/>
        </w:trPr>
        <w:tc>
          <w:tcPr>
            <w:tcW w:w="1836" w:type="dxa"/>
            <w:vMerge/>
            <w:vAlign w:val="center"/>
          </w:tcPr>
          <w:p w14:paraId="76D7C9F3" w14:textId="77777777" w:rsidR="00896224" w:rsidRPr="00B531C6" w:rsidRDefault="00896224" w:rsidP="00896224">
            <w:pPr>
              <w:pStyle w:val="TAC"/>
              <w:keepNext w:val="0"/>
              <w:keepLines w:val="0"/>
              <w:rPr>
                <w:rFonts w:cs="Arial"/>
                <w:szCs w:val="18"/>
              </w:rPr>
            </w:pPr>
          </w:p>
        </w:tc>
        <w:tc>
          <w:tcPr>
            <w:tcW w:w="1111" w:type="dxa"/>
            <w:vMerge/>
            <w:vAlign w:val="center"/>
          </w:tcPr>
          <w:p w14:paraId="4F6B545B"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6390023F" w14:textId="77777777" w:rsidR="00896224" w:rsidRPr="00B531C6" w:rsidRDefault="00896224" w:rsidP="00896224">
            <w:pPr>
              <w:pStyle w:val="TAC"/>
              <w:keepNext w:val="0"/>
              <w:keepLines w:val="0"/>
              <w:rPr>
                <w:bCs/>
                <w:szCs w:val="18"/>
                <w:lang w:val="en-US"/>
              </w:rPr>
            </w:pPr>
            <w:r w:rsidRPr="00B531C6">
              <w:rPr>
                <w:rFonts w:cs="Arial"/>
                <w:szCs w:val="18"/>
              </w:rPr>
              <w:t>CA_n261(3G)</w:t>
            </w:r>
          </w:p>
        </w:tc>
        <w:tc>
          <w:tcPr>
            <w:tcW w:w="1418" w:type="dxa"/>
            <w:gridSpan w:val="3"/>
            <w:vAlign w:val="center"/>
          </w:tcPr>
          <w:p w14:paraId="26B306E7" w14:textId="77777777" w:rsidR="00896224" w:rsidRPr="00B531C6" w:rsidRDefault="00896224" w:rsidP="00896224">
            <w:pPr>
              <w:pStyle w:val="TAC"/>
              <w:keepNext w:val="0"/>
              <w:keepLines w:val="0"/>
              <w:rPr>
                <w:bCs/>
                <w:szCs w:val="18"/>
                <w:lang w:val="en-US"/>
              </w:rPr>
            </w:pPr>
            <w:r w:rsidRPr="00B531C6">
              <w:rPr>
                <w:rFonts w:cs="Arial"/>
                <w:szCs w:val="18"/>
              </w:rPr>
              <w:t>CA_n261O</w:t>
            </w:r>
          </w:p>
        </w:tc>
        <w:tc>
          <w:tcPr>
            <w:tcW w:w="709" w:type="dxa"/>
            <w:vAlign w:val="center"/>
          </w:tcPr>
          <w:p w14:paraId="3D1C817E" w14:textId="77777777" w:rsidR="00896224" w:rsidRPr="00B531C6" w:rsidRDefault="00896224" w:rsidP="00896224">
            <w:pPr>
              <w:pStyle w:val="TAC"/>
              <w:keepNext w:val="0"/>
              <w:keepLines w:val="0"/>
              <w:rPr>
                <w:bCs/>
                <w:szCs w:val="18"/>
                <w:lang w:val="en-US"/>
              </w:rPr>
            </w:pPr>
            <w:r w:rsidRPr="00B531C6">
              <w:rPr>
                <w:rFonts w:cs="Arial"/>
                <w:szCs w:val="18"/>
              </w:rPr>
              <w:t>n261</w:t>
            </w:r>
          </w:p>
        </w:tc>
        <w:tc>
          <w:tcPr>
            <w:tcW w:w="709" w:type="dxa"/>
            <w:vAlign w:val="center"/>
          </w:tcPr>
          <w:p w14:paraId="09A093BF" w14:textId="77777777" w:rsidR="00896224" w:rsidRPr="00B531C6" w:rsidRDefault="00896224" w:rsidP="00896224">
            <w:pPr>
              <w:pStyle w:val="TAC"/>
              <w:keepNext w:val="0"/>
              <w:keepLines w:val="0"/>
              <w:rPr>
                <w:bCs/>
                <w:szCs w:val="18"/>
                <w:lang w:val="en-US"/>
              </w:rPr>
            </w:pPr>
          </w:p>
        </w:tc>
        <w:tc>
          <w:tcPr>
            <w:tcW w:w="709" w:type="dxa"/>
            <w:vAlign w:val="center"/>
          </w:tcPr>
          <w:p w14:paraId="7050B91C" w14:textId="77777777" w:rsidR="00896224" w:rsidRPr="00B531C6" w:rsidRDefault="00896224" w:rsidP="00896224">
            <w:pPr>
              <w:pStyle w:val="TAC"/>
              <w:keepNext w:val="0"/>
              <w:keepLines w:val="0"/>
              <w:rPr>
                <w:bCs/>
                <w:szCs w:val="18"/>
                <w:lang w:val="en-US"/>
              </w:rPr>
            </w:pPr>
          </w:p>
        </w:tc>
        <w:tc>
          <w:tcPr>
            <w:tcW w:w="709" w:type="dxa"/>
            <w:vAlign w:val="center"/>
          </w:tcPr>
          <w:p w14:paraId="63DA6640" w14:textId="77777777" w:rsidR="00896224" w:rsidRPr="00B531C6" w:rsidRDefault="00896224" w:rsidP="00896224">
            <w:pPr>
              <w:pStyle w:val="TAC"/>
              <w:keepNext w:val="0"/>
              <w:keepLines w:val="0"/>
              <w:rPr>
                <w:bCs/>
                <w:szCs w:val="18"/>
                <w:lang w:val="en-US"/>
              </w:rPr>
            </w:pPr>
          </w:p>
        </w:tc>
        <w:tc>
          <w:tcPr>
            <w:tcW w:w="709" w:type="dxa"/>
          </w:tcPr>
          <w:p w14:paraId="4C91817C" w14:textId="77777777" w:rsidR="00896224" w:rsidRPr="00B531C6" w:rsidRDefault="00896224" w:rsidP="00896224">
            <w:pPr>
              <w:pStyle w:val="TAC"/>
              <w:keepNext w:val="0"/>
              <w:keepLines w:val="0"/>
              <w:rPr>
                <w:lang w:val="en-US"/>
              </w:rPr>
            </w:pPr>
          </w:p>
        </w:tc>
        <w:tc>
          <w:tcPr>
            <w:tcW w:w="709" w:type="dxa"/>
          </w:tcPr>
          <w:p w14:paraId="052162E5" w14:textId="77777777" w:rsidR="00896224" w:rsidRPr="00B531C6" w:rsidRDefault="00896224" w:rsidP="00896224">
            <w:pPr>
              <w:pStyle w:val="TAC"/>
              <w:keepNext w:val="0"/>
              <w:keepLines w:val="0"/>
              <w:rPr>
                <w:lang w:val="en-US"/>
              </w:rPr>
            </w:pPr>
          </w:p>
        </w:tc>
        <w:tc>
          <w:tcPr>
            <w:tcW w:w="706" w:type="dxa"/>
          </w:tcPr>
          <w:p w14:paraId="6CDB8D6E" w14:textId="77777777" w:rsidR="00896224" w:rsidRPr="00B531C6" w:rsidRDefault="00896224" w:rsidP="00896224">
            <w:pPr>
              <w:pStyle w:val="TAC"/>
              <w:keepNext w:val="0"/>
              <w:keepLines w:val="0"/>
              <w:rPr>
                <w:lang w:val="en-US"/>
              </w:rPr>
            </w:pPr>
          </w:p>
        </w:tc>
        <w:tc>
          <w:tcPr>
            <w:tcW w:w="1273" w:type="dxa"/>
            <w:vMerge/>
            <w:vAlign w:val="center"/>
          </w:tcPr>
          <w:p w14:paraId="3DCDB58A" w14:textId="77777777" w:rsidR="00896224" w:rsidRPr="00B531C6" w:rsidRDefault="00896224" w:rsidP="00896224">
            <w:pPr>
              <w:pStyle w:val="TAC"/>
              <w:keepNext w:val="0"/>
              <w:keepLines w:val="0"/>
              <w:rPr>
                <w:bCs/>
                <w:szCs w:val="18"/>
                <w:lang w:val="en-US"/>
              </w:rPr>
            </w:pPr>
          </w:p>
        </w:tc>
        <w:tc>
          <w:tcPr>
            <w:tcW w:w="709" w:type="dxa"/>
            <w:vMerge/>
            <w:vAlign w:val="center"/>
          </w:tcPr>
          <w:p w14:paraId="17BA3D49" w14:textId="77777777" w:rsidR="00896224" w:rsidRPr="00B531C6" w:rsidRDefault="00896224" w:rsidP="00896224">
            <w:pPr>
              <w:pStyle w:val="TAC"/>
              <w:keepNext w:val="0"/>
              <w:keepLines w:val="0"/>
              <w:rPr>
                <w:lang w:val="en-US"/>
              </w:rPr>
            </w:pPr>
          </w:p>
        </w:tc>
      </w:tr>
      <w:tr w:rsidR="00896224" w:rsidRPr="00B531C6" w14:paraId="1791820E" w14:textId="77777777" w:rsidTr="00AA40AF">
        <w:trPr>
          <w:tblHeader/>
          <w:jc w:val="center"/>
        </w:trPr>
        <w:tc>
          <w:tcPr>
            <w:tcW w:w="1836" w:type="dxa"/>
            <w:vAlign w:val="center"/>
          </w:tcPr>
          <w:p w14:paraId="1AD62670" w14:textId="77777777" w:rsidR="00896224" w:rsidRPr="00B531C6" w:rsidRDefault="00896224" w:rsidP="00896224">
            <w:pPr>
              <w:pStyle w:val="TAC"/>
              <w:keepNext w:val="0"/>
              <w:keepLines w:val="0"/>
              <w:rPr>
                <w:rFonts w:cs="Arial"/>
                <w:szCs w:val="18"/>
              </w:rPr>
            </w:pPr>
            <w:r w:rsidRPr="00B531C6">
              <w:rPr>
                <w:rFonts w:cs="Arial"/>
                <w:szCs w:val="18"/>
              </w:rPr>
              <w:t>CA_n261(A-2G)</w:t>
            </w:r>
          </w:p>
        </w:tc>
        <w:tc>
          <w:tcPr>
            <w:tcW w:w="1111" w:type="dxa"/>
            <w:vAlign w:val="center"/>
          </w:tcPr>
          <w:p w14:paraId="248D50D5"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765" w:type="dxa"/>
            <w:shd w:val="clear" w:color="auto" w:fill="auto"/>
            <w:vAlign w:val="center"/>
          </w:tcPr>
          <w:p w14:paraId="5C62D36B" w14:textId="77777777" w:rsidR="00896224" w:rsidRPr="00B531C6" w:rsidRDefault="00896224" w:rsidP="00896224">
            <w:pPr>
              <w:pStyle w:val="TAC"/>
              <w:keepNext w:val="0"/>
              <w:keepLines w:val="0"/>
              <w:rPr>
                <w:rFonts w:cs="Arial"/>
                <w:szCs w:val="18"/>
              </w:rPr>
            </w:pPr>
            <w:r w:rsidRPr="00B531C6">
              <w:rPr>
                <w:rFonts w:cs="Arial"/>
                <w:szCs w:val="18"/>
              </w:rPr>
              <w:t>n261</w:t>
            </w:r>
          </w:p>
        </w:tc>
        <w:tc>
          <w:tcPr>
            <w:tcW w:w="2949" w:type="dxa"/>
            <w:gridSpan w:val="7"/>
            <w:shd w:val="clear" w:color="auto" w:fill="auto"/>
            <w:vAlign w:val="center"/>
          </w:tcPr>
          <w:p w14:paraId="56559A1E" w14:textId="77777777" w:rsidR="00896224" w:rsidRPr="00B531C6" w:rsidRDefault="00896224" w:rsidP="00896224">
            <w:pPr>
              <w:pStyle w:val="TAC"/>
              <w:keepNext w:val="0"/>
              <w:keepLines w:val="0"/>
              <w:rPr>
                <w:rFonts w:cs="Arial"/>
                <w:szCs w:val="18"/>
              </w:rPr>
            </w:pPr>
            <w:r w:rsidRPr="00B531C6">
              <w:rPr>
                <w:rFonts w:cs="Arial"/>
                <w:szCs w:val="18"/>
              </w:rPr>
              <w:t>CA_n261(2G)</w:t>
            </w:r>
          </w:p>
        </w:tc>
        <w:tc>
          <w:tcPr>
            <w:tcW w:w="709" w:type="dxa"/>
            <w:gridSpan w:val="2"/>
            <w:vAlign w:val="center"/>
          </w:tcPr>
          <w:p w14:paraId="2D066078"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68AFA0D3" w14:textId="77777777" w:rsidR="00896224" w:rsidRPr="00B531C6" w:rsidRDefault="00896224" w:rsidP="00896224">
            <w:pPr>
              <w:pStyle w:val="TAC"/>
              <w:keepNext w:val="0"/>
              <w:keepLines w:val="0"/>
              <w:rPr>
                <w:bCs/>
                <w:szCs w:val="18"/>
                <w:lang w:val="en-US"/>
              </w:rPr>
            </w:pPr>
          </w:p>
        </w:tc>
        <w:tc>
          <w:tcPr>
            <w:tcW w:w="709" w:type="dxa"/>
            <w:vAlign w:val="center"/>
          </w:tcPr>
          <w:p w14:paraId="34B9B890" w14:textId="77777777" w:rsidR="00896224" w:rsidRPr="00B531C6" w:rsidRDefault="00896224" w:rsidP="00896224">
            <w:pPr>
              <w:pStyle w:val="TAC"/>
              <w:keepNext w:val="0"/>
              <w:keepLines w:val="0"/>
              <w:rPr>
                <w:bCs/>
                <w:szCs w:val="18"/>
                <w:lang w:val="en-US"/>
              </w:rPr>
            </w:pPr>
          </w:p>
        </w:tc>
        <w:tc>
          <w:tcPr>
            <w:tcW w:w="709" w:type="dxa"/>
            <w:vAlign w:val="center"/>
          </w:tcPr>
          <w:p w14:paraId="53EA3418" w14:textId="77777777" w:rsidR="00896224" w:rsidRPr="00B531C6" w:rsidRDefault="00896224" w:rsidP="00896224">
            <w:pPr>
              <w:pStyle w:val="TAC"/>
              <w:keepNext w:val="0"/>
              <w:keepLines w:val="0"/>
              <w:rPr>
                <w:bCs/>
                <w:szCs w:val="18"/>
                <w:lang w:val="en-US"/>
              </w:rPr>
            </w:pPr>
          </w:p>
        </w:tc>
        <w:tc>
          <w:tcPr>
            <w:tcW w:w="709" w:type="dxa"/>
            <w:vAlign w:val="center"/>
          </w:tcPr>
          <w:p w14:paraId="5ADD5702" w14:textId="77777777" w:rsidR="00896224" w:rsidRPr="00B531C6" w:rsidRDefault="00896224" w:rsidP="00896224">
            <w:pPr>
              <w:pStyle w:val="TAC"/>
              <w:keepNext w:val="0"/>
              <w:keepLines w:val="0"/>
              <w:rPr>
                <w:bCs/>
                <w:szCs w:val="18"/>
                <w:lang w:val="en-US"/>
              </w:rPr>
            </w:pPr>
          </w:p>
        </w:tc>
        <w:tc>
          <w:tcPr>
            <w:tcW w:w="709" w:type="dxa"/>
            <w:vAlign w:val="center"/>
          </w:tcPr>
          <w:p w14:paraId="785FBCD8" w14:textId="77777777" w:rsidR="00896224" w:rsidRPr="00B531C6" w:rsidRDefault="00896224" w:rsidP="00896224">
            <w:pPr>
              <w:pStyle w:val="TAC"/>
              <w:keepNext w:val="0"/>
              <w:keepLines w:val="0"/>
              <w:rPr>
                <w:bCs/>
                <w:szCs w:val="18"/>
                <w:lang w:val="en-US"/>
              </w:rPr>
            </w:pPr>
          </w:p>
        </w:tc>
        <w:tc>
          <w:tcPr>
            <w:tcW w:w="709" w:type="dxa"/>
            <w:vAlign w:val="center"/>
          </w:tcPr>
          <w:p w14:paraId="0BDC9180" w14:textId="77777777" w:rsidR="00896224" w:rsidRPr="00B531C6" w:rsidRDefault="00896224" w:rsidP="00896224">
            <w:pPr>
              <w:pStyle w:val="TAC"/>
              <w:keepNext w:val="0"/>
              <w:keepLines w:val="0"/>
              <w:rPr>
                <w:bCs/>
                <w:szCs w:val="18"/>
                <w:lang w:val="en-US"/>
              </w:rPr>
            </w:pPr>
          </w:p>
        </w:tc>
        <w:tc>
          <w:tcPr>
            <w:tcW w:w="709" w:type="dxa"/>
          </w:tcPr>
          <w:p w14:paraId="27C685B0" w14:textId="77777777" w:rsidR="00896224" w:rsidRPr="00B531C6" w:rsidRDefault="00896224" w:rsidP="00896224">
            <w:pPr>
              <w:pStyle w:val="TAC"/>
              <w:keepNext w:val="0"/>
              <w:keepLines w:val="0"/>
              <w:rPr>
                <w:lang w:val="en-US"/>
              </w:rPr>
            </w:pPr>
          </w:p>
        </w:tc>
        <w:tc>
          <w:tcPr>
            <w:tcW w:w="709" w:type="dxa"/>
          </w:tcPr>
          <w:p w14:paraId="06036E88" w14:textId="77777777" w:rsidR="00896224" w:rsidRPr="00B531C6" w:rsidRDefault="00896224" w:rsidP="00896224">
            <w:pPr>
              <w:pStyle w:val="TAC"/>
              <w:keepNext w:val="0"/>
              <w:keepLines w:val="0"/>
              <w:rPr>
                <w:lang w:val="en-US"/>
              </w:rPr>
            </w:pPr>
          </w:p>
        </w:tc>
        <w:tc>
          <w:tcPr>
            <w:tcW w:w="706" w:type="dxa"/>
          </w:tcPr>
          <w:p w14:paraId="4CB416B8" w14:textId="77777777" w:rsidR="00896224" w:rsidRPr="00B531C6" w:rsidRDefault="00896224" w:rsidP="00896224">
            <w:pPr>
              <w:pStyle w:val="TAC"/>
              <w:keepNext w:val="0"/>
              <w:keepLines w:val="0"/>
              <w:rPr>
                <w:lang w:val="en-US"/>
              </w:rPr>
            </w:pPr>
          </w:p>
        </w:tc>
        <w:tc>
          <w:tcPr>
            <w:tcW w:w="1273" w:type="dxa"/>
            <w:vAlign w:val="center"/>
          </w:tcPr>
          <w:p w14:paraId="33D87D57" w14:textId="77777777" w:rsidR="00896224" w:rsidRPr="00B531C6" w:rsidRDefault="00896224" w:rsidP="00896224">
            <w:pPr>
              <w:pStyle w:val="TAC"/>
              <w:keepNext w:val="0"/>
              <w:keepLines w:val="0"/>
              <w:rPr>
                <w:lang w:val="en-US"/>
              </w:rPr>
            </w:pPr>
            <w:r w:rsidRPr="00B531C6">
              <w:rPr>
                <w:rFonts w:cs="Arial"/>
                <w:bCs/>
                <w:lang w:val="en-US" w:eastAsia="ko-KR"/>
              </w:rPr>
              <w:t>750</w:t>
            </w:r>
            <w:r w:rsidRPr="00B531C6">
              <w:rPr>
                <w:rFonts w:cs="Arial"/>
                <w:bCs/>
                <w:vertAlign w:val="superscript"/>
                <w:lang w:val="en-US" w:eastAsia="ko-KR"/>
              </w:rPr>
              <w:t>1</w:t>
            </w:r>
          </w:p>
        </w:tc>
        <w:tc>
          <w:tcPr>
            <w:tcW w:w="709" w:type="dxa"/>
            <w:vAlign w:val="center"/>
          </w:tcPr>
          <w:p w14:paraId="134D4D0C" w14:textId="77777777" w:rsidR="00896224" w:rsidRPr="00B531C6" w:rsidRDefault="00896224" w:rsidP="00896224">
            <w:pPr>
              <w:pStyle w:val="TAC"/>
              <w:keepNext w:val="0"/>
              <w:keepLines w:val="0"/>
              <w:rPr>
                <w:lang w:val="en-US"/>
              </w:rPr>
            </w:pPr>
          </w:p>
        </w:tc>
      </w:tr>
      <w:tr w:rsidR="00896224" w:rsidRPr="00B531C6" w14:paraId="74F3940F" w14:textId="77777777" w:rsidTr="00AA40AF">
        <w:trPr>
          <w:tblHeader/>
          <w:jc w:val="center"/>
        </w:trPr>
        <w:tc>
          <w:tcPr>
            <w:tcW w:w="1836" w:type="dxa"/>
            <w:vMerge w:val="restart"/>
            <w:vAlign w:val="center"/>
          </w:tcPr>
          <w:p w14:paraId="44370B82" w14:textId="77777777" w:rsidR="00896224" w:rsidRPr="00B531C6" w:rsidRDefault="00896224" w:rsidP="00896224">
            <w:pPr>
              <w:pStyle w:val="TAC"/>
              <w:keepNext w:val="0"/>
              <w:keepLines w:val="0"/>
              <w:rPr>
                <w:rFonts w:cs="Arial"/>
                <w:szCs w:val="18"/>
              </w:rPr>
            </w:pPr>
            <w:r w:rsidRPr="00B531C6">
              <w:rPr>
                <w:rFonts w:cs="Arial"/>
                <w:szCs w:val="18"/>
              </w:rPr>
              <w:t>CA_n261(A-4G)</w:t>
            </w:r>
          </w:p>
        </w:tc>
        <w:tc>
          <w:tcPr>
            <w:tcW w:w="1111" w:type="dxa"/>
            <w:vMerge w:val="restart"/>
            <w:vAlign w:val="center"/>
          </w:tcPr>
          <w:p w14:paraId="0EC14B74" w14:textId="77777777" w:rsidR="00896224" w:rsidRPr="00B531C6" w:rsidRDefault="00896224" w:rsidP="00896224">
            <w:pPr>
              <w:pStyle w:val="TAC"/>
              <w:keepNext w:val="0"/>
              <w:keepLines w:val="0"/>
              <w:rPr>
                <w:lang w:val="en-US"/>
              </w:rPr>
            </w:pPr>
            <w:r w:rsidRPr="00B531C6">
              <w:rPr>
                <w:rFonts w:cs="Arial"/>
                <w:b/>
              </w:rPr>
              <w:t>-</w:t>
            </w:r>
          </w:p>
        </w:tc>
        <w:tc>
          <w:tcPr>
            <w:tcW w:w="879" w:type="dxa"/>
            <w:gridSpan w:val="2"/>
            <w:shd w:val="clear" w:color="auto" w:fill="auto"/>
            <w:vAlign w:val="center"/>
          </w:tcPr>
          <w:p w14:paraId="287850B9" w14:textId="77777777" w:rsidR="00896224" w:rsidRPr="00B531C6" w:rsidRDefault="00896224" w:rsidP="00896224">
            <w:pPr>
              <w:pStyle w:val="TAC"/>
              <w:keepNext w:val="0"/>
              <w:keepLines w:val="0"/>
              <w:rPr>
                <w:lang w:val="en-US"/>
              </w:rPr>
            </w:pPr>
            <w:r w:rsidRPr="00B531C6">
              <w:rPr>
                <w:rFonts w:cs="Arial"/>
                <w:szCs w:val="18"/>
              </w:rPr>
              <w:t>n261</w:t>
            </w:r>
          </w:p>
        </w:tc>
        <w:tc>
          <w:tcPr>
            <w:tcW w:w="5671" w:type="dxa"/>
            <w:gridSpan w:val="12"/>
            <w:shd w:val="clear" w:color="auto" w:fill="auto"/>
            <w:vAlign w:val="center"/>
          </w:tcPr>
          <w:p w14:paraId="2ABD89CC" w14:textId="77777777" w:rsidR="00896224" w:rsidRPr="00B531C6" w:rsidRDefault="00896224" w:rsidP="00896224">
            <w:pPr>
              <w:pStyle w:val="TAC"/>
              <w:keepNext w:val="0"/>
              <w:keepLines w:val="0"/>
              <w:rPr>
                <w:bCs/>
                <w:szCs w:val="18"/>
                <w:lang w:val="en-US"/>
              </w:rPr>
            </w:pPr>
            <w:r w:rsidRPr="00B531C6">
              <w:rPr>
                <w:rFonts w:cs="Arial"/>
                <w:szCs w:val="18"/>
              </w:rPr>
              <w:t>CA_n261(4G)</w:t>
            </w:r>
          </w:p>
        </w:tc>
        <w:tc>
          <w:tcPr>
            <w:tcW w:w="709" w:type="dxa"/>
            <w:vAlign w:val="center"/>
          </w:tcPr>
          <w:p w14:paraId="445C209D" w14:textId="77777777" w:rsidR="00896224" w:rsidRPr="00B531C6" w:rsidRDefault="00896224" w:rsidP="00896224">
            <w:pPr>
              <w:pStyle w:val="TAC"/>
              <w:keepNext w:val="0"/>
              <w:keepLines w:val="0"/>
              <w:rPr>
                <w:bCs/>
                <w:szCs w:val="18"/>
                <w:lang w:val="en-US"/>
              </w:rPr>
            </w:pPr>
          </w:p>
        </w:tc>
        <w:tc>
          <w:tcPr>
            <w:tcW w:w="709" w:type="dxa"/>
            <w:vAlign w:val="center"/>
          </w:tcPr>
          <w:p w14:paraId="1D5C0825" w14:textId="77777777" w:rsidR="00896224" w:rsidRPr="00B531C6" w:rsidRDefault="00896224" w:rsidP="00896224">
            <w:pPr>
              <w:pStyle w:val="TAC"/>
              <w:keepNext w:val="0"/>
              <w:keepLines w:val="0"/>
              <w:rPr>
                <w:bCs/>
                <w:szCs w:val="18"/>
                <w:lang w:val="en-US"/>
              </w:rPr>
            </w:pPr>
          </w:p>
        </w:tc>
        <w:tc>
          <w:tcPr>
            <w:tcW w:w="709" w:type="dxa"/>
            <w:vAlign w:val="center"/>
          </w:tcPr>
          <w:p w14:paraId="6EB13680" w14:textId="77777777" w:rsidR="00896224" w:rsidRPr="00B531C6" w:rsidRDefault="00896224" w:rsidP="00896224">
            <w:pPr>
              <w:pStyle w:val="TAC"/>
              <w:keepNext w:val="0"/>
              <w:keepLines w:val="0"/>
              <w:rPr>
                <w:bCs/>
                <w:szCs w:val="18"/>
                <w:lang w:val="en-US"/>
              </w:rPr>
            </w:pPr>
          </w:p>
        </w:tc>
        <w:tc>
          <w:tcPr>
            <w:tcW w:w="709" w:type="dxa"/>
          </w:tcPr>
          <w:p w14:paraId="1F84BC25" w14:textId="77777777" w:rsidR="00896224" w:rsidRPr="00B531C6" w:rsidRDefault="00896224" w:rsidP="00896224">
            <w:pPr>
              <w:pStyle w:val="TAC"/>
              <w:keepNext w:val="0"/>
              <w:keepLines w:val="0"/>
              <w:rPr>
                <w:lang w:val="en-US"/>
              </w:rPr>
            </w:pPr>
          </w:p>
        </w:tc>
        <w:tc>
          <w:tcPr>
            <w:tcW w:w="709" w:type="dxa"/>
          </w:tcPr>
          <w:p w14:paraId="4232A3CB" w14:textId="77777777" w:rsidR="00896224" w:rsidRPr="00B531C6" w:rsidRDefault="00896224" w:rsidP="00896224">
            <w:pPr>
              <w:pStyle w:val="TAC"/>
              <w:keepNext w:val="0"/>
              <w:keepLines w:val="0"/>
              <w:rPr>
                <w:lang w:val="en-US"/>
              </w:rPr>
            </w:pPr>
          </w:p>
        </w:tc>
        <w:tc>
          <w:tcPr>
            <w:tcW w:w="706" w:type="dxa"/>
          </w:tcPr>
          <w:p w14:paraId="2BC2801C" w14:textId="77777777" w:rsidR="00896224" w:rsidRPr="00B531C6" w:rsidRDefault="00896224" w:rsidP="00896224">
            <w:pPr>
              <w:pStyle w:val="TAC"/>
              <w:keepNext w:val="0"/>
              <w:keepLines w:val="0"/>
              <w:rPr>
                <w:lang w:val="en-US"/>
              </w:rPr>
            </w:pPr>
          </w:p>
        </w:tc>
        <w:tc>
          <w:tcPr>
            <w:tcW w:w="1273" w:type="dxa"/>
            <w:vMerge w:val="restart"/>
            <w:vAlign w:val="center"/>
          </w:tcPr>
          <w:p w14:paraId="5FB97216" w14:textId="77777777" w:rsidR="00896224" w:rsidRPr="00B531C6" w:rsidRDefault="00896224" w:rsidP="00896224">
            <w:pPr>
              <w:pStyle w:val="TAC"/>
              <w:keepNext w:val="0"/>
              <w:keepLines w:val="0"/>
              <w:rPr>
                <w:bCs/>
                <w:szCs w:val="18"/>
                <w:lang w:val="en-US"/>
              </w:rPr>
            </w:pPr>
            <w:r w:rsidRPr="00B531C6">
              <w:rPr>
                <w:rFonts w:cs="Arial"/>
              </w:rPr>
              <w:t>650</w:t>
            </w:r>
            <w:r w:rsidRPr="00B531C6">
              <w:rPr>
                <w:rFonts w:cs="Arial"/>
                <w:vertAlign w:val="superscript"/>
              </w:rPr>
              <w:t>1</w:t>
            </w:r>
          </w:p>
        </w:tc>
        <w:tc>
          <w:tcPr>
            <w:tcW w:w="709" w:type="dxa"/>
            <w:vMerge w:val="restart"/>
            <w:vAlign w:val="center"/>
          </w:tcPr>
          <w:p w14:paraId="685A8D82"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628A0CC" w14:textId="77777777" w:rsidTr="00AA40AF">
        <w:trPr>
          <w:tblHeader/>
          <w:jc w:val="center"/>
        </w:trPr>
        <w:tc>
          <w:tcPr>
            <w:tcW w:w="1836" w:type="dxa"/>
            <w:vMerge/>
            <w:vAlign w:val="center"/>
          </w:tcPr>
          <w:p w14:paraId="3F83E980" w14:textId="77777777" w:rsidR="00896224" w:rsidRPr="00B531C6" w:rsidRDefault="00896224" w:rsidP="00896224">
            <w:pPr>
              <w:pStyle w:val="TAC"/>
              <w:keepNext w:val="0"/>
              <w:keepLines w:val="0"/>
              <w:rPr>
                <w:rFonts w:cs="Arial"/>
                <w:szCs w:val="18"/>
              </w:rPr>
            </w:pPr>
          </w:p>
        </w:tc>
        <w:tc>
          <w:tcPr>
            <w:tcW w:w="1111" w:type="dxa"/>
            <w:vMerge/>
            <w:vAlign w:val="center"/>
          </w:tcPr>
          <w:p w14:paraId="42A1BCA0" w14:textId="77777777" w:rsidR="00896224" w:rsidRPr="00B531C6" w:rsidRDefault="00896224" w:rsidP="00896224">
            <w:pPr>
              <w:pStyle w:val="TAC"/>
              <w:keepNext w:val="0"/>
              <w:keepLines w:val="0"/>
              <w:rPr>
                <w:lang w:val="en-US"/>
              </w:rPr>
            </w:pPr>
          </w:p>
        </w:tc>
        <w:tc>
          <w:tcPr>
            <w:tcW w:w="5841" w:type="dxa"/>
            <w:gridSpan w:val="13"/>
            <w:shd w:val="clear" w:color="auto" w:fill="auto"/>
            <w:vAlign w:val="center"/>
          </w:tcPr>
          <w:p w14:paraId="51CE19E5" w14:textId="77777777" w:rsidR="00896224" w:rsidRPr="00B531C6" w:rsidRDefault="00896224" w:rsidP="00896224">
            <w:pPr>
              <w:pStyle w:val="TAC"/>
              <w:keepNext w:val="0"/>
              <w:keepLines w:val="0"/>
              <w:rPr>
                <w:bCs/>
                <w:szCs w:val="18"/>
                <w:lang w:val="en-US"/>
              </w:rPr>
            </w:pPr>
            <w:r w:rsidRPr="00B531C6">
              <w:rPr>
                <w:rFonts w:cs="Arial"/>
                <w:szCs w:val="18"/>
              </w:rPr>
              <w:t>CA_n261(4G)</w:t>
            </w:r>
          </w:p>
        </w:tc>
        <w:tc>
          <w:tcPr>
            <w:tcW w:w="709" w:type="dxa"/>
            <w:vAlign w:val="center"/>
          </w:tcPr>
          <w:p w14:paraId="6AC442E0" w14:textId="77777777" w:rsidR="00896224" w:rsidRPr="00B531C6" w:rsidRDefault="00896224" w:rsidP="00896224">
            <w:pPr>
              <w:pStyle w:val="TAC"/>
              <w:keepNext w:val="0"/>
              <w:keepLines w:val="0"/>
              <w:rPr>
                <w:bCs/>
                <w:szCs w:val="18"/>
                <w:lang w:val="en-US"/>
              </w:rPr>
            </w:pPr>
            <w:r w:rsidRPr="00B531C6">
              <w:rPr>
                <w:rFonts w:cs="Arial"/>
                <w:szCs w:val="18"/>
              </w:rPr>
              <w:t>n261</w:t>
            </w:r>
          </w:p>
        </w:tc>
        <w:tc>
          <w:tcPr>
            <w:tcW w:w="709" w:type="dxa"/>
            <w:vAlign w:val="center"/>
          </w:tcPr>
          <w:p w14:paraId="06467FAB" w14:textId="77777777" w:rsidR="00896224" w:rsidRPr="00B531C6" w:rsidRDefault="00896224" w:rsidP="00896224">
            <w:pPr>
              <w:pStyle w:val="TAC"/>
              <w:keepNext w:val="0"/>
              <w:keepLines w:val="0"/>
              <w:rPr>
                <w:bCs/>
                <w:szCs w:val="18"/>
                <w:lang w:val="en-US"/>
              </w:rPr>
            </w:pPr>
          </w:p>
        </w:tc>
        <w:tc>
          <w:tcPr>
            <w:tcW w:w="709" w:type="dxa"/>
            <w:vAlign w:val="center"/>
          </w:tcPr>
          <w:p w14:paraId="599C7300" w14:textId="77777777" w:rsidR="00896224" w:rsidRPr="00B531C6" w:rsidRDefault="00896224" w:rsidP="00896224">
            <w:pPr>
              <w:pStyle w:val="TAC"/>
              <w:keepNext w:val="0"/>
              <w:keepLines w:val="0"/>
              <w:rPr>
                <w:bCs/>
                <w:szCs w:val="18"/>
                <w:lang w:val="en-US"/>
              </w:rPr>
            </w:pPr>
          </w:p>
        </w:tc>
        <w:tc>
          <w:tcPr>
            <w:tcW w:w="709" w:type="dxa"/>
            <w:vAlign w:val="center"/>
          </w:tcPr>
          <w:p w14:paraId="61F4A376" w14:textId="77777777" w:rsidR="00896224" w:rsidRPr="00B531C6" w:rsidRDefault="00896224" w:rsidP="00896224">
            <w:pPr>
              <w:pStyle w:val="TAC"/>
              <w:keepNext w:val="0"/>
              <w:keepLines w:val="0"/>
              <w:rPr>
                <w:bCs/>
                <w:szCs w:val="18"/>
                <w:lang w:val="en-US"/>
              </w:rPr>
            </w:pPr>
          </w:p>
        </w:tc>
        <w:tc>
          <w:tcPr>
            <w:tcW w:w="709" w:type="dxa"/>
          </w:tcPr>
          <w:p w14:paraId="012FC541" w14:textId="77777777" w:rsidR="00896224" w:rsidRPr="00B531C6" w:rsidRDefault="00896224" w:rsidP="00896224">
            <w:pPr>
              <w:pStyle w:val="TAC"/>
              <w:keepNext w:val="0"/>
              <w:keepLines w:val="0"/>
              <w:rPr>
                <w:lang w:val="en-US"/>
              </w:rPr>
            </w:pPr>
          </w:p>
        </w:tc>
        <w:tc>
          <w:tcPr>
            <w:tcW w:w="709" w:type="dxa"/>
          </w:tcPr>
          <w:p w14:paraId="20AF0ADC" w14:textId="77777777" w:rsidR="00896224" w:rsidRPr="00B531C6" w:rsidRDefault="00896224" w:rsidP="00896224">
            <w:pPr>
              <w:pStyle w:val="TAC"/>
              <w:keepNext w:val="0"/>
              <w:keepLines w:val="0"/>
              <w:rPr>
                <w:lang w:val="en-US"/>
              </w:rPr>
            </w:pPr>
          </w:p>
        </w:tc>
        <w:tc>
          <w:tcPr>
            <w:tcW w:w="706" w:type="dxa"/>
          </w:tcPr>
          <w:p w14:paraId="76404EE5" w14:textId="77777777" w:rsidR="00896224" w:rsidRPr="00B531C6" w:rsidRDefault="00896224" w:rsidP="00896224">
            <w:pPr>
              <w:pStyle w:val="TAC"/>
              <w:keepNext w:val="0"/>
              <w:keepLines w:val="0"/>
              <w:rPr>
                <w:lang w:val="en-US"/>
              </w:rPr>
            </w:pPr>
          </w:p>
        </w:tc>
        <w:tc>
          <w:tcPr>
            <w:tcW w:w="1273" w:type="dxa"/>
            <w:vMerge/>
            <w:vAlign w:val="center"/>
          </w:tcPr>
          <w:p w14:paraId="1C1F9CA5" w14:textId="77777777" w:rsidR="00896224" w:rsidRPr="00B531C6" w:rsidRDefault="00896224" w:rsidP="00896224">
            <w:pPr>
              <w:pStyle w:val="TAC"/>
              <w:keepNext w:val="0"/>
              <w:keepLines w:val="0"/>
              <w:rPr>
                <w:bCs/>
                <w:szCs w:val="18"/>
                <w:lang w:val="en-US"/>
              </w:rPr>
            </w:pPr>
          </w:p>
        </w:tc>
        <w:tc>
          <w:tcPr>
            <w:tcW w:w="709" w:type="dxa"/>
            <w:vMerge/>
            <w:vAlign w:val="center"/>
          </w:tcPr>
          <w:p w14:paraId="03C921F7" w14:textId="77777777" w:rsidR="00896224" w:rsidRPr="00B531C6" w:rsidRDefault="00896224" w:rsidP="00896224">
            <w:pPr>
              <w:pStyle w:val="TAC"/>
              <w:keepNext w:val="0"/>
              <w:keepLines w:val="0"/>
              <w:rPr>
                <w:lang w:val="en-US"/>
              </w:rPr>
            </w:pPr>
          </w:p>
        </w:tc>
      </w:tr>
      <w:tr w:rsidR="00896224" w:rsidRPr="00B531C6" w14:paraId="6E051070" w14:textId="77777777" w:rsidTr="00AA40AF">
        <w:trPr>
          <w:tblHeader/>
          <w:jc w:val="center"/>
        </w:trPr>
        <w:tc>
          <w:tcPr>
            <w:tcW w:w="1836" w:type="dxa"/>
            <w:vMerge w:val="restart"/>
            <w:vAlign w:val="center"/>
          </w:tcPr>
          <w:p w14:paraId="6FADA86B" w14:textId="77777777" w:rsidR="00896224" w:rsidRPr="00B531C6" w:rsidRDefault="00896224" w:rsidP="00896224">
            <w:pPr>
              <w:pStyle w:val="TAC"/>
              <w:keepNext w:val="0"/>
              <w:keepLines w:val="0"/>
              <w:rPr>
                <w:rFonts w:cs="Arial"/>
                <w:szCs w:val="18"/>
              </w:rPr>
            </w:pPr>
            <w:r w:rsidRPr="00B531C6">
              <w:rPr>
                <w:rFonts w:cs="Arial"/>
                <w:szCs w:val="18"/>
              </w:rPr>
              <w:t>CA_n261(A-H)</w:t>
            </w:r>
          </w:p>
        </w:tc>
        <w:tc>
          <w:tcPr>
            <w:tcW w:w="1111" w:type="dxa"/>
            <w:vMerge w:val="restart"/>
            <w:vAlign w:val="center"/>
          </w:tcPr>
          <w:p w14:paraId="742309CD"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879" w:type="dxa"/>
            <w:gridSpan w:val="2"/>
            <w:shd w:val="clear" w:color="auto" w:fill="auto"/>
            <w:vAlign w:val="center"/>
          </w:tcPr>
          <w:p w14:paraId="7F3C0444" w14:textId="77777777" w:rsidR="00896224" w:rsidRPr="00B531C6" w:rsidRDefault="00896224" w:rsidP="00896224">
            <w:pPr>
              <w:pStyle w:val="TAC"/>
              <w:keepNext w:val="0"/>
              <w:keepLines w:val="0"/>
              <w:rPr>
                <w:lang w:val="en-US"/>
              </w:rPr>
            </w:pPr>
            <w:r w:rsidRPr="00B531C6">
              <w:rPr>
                <w:rFonts w:cs="Arial"/>
                <w:szCs w:val="18"/>
              </w:rPr>
              <w:t>n261</w:t>
            </w:r>
          </w:p>
        </w:tc>
        <w:tc>
          <w:tcPr>
            <w:tcW w:w="2126" w:type="dxa"/>
            <w:gridSpan w:val="4"/>
            <w:shd w:val="clear" w:color="auto" w:fill="auto"/>
            <w:vAlign w:val="center"/>
          </w:tcPr>
          <w:p w14:paraId="3C7C9C37" w14:textId="77777777" w:rsidR="00896224" w:rsidRPr="00B531C6" w:rsidRDefault="00896224" w:rsidP="00896224">
            <w:pPr>
              <w:pStyle w:val="TAC"/>
              <w:keepNext w:val="0"/>
              <w:keepLines w:val="0"/>
            </w:pPr>
            <w:r w:rsidRPr="00B531C6">
              <w:rPr>
                <w:rFonts w:cs="Arial"/>
                <w:szCs w:val="18"/>
              </w:rPr>
              <w:t>CA_n261H</w:t>
            </w:r>
          </w:p>
        </w:tc>
        <w:tc>
          <w:tcPr>
            <w:tcW w:w="709" w:type="dxa"/>
            <w:gridSpan w:val="2"/>
            <w:vAlign w:val="center"/>
          </w:tcPr>
          <w:p w14:paraId="1381B908"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72A43395"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205BC681" w14:textId="77777777" w:rsidR="00896224" w:rsidRPr="00B531C6" w:rsidRDefault="00896224" w:rsidP="00896224">
            <w:pPr>
              <w:pStyle w:val="TAC"/>
              <w:keepNext w:val="0"/>
              <w:keepLines w:val="0"/>
              <w:rPr>
                <w:bCs/>
                <w:szCs w:val="18"/>
                <w:lang w:val="en-US"/>
              </w:rPr>
            </w:pPr>
          </w:p>
        </w:tc>
        <w:tc>
          <w:tcPr>
            <w:tcW w:w="709" w:type="dxa"/>
            <w:vAlign w:val="center"/>
          </w:tcPr>
          <w:p w14:paraId="7BDB0193" w14:textId="77777777" w:rsidR="00896224" w:rsidRPr="00B531C6" w:rsidRDefault="00896224" w:rsidP="00896224">
            <w:pPr>
              <w:pStyle w:val="TAC"/>
              <w:keepNext w:val="0"/>
              <w:keepLines w:val="0"/>
              <w:rPr>
                <w:bCs/>
                <w:szCs w:val="18"/>
                <w:lang w:val="en-US"/>
              </w:rPr>
            </w:pPr>
          </w:p>
        </w:tc>
        <w:tc>
          <w:tcPr>
            <w:tcW w:w="709" w:type="dxa"/>
            <w:vAlign w:val="center"/>
          </w:tcPr>
          <w:p w14:paraId="1BD865E2" w14:textId="77777777" w:rsidR="00896224" w:rsidRPr="00B531C6" w:rsidRDefault="00896224" w:rsidP="00896224">
            <w:pPr>
              <w:pStyle w:val="TAC"/>
              <w:keepNext w:val="0"/>
              <w:keepLines w:val="0"/>
              <w:rPr>
                <w:bCs/>
                <w:szCs w:val="18"/>
                <w:lang w:val="en-US"/>
              </w:rPr>
            </w:pPr>
          </w:p>
        </w:tc>
        <w:tc>
          <w:tcPr>
            <w:tcW w:w="709" w:type="dxa"/>
            <w:vAlign w:val="center"/>
          </w:tcPr>
          <w:p w14:paraId="57C93DC8" w14:textId="77777777" w:rsidR="00896224" w:rsidRPr="00B531C6" w:rsidRDefault="00896224" w:rsidP="00896224">
            <w:pPr>
              <w:pStyle w:val="TAC"/>
              <w:keepNext w:val="0"/>
              <w:keepLines w:val="0"/>
              <w:rPr>
                <w:bCs/>
                <w:szCs w:val="18"/>
                <w:lang w:val="en-US"/>
              </w:rPr>
            </w:pPr>
          </w:p>
        </w:tc>
        <w:tc>
          <w:tcPr>
            <w:tcW w:w="709" w:type="dxa"/>
            <w:vAlign w:val="center"/>
          </w:tcPr>
          <w:p w14:paraId="5E5401B6" w14:textId="77777777" w:rsidR="00896224" w:rsidRPr="00B531C6" w:rsidRDefault="00896224" w:rsidP="00896224">
            <w:pPr>
              <w:pStyle w:val="TAC"/>
              <w:keepNext w:val="0"/>
              <w:keepLines w:val="0"/>
              <w:rPr>
                <w:bCs/>
                <w:szCs w:val="18"/>
                <w:lang w:val="en-US"/>
              </w:rPr>
            </w:pPr>
          </w:p>
        </w:tc>
        <w:tc>
          <w:tcPr>
            <w:tcW w:w="709" w:type="dxa"/>
            <w:vAlign w:val="center"/>
          </w:tcPr>
          <w:p w14:paraId="57D29E13" w14:textId="77777777" w:rsidR="00896224" w:rsidRPr="00B531C6" w:rsidRDefault="00896224" w:rsidP="00896224">
            <w:pPr>
              <w:pStyle w:val="TAC"/>
              <w:keepNext w:val="0"/>
              <w:keepLines w:val="0"/>
              <w:rPr>
                <w:bCs/>
                <w:szCs w:val="18"/>
                <w:lang w:val="en-US"/>
              </w:rPr>
            </w:pPr>
          </w:p>
        </w:tc>
        <w:tc>
          <w:tcPr>
            <w:tcW w:w="709" w:type="dxa"/>
          </w:tcPr>
          <w:p w14:paraId="46071B83" w14:textId="77777777" w:rsidR="00896224" w:rsidRPr="00B531C6" w:rsidRDefault="00896224" w:rsidP="00896224">
            <w:pPr>
              <w:pStyle w:val="TAC"/>
              <w:keepNext w:val="0"/>
              <w:keepLines w:val="0"/>
              <w:rPr>
                <w:lang w:val="en-US"/>
              </w:rPr>
            </w:pPr>
          </w:p>
        </w:tc>
        <w:tc>
          <w:tcPr>
            <w:tcW w:w="709" w:type="dxa"/>
          </w:tcPr>
          <w:p w14:paraId="19B75DEA" w14:textId="77777777" w:rsidR="00896224" w:rsidRPr="00B531C6" w:rsidRDefault="00896224" w:rsidP="00896224">
            <w:pPr>
              <w:pStyle w:val="TAC"/>
              <w:keepNext w:val="0"/>
              <w:keepLines w:val="0"/>
              <w:rPr>
                <w:lang w:val="en-US"/>
              </w:rPr>
            </w:pPr>
          </w:p>
        </w:tc>
        <w:tc>
          <w:tcPr>
            <w:tcW w:w="706" w:type="dxa"/>
          </w:tcPr>
          <w:p w14:paraId="2A9A8E02" w14:textId="77777777" w:rsidR="00896224" w:rsidRPr="00B531C6" w:rsidRDefault="00896224" w:rsidP="00896224">
            <w:pPr>
              <w:pStyle w:val="TAC"/>
              <w:keepNext w:val="0"/>
              <w:keepLines w:val="0"/>
              <w:rPr>
                <w:lang w:val="en-US"/>
              </w:rPr>
            </w:pPr>
          </w:p>
        </w:tc>
        <w:tc>
          <w:tcPr>
            <w:tcW w:w="1273" w:type="dxa"/>
            <w:vMerge w:val="restart"/>
            <w:vAlign w:val="center"/>
          </w:tcPr>
          <w:p w14:paraId="0646BED1" w14:textId="77777777" w:rsidR="00896224" w:rsidRPr="00B531C6" w:rsidRDefault="00896224" w:rsidP="00896224">
            <w:pPr>
              <w:pStyle w:val="TAC"/>
              <w:keepNext w:val="0"/>
              <w:keepLines w:val="0"/>
              <w:rPr>
                <w:bCs/>
                <w:szCs w:val="18"/>
                <w:lang w:val="en-US"/>
              </w:rPr>
            </w:pPr>
            <w:r w:rsidRPr="00B531C6">
              <w:rPr>
                <w:lang w:val="en-US"/>
              </w:rPr>
              <w:t>700</w:t>
            </w:r>
          </w:p>
        </w:tc>
        <w:tc>
          <w:tcPr>
            <w:tcW w:w="709" w:type="dxa"/>
            <w:vMerge w:val="restart"/>
            <w:vAlign w:val="center"/>
          </w:tcPr>
          <w:p w14:paraId="6313147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C94A6A6" w14:textId="77777777" w:rsidTr="00AA40AF">
        <w:trPr>
          <w:tblHeader/>
          <w:jc w:val="center"/>
        </w:trPr>
        <w:tc>
          <w:tcPr>
            <w:tcW w:w="1836" w:type="dxa"/>
            <w:vMerge/>
            <w:vAlign w:val="center"/>
          </w:tcPr>
          <w:p w14:paraId="53549884" w14:textId="77777777" w:rsidR="00896224" w:rsidRPr="00B531C6" w:rsidRDefault="00896224" w:rsidP="00896224">
            <w:pPr>
              <w:pStyle w:val="TAC"/>
              <w:keepNext w:val="0"/>
              <w:keepLines w:val="0"/>
              <w:rPr>
                <w:rFonts w:cs="Arial"/>
                <w:szCs w:val="18"/>
              </w:rPr>
            </w:pPr>
          </w:p>
        </w:tc>
        <w:tc>
          <w:tcPr>
            <w:tcW w:w="1111" w:type="dxa"/>
            <w:vMerge/>
            <w:vAlign w:val="center"/>
          </w:tcPr>
          <w:p w14:paraId="6F6BD54B" w14:textId="77777777" w:rsidR="00896224" w:rsidRPr="00B531C6" w:rsidRDefault="00896224" w:rsidP="00896224">
            <w:pPr>
              <w:pStyle w:val="TAC"/>
              <w:keepNext w:val="0"/>
              <w:keepLines w:val="0"/>
              <w:rPr>
                <w:lang w:val="en-US"/>
              </w:rPr>
            </w:pPr>
          </w:p>
        </w:tc>
        <w:tc>
          <w:tcPr>
            <w:tcW w:w="2297" w:type="dxa"/>
            <w:gridSpan w:val="5"/>
            <w:shd w:val="clear" w:color="auto" w:fill="auto"/>
            <w:vAlign w:val="center"/>
          </w:tcPr>
          <w:p w14:paraId="16E29A2E" w14:textId="77777777" w:rsidR="00896224" w:rsidRPr="00B531C6" w:rsidRDefault="00896224" w:rsidP="00896224">
            <w:pPr>
              <w:pStyle w:val="TAC"/>
              <w:keepNext w:val="0"/>
              <w:keepLines w:val="0"/>
              <w:rPr>
                <w:lang w:val="en-US"/>
              </w:rPr>
            </w:pPr>
            <w:r w:rsidRPr="00B531C6">
              <w:rPr>
                <w:rFonts w:cs="Arial"/>
                <w:szCs w:val="18"/>
              </w:rPr>
              <w:t>CA_n261H</w:t>
            </w:r>
          </w:p>
        </w:tc>
        <w:tc>
          <w:tcPr>
            <w:tcW w:w="708" w:type="dxa"/>
          </w:tcPr>
          <w:p w14:paraId="0E419AF9" w14:textId="77777777" w:rsidR="00896224" w:rsidRPr="00B531C6" w:rsidRDefault="00896224" w:rsidP="00896224">
            <w:pPr>
              <w:pStyle w:val="TAC"/>
              <w:keepNext w:val="0"/>
              <w:keepLines w:val="0"/>
            </w:pPr>
            <w:r w:rsidRPr="00B531C6">
              <w:rPr>
                <w:rFonts w:cs="Arial"/>
                <w:szCs w:val="18"/>
              </w:rPr>
              <w:t>n261</w:t>
            </w:r>
          </w:p>
        </w:tc>
        <w:tc>
          <w:tcPr>
            <w:tcW w:w="709" w:type="dxa"/>
            <w:gridSpan w:val="2"/>
            <w:vAlign w:val="center"/>
          </w:tcPr>
          <w:p w14:paraId="05E30825" w14:textId="77777777" w:rsidR="00896224" w:rsidRPr="00B531C6" w:rsidRDefault="00896224" w:rsidP="00896224">
            <w:pPr>
              <w:pStyle w:val="TAC"/>
              <w:keepNext w:val="0"/>
              <w:keepLines w:val="0"/>
              <w:rPr>
                <w:bCs/>
                <w:szCs w:val="18"/>
                <w:lang w:eastAsia="ko-KR"/>
              </w:rPr>
            </w:pPr>
          </w:p>
        </w:tc>
        <w:tc>
          <w:tcPr>
            <w:tcW w:w="709" w:type="dxa"/>
            <w:gridSpan w:val="2"/>
            <w:vAlign w:val="center"/>
          </w:tcPr>
          <w:p w14:paraId="71BC2411"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59C09BF5" w14:textId="77777777" w:rsidR="00896224" w:rsidRPr="00B531C6" w:rsidRDefault="00896224" w:rsidP="00896224">
            <w:pPr>
              <w:pStyle w:val="TAC"/>
              <w:keepNext w:val="0"/>
              <w:keepLines w:val="0"/>
              <w:rPr>
                <w:bCs/>
                <w:szCs w:val="18"/>
                <w:lang w:val="en-US"/>
              </w:rPr>
            </w:pPr>
          </w:p>
        </w:tc>
        <w:tc>
          <w:tcPr>
            <w:tcW w:w="709" w:type="dxa"/>
            <w:vAlign w:val="center"/>
          </w:tcPr>
          <w:p w14:paraId="4D2BE28A" w14:textId="77777777" w:rsidR="00896224" w:rsidRPr="00B531C6" w:rsidRDefault="00896224" w:rsidP="00896224">
            <w:pPr>
              <w:pStyle w:val="TAC"/>
              <w:keepNext w:val="0"/>
              <w:keepLines w:val="0"/>
              <w:rPr>
                <w:bCs/>
                <w:szCs w:val="18"/>
                <w:lang w:val="en-US"/>
              </w:rPr>
            </w:pPr>
          </w:p>
        </w:tc>
        <w:tc>
          <w:tcPr>
            <w:tcW w:w="709" w:type="dxa"/>
            <w:vAlign w:val="center"/>
          </w:tcPr>
          <w:p w14:paraId="279EAE7D" w14:textId="77777777" w:rsidR="00896224" w:rsidRPr="00B531C6" w:rsidRDefault="00896224" w:rsidP="00896224">
            <w:pPr>
              <w:pStyle w:val="TAC"/>
              <w:keepNext w:val="0"/>
              <w:keepLines w:val="0"/>
              <w:rPr>
                <w:bCs/>
                <w:szCs w:val="18"/>
                <w:lang w:val="en-US"/>
              </w:rPr>
            </w:pPr>
          </w:p>
        </w:tc>
        <w:tc>
          <w:tcPr>
            <w:tcW w:w="709" w:type="dxa"/>
            <w:vAlign w:val="center"/>
          </w:tcPr>
          <w:p w14:paraId="0D98A989" w14:textId="77777777" w:rsidR="00896224" w:rsidRPr="00B531C6" w:rsidRDefault="00896224" w:rsidP="00896224">
            <w:pPr>
              <w:pStyle w:val="TAC"/>
              <w:keepNext w:val="0"/>
              <w:keepLines w:val="0"/>
              <w:rPr>
                <w:bCs/>
                <w:szCs w:val="18"/>
                <w:lang w:val="en-US"/>
              </w:rPr>
            </w:pPr>
          </w:p>
        </w:tc>
        <w:tc>
          <w:tcPr>
            <w:tcW w:w="709" w:type="dxa"/>
            <w:vAlign w:val="center"/>
          </w:tcPr>
          <w:p w14:paraId="34ACA21F" w14:textId="77777777" w:rsidR="00896224" w:rsidRPr="00B531C6" w:rsidRDefault="00896224" w:rsidP="00896224">
            <w:pPr>
              <w:pStyle w:val="TAC"/>
              <w:keepNext w:val="0"/>
              <w:keepLines w:val="0"/>
              <w:rPr>
                <w:bCs/>
                <w:szCs w:val="18"/>
                <w:lang w:val="en-US"/>
              </w:rPr>
            </w:pPr>
          </w:p>
        </w:tc>
        <w:tc>
          <w:tcPr>
            <w:tcW w:w="709" w:type="dxa"/>
            <w:vAlign w:val="center"/>
          </w:tcPr>
          <w:p w14:paraId="5DD43F53" w14:textId="77777777" w:rsidR="00896224" w:rsidRPr="00B531C6" w:rsidRDefault="00896224" w:rsidP="00896224">
            <w:pPr>
              <w:pStyle w:val="TAC"/>
              <w:keepNext w:val="0"/>
              <w:keepLines w:val="0"/>
              <w:rPr>
                <w:bCs/>
                <w:szCs w:val="18"/>
                <w:lang w:val="en-US"/>
              </w:rPr>
            </w:pPr>
          </w:p>
        </w:tc>
        <w:tc>
          <w:tcPr>
            <w:tcW w:w="709" w:type="dxa"/>
          </w:tcPr>
          <w:p w14:paraId="328E389B" w14:textId="77777777" w:rsidR="00896224" w:rsidRPr="00B531C6" w:rsidRDefault="00896224" w:rsidP="00896224">
            <w:pPr>
              <w:pStyle w:val="TAC"/>
              <w:keepNext w:val="0"/>
              <w:keepLines w:val="0"/>
              <w:rPr>
                <w:bCs/>
                <w:szCs w:val="18"/>
                <w:lang w:val="en-US"/>
              </w:rPr>
            </w:pPr>
          </w:p>
        </w:tc>
        <w:tc>
          <w:tcPr>
            <w:tcW w:w="709" w:type="dxa"/>
          </w:tcPr>
          <w:p w14:paraId="151E69E7" w14:textId="77777777" w:rsidR="00896224" w:rsidRPr="00B531C6" w:rsidRDefault="00896224" w:rsidP="00896224">
            <w:pPr>
              <w:pStyle w:val="TAC"/>
              <w:keepNext w:val="0"/>
              <w:keepLines w:val="0"/>
              <w:rPr>
                <w:bCs/>
                <w:szCs w:val="18"/>
                <w:lang w:val="en-US"/>
              </w:rPr>
            </w:pPr>
          </w:p>
        </w:tc>
        <w:tc>
          <w:tcPr>
            <w:tcW w:w="706" w:type="dxa"/>
          </w:tcPr>
          <w:p w14:paraId="4AD1835B" w14:textId="77777777" w:rsidR="00896224" w:rsidRPr="00B531C6" w:rsidRDefault="00896224" w:rsidP="00896224">
            <w:pPr>
              <w:pStyle w:val="TAC"/>
              <w:keepNext w:val="0"/>
              <w:keepLines w:val="0"/>
              <w:rPr>
                <w:bCs/>
                <w:szCs w:val="18"/>
                <w:lang w:val="en-US"/>
              </w:rPr>
            </w:pPr>
          </w:p>
        </w:tc>
        <w:tc>
          <w:tcPr>
            <w:tcW w:w="1273" w:type="dxa"/>
            <w:vMerge/>
            <w:vAlign w:val="center"/>
          </w:tcPr>
          <w:p w14:paraId="62A91BFD" w14:textId="77777777" w:rsidR="00896224" w:rsidRPr="00B531C6" w:rsidRDefault="00896224" w:rsidP="00896224">
            <w:pPr>
              <w:pStyle w:val="TAC"/>
              <w:keepNext w:val="0"/>
              <w:keepLines w:val="0"/>
              <w:rPr>
                <w:bCs/>
                <w:szCs w:val="18"/>
                <w:lang w:val="en-US"/>
              </w:rPr>
            </w:pPr>
          </w:p>
        </w:tc>
        <w:tc>
          <w:tcPr>
            <w:tcW w:w="709" w:type="dxa"/>
            <w:vMerge/>
          </w:tcPr>
          <w:p w14:paraId="0CA3A243" w14:textId="77777777" w:rsidR="00896224" w:rsidRPr="00B531C6" w:rsidRDefault="00896224" w:rsidP="00896224">
            <w:pPr>
              <w:pStyle w:val="TAC"/>
              <w:keepNext w:val="0"/>
              <w:keepLines w:val="0"/>
              <w:rPr>
                <w:bCs/>
                <w:szCs w:val="18"/>
                <w:lang w:val="en-US"/>
              </w:rPr>
            </w:pPr>
          </w:p>
        </w:tc>
      </w:tr>
      <w:tr w:rsidR="00896224" w:rsidRPr="00B531C6" w14:paraId="00EA8A3C" w14:textId="77777777" w:rsidTr="00AA40AF">
        <w:trPr>
          <w:tblHeader/>
          <w:jc w:val="center"/>
        </w:trPr>
        <w:tc>
          <w:tcPr>
            <w:tcW w:w="1836" w:type="dxa"/>
            <w:vMerge w:val="restart"/>
            <w:vAlign w:val="center"/>
          </w:tcPr>
          <w:p w14:paraId="6DCA24FD" w14:textId="77777777" w:rsidR="00896224" w:rsidRPr="00B531C6" w:rsidRDefault="00896224" w:rsidP="00896224">
            <w:pPr>
              <w:pStyle w:val="TAC"/>
              <w:keepNext w:val="0"/>
              <w:keepLines w:val="0"/>
              <w:rPr>
                <w:rFonts w:cs="Arial"/>
                <w:szCs w:val="18"/>
              </w:rPr>
            </w:pPr>
            <w:r w:rsidRPr="00B531C6">
              <w:rPr>
                <w:rFonts w:cs="Arial"/>
                <w:szCs w:val="18"/>
              </w:rPr>
              <w:t>CA_n261(A-2H)</w:t>
            </w:r>
          </w:p>
        </w:tc>
        <w:tc>
          <w:tcPr>
            <w:tcW w:w="1111" w:type="dxa"/>
            <w:vMerge w:val="restart"/>
            <w:vAlign w:val="center"/>
          </w:tcPr>
          <w:p w14:paraId="7EF9F352" w14:textId="77777777" w:rsidR="00896224" w:rsidRPr="00B531C6" w:rsidRDefault="00896224" w:rsidP="00896224">
            <w:pPr>
              <w:pStyle w:val="TAC"/>
              <w:keepNext w:val="0"/>
              <w:keepLines w:val="0"/>
              <w:rPr>
                <w:lang w:val="en-US"/>
              </w:rPr>
            </w:pPr>
            <w:r w:rsidRPr="00B531C6">
              <w:rPr>
                <w:lang w:val="en-US"/>
              </w:rPr>
              <w:t>-</w:t>
            </w:r>
          </w:p>
        </w:tc>
        <w:tc>
          <w:tcPr>
            <w:tcW w:w="879" w:type="dxa"/>
            <w:gridSpan w:val="2"/>
            <w:shd w:val="clear" w:color="auto" w:fill="auto"/>
            <w:vAlign w:val="center"/>
          </w:tcPr>
          <w:p w14:paraId="55F882E7" w14:textId="77777777" w:rsidR="00896224" w:rsidRPr="00B531C6" w:rsidRDefault="00896224" w:rsidP="00896224">
            <w:pPr>
              <w:pStyle w:val="TAC"/>
              <w:keepNext w:val="0"/>
              <w:keepLines w:val="0"/>
              <w:rPr>
                <w:lang w:val="en-US"/>
              </w:rPr>
            </w:pPr>
            <w:r w:rsidRPr="00B531C6">
              <w:rPr>
                <w:rFonts w:cs="Arial"/>
                <w:szCs w:val="18"/>
              </w:rPr>
              <w:t>n261</w:t>
            </w:r>
          </w:p>
        </w:tc>
        <w:tc>
          <w:tcPr>
            <w:tcW w:w="4253" w:type="dxa"/>
            <w:gridSpan w:val="10"/>
            <w:shd w:val="clear" w:color="auto" w:fill="auto"/>
            <w:vAlign w:val="center"/>
          </w:tcPr>
          <w:p w14:paraId="39C2CA56" w14:textId="77777777" w:rsidR="00896224" w:rsidRPr="00B531C6" w:rsidRDefault="00896224" w:rsidP="00896224">
            <w:pPr>
              <w:pStyle w:val="TAC"/>
              <w:keepNext w:val="0"/>
              <w:keepLines w:val="0"/>
              <w:rPr>
                <w:bCs/>
                <w:szCs w:val="18"/>
                <w:lang w:val="en-US"/>
              </w:rPr>
            </w:pPr>
            <w:r w:rsidRPr="00B531C6">
              <w:rPr>
                <w:rFonts w:cs="Arial"/>
                <w:szCs w:val="18"/>
              </w:rPr>
              <w:t>CA_n261(2H)</w:t>
            </w:r>
          </w:p>
        </w:tc>
        <w:tc>
          <w:tcPr>
            <w:tcW w:w="709" w:type="dxa"/>
            <w:vAlign w:val="center"/>
          </w:tcPr>
          <w:p w14:paraId="00D906BC" w14:textId="77777777" w:rsidR="00896224" w:rsidRPr="00B531C6" w:rsidRDefault="00896224" w:rsidP="00896224">
            <w:pPr>
              <w:pStyle w:val="TAC"/>
              <w:keepNext w:val="0"/>
              <w:keepLines w:val="0"/>
              <w:rPr>
                <w:bCs/>
                <w:szCs w:val="18"/>
                <w:lang w:val="en-US"/>
              </w:rPr>
            </w:pPr>
          </w:p>
        </w:tc>
        <w:tc>
          <w:tcPr>
            <w:tcW w:w="709" w:type="dxa"/>
            <w:vAlign w:val="center"/>
          </w:tcPr>
          <w:p w14:paraId="20E40455" w14:textId="77777777" w:rsidR="00896224" w:rsidRPr="00B531C6" w:rsidRDefault="00896224" w:rsidP="00896224">
            <w:pPr>
              <w:pStyle w:val="TAC"/>
              <w:keepNext w:val="0"/>
              <w:keepLines w:val="0"/>
              <w:rPr>
                <w:bCs/>
                <w:szCs w:val="18"/>
                <w:lang w:val="en-US"/>
              </w:rPr>
            </w:pPr>
          </w:p>
        </w:tc>
        <w:tc>
          <w:tcPr>
            <w:tcW w:w="709" w:type="dxa"/>
            <w:vAlign w:val="center"/>
          </w:tcPr>
          <w:p w14:paraId="668706E5" w14:textId="77777777" w:rsidR="00896224" w:rsidRPr="00B531C6" w:rsidRDefault="00896224" w:rsidP="00896224">
            <w:pPr>
              <w:pStyle w:val="TAC"/>
              <w:keepNext w:val="0"/>
              <w:keepLines w:val="0"/>
              <w:rPr>
                <w:bCs/>
                <w:szCs w:val="18"/>
                <w:lang w:val="en-US"/>
              </w:rPr>
            </w:pPr>
          </w:p>
        </w:tc>
        <w:tc>
          <w:tcPr>
            <w:tcW w:w="709" w:type="dxa"/>
            <w:vAlign w:val="center"/>
          </w:tcPr>
          <w:p w14:paraId="6520789C" w14:textId="77777777" w:rsidR="00896224" w:rsidRPr="00B531C6" w:rsidRDefault="00896224" w:rsidP="00896224">
            <w:pPr>
              <w:pStyle w:val="TAC"/>
              <w:keepNext w:val="0"/>
              <w:keepLines w:val="0"/>
              <w:rPr>
                <w:bCs/>
                <w:szCs w:val="18"/>
                <w:lang w:val="en-US"/>
              </w:rPr>
            </w:pPr>
          </w:p>
        </w:tc>
        <w:tc>
          <w:tcPr>
            <w:tcW w:w="709" w:type="dxa"/>
            <w:vAlign w:val="center"/>
          </w:tcPr>
          <w:p w14:paraId="29BFF31B" w14:textId="77777777" w:rsidR="00896224" w:rsidRPr="00B531C6" w:rsidRDefault="00896224" w:rsidP="00896224">
            <w:pPr>
              <w:pStyle w:val="TAC"/>
              <w:keepNext w:val="0"/>
              <w:keepLines w:val="0"/>
              <w:rPr>
                <w:bCs/>
                <w:szCs w:val="18"/>
                <w:lang w:val="en-US"/>
              </w:rPr>
            </w:pPr>
          </w:p>
        </w:tc>
        <w:tc>
          <w:tcPr>
            <w:tcW w:w="709" w:type="dxa"/>
          </w:tcPr>
          <w:p w14:paraId="43DE2501" w14:textId="77777777" w:rsidR="00896224" w:rsidRPr="00B531C6" w:rsidRDefault="00896224" w:rsidP="00896224">
            <w:pPr>
              <w:pStyle w:val="TAC"/>
              <w:keepNext w:val="0"/>
              <w:keepLines w:val="0"/>
              <w:rPr>
                <w:rFonts w:cs="Arial"/>
                <w:bCs/>
                <w:lang w:val="en-US" w:eastAsia="ko-KR"/>
              </w:rPr>
            </w:pPr>
          </w:p>
        </w:tc>
        <w:tc>
          <w:tcPr>
            <w:tcW w:w="709" w:type="dxa"/>
          </w:tcPr>
          <w:p w14:paraId="3C3E7B2B" w14:textId="77777777" w:rsidR="00896224" w:rsidRPr="00B531C6" w:rsidRDefault="00896224" w:rsidP="00896224">
            <w:pPr>
              <w:pStyle w:val="TAC"/>
              <w:keepNext w:val="0"/>
              <w:keepLines w:val="0"/>
              <w:rPr>
                <w:rFonts w:cs="Arial"/>
                <w:bCs/>
                <w:lang w:val="en-US" w:eastAsia="ko-KR"/>
              </w:rPr>
            </w:pPr>
          </w:p>
        </w:tc>
        <w:tc>
          <w:tcPr>
            <w:tcW w:w="706" w:type="dxa"/>
          </w:tcPr>
          <w:p w14:paraId="4407F85D" w14:textId="77777777" w:rsidR="00896224" w:rsidRPr="00B531C6" w:rsidRDefault="00896224" w:rsidP="00896224">
            <w:pPr>
              <w:pStyle w:val="TAC"/>
              <w:keepNext w:val="0"/>
              <w:keepLines w:val="0"/>
              <w:rPr>
                <w:rFonts w:cs="Arial"/>
                <w:bCs/>
                <w:lang w:val="en-US" w:eastAsia="ko-KR"/>
              </w:rPr>
            </w:pPr>
          </w:p>
        </w:tc>
        <w:tc>
          <w:tcPr>
            <w:tcW w:w="1273" w:type="dxa"/>
            <w:vMerge w:val="restart"/>
            <w:vAlign w:val="center"/>
          </w:tcPr>
          <w:p w14:paraId="00CFD62A" w14:textId="77777777" w:rsidR="00896224" w:rsidRPr="00B531C6" w:rsidRDefault="00896224" w:rsidP="00896224">
            <w:pPr>
              <w:pStyle w:val="TAC"/>
              <w:keepNext w:val="0"/>
              <w:keepLines w:val="0"/>
              <w:rPr>
                <w:bCs/>
                <w:szCs w:val="18"/>
                <w:lang w:val="en-US"/>
              </w:rPr>
            </w:pPr>
            <w:r w:rsidRPr="00B531C6">
              <w:rPr>
                <w:rFonts w:cs="Arial"/>
                <w:bCs/>
                <w:lang w:val="en-US" w:eastAsia="ko-KR"/>
              </w:rPr>
              <w:t>700</w:t>
            </w:r>
            <w:r w:rsidRPr="00B531C6">
              <w:rPr>
                <w:rFonts w:cs="Arial"/>
                <w:bCs/>
                <w:vertAlign w:val="superscript"/>
                <w:lang w:val="en-US" w:eastAsia="ko-KR"/>
              </w:rPr>
              <w:t>1</w:t>
            </w:r>
          </w:p>
        </w:tc>
        <w:tc>
          <w:tcPr>
            <w:tcW w:w="709" w:type="dxa"/>
            <w:vMerge w:val="restart"/>
            <w:vAlign w:val="center"/>
          </w:tcPr>
          <w:p w14:paraId="4057BC96" w14:textId="77777777" w:rsidR="00896224" w:rsidRPr="00B531C6" w:rsidRDefault="00896224" w:rsidP="00896224">
            <w:pPr>
              <w:pStyle w:val="TAC"/>
              <w:keepNext w:val="0"/>
              <w:keepLines w:val="0"/>
              <w:rPr>
                <w:rFonts w:cs="Arial"/>
                <w:bCs/>
                <w:lang w:val="en-US" w:eastAsia="ko-KR"/>
              </w:rPr>
            </w:pPr>
            <w:r w:rsidRPr="00B531C6">
              <w:rPr>
                <w:rFonts w:cs="Arial"/>
                <w:bCs/>
                <w:lang w:val="en-US" w:eastAsia="ko-KR"/>
              </w:rPr>
              <w:t>0</w:t>
            </w:r>
          </w:p>
        </w:tc>
      </w:tr>
      <w:tr w:rsidR="00896224" w:rsidRPr="00B531C6" w14:paraId="372FAF09" w14:textId="77777777" w:rsidTr="00AA40AF">
        <w:trPr>
          <w:tblHeader/>
          <w:jc w:val="center"/>
        </w:trPr>
        <w:tc>
          <w:tcPr>
            <w:tcW w:w="1836" w:type="dxa"/>
            <w:vMerge/>
            <w:vAlign w:val="center"/>
          </w:tcPr>
          <w:p w14:paraId="40C5C02B" w14:textId="77777777" w:rsidR="00896224" w:rsidRPr="00B531C6" w:rsidRDefault="00896224" w:rsidP="00896224">
            <w:pPr>
              <w:pStyle w:val="TAC"/>
              <w:keepNext w:val="0"/>
              <w:keepLines w:val="0"/>
              <w:rPr>
                <w:rFonts w:cs="Arial"/>
                <w:szCs w:val="18"/>
              </w:rPr>
            </w:pPr>
          </w:p>
        </w:tc>
        <w:tc>
          <w:tcPr>
            <w:tcW w:w="1111" w:type="dxa"/>
            <w:vMerge/>
            <w:vAlign w:val="center"/>
          </w:tcPr>
          <w:p w14:paraId="7D69F714"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6538AE2E" w14:textId="77777777" w:rsidR="00896224" w:rsidRPr="00B531C6" w:rsidRDefault="00896224" w:rsidP="00896224">
            <w:pPr>
              <w:pStyle w:val="TAC"/>
              <w:keepNext w:val="0"/>
              <w:keepLines w:val="0"/>
              <w:rPr>
                <w:bCs/>
                <w:szCs w:val="18"/>
                <w:lang w:val="en-US"/>
              </w:rPr>
            </w:pPr>
            <w:r w:rsidRPr="00B531C6">
              <w:rPr>
                <w:rFonts w:cs="Arial"/>
                <w:szCs w:val="18"/>
              </w:rPr>
              <w:t>CA_n261(2H)</w:t>
            </w:r>
          </w:p>
        </w:tc>
        <w:tc>
          <w:tcPr>
            <w:tcW w:w="709" w:type="dxa"/>
            <w:gridSpan w:val="2"/>
            <w:vAlign w:val="center"/>
          </w:tcPr>
          <w:p w14:paraId="4A7EF48D" w14:textId="77777777" w:rsidR="00896224" w:rsidRPr="00B531C6" w:rsidRDefault="00896224" w:rsidP="00896224">
            <w:pPr>
              <w:pStyle w:val="TAC"/>
              <w:keepNext w:val="0"/>
              <w:keepLines w:val="0"/>
              <w:rPr>
                <w:bCs/>
                <w:szCs w:val="18"/>
                <w:lang w:val="en-US"/>
              </w:rPr>
            </w:pPr>
            <w:r w:rsidRPr="00B531C6">
              <w:rPr>
                <w:rFonts w:cs="Arial"/>
                <w:szCs w:val="18"/>
              </w:rPr>
              <w:t>n261</w:t>
            </w:r>
          </w:p>
        </w:tc>
        <w:tc>
          <w:tcPr>
            <w:tcW w:w="709" w:type="dxa"/>
            <w:vAlign w:val="center"/>
          </w:tcPr>
          <w:p w14:paraId="037896E6" w14:textId="77777777" w:rsidR="00896224" w:rsidRPr="00B531C6" w:rsidRDefault="00896224" w:rsidP="00896224">
            <w:pPr>
              <w:pStyle w:val="TAC"/>
              <w:keepNext w:val="0"/>
              <w:keepLines w:val="0"/>
              <w:rPr>
                <w:bCs/>
                <w:szCs w:val="18"/>
                <w:lang w:val="en-US"/>
              </w:rPr>
            </w:pPr>
          </w:p>
        </w:tc>
        <w:tc>
          <w:tcPr>
            <w:tcW w:w="709" w:type="dxa"/>
            <w:vAlign w:val="center"/>
          </w:tcPr>
          <w:p w14:paraId="4441A895" w14:textId="77777777" w:rsidR="00896224" w:rsidRPr="00B531C6" w:rsidRDefault="00896224" w:rsidP="00896224">
            <w:pPr>
              <w:pStyle w:val="TAC"/>
              <w:keepNext w:val="0"/>
              <w:keepLines w:val="0"/>
              <w:rPr>
                <w:bCs/>
                <w:szCs w:val="18"/>
                <w:lang w:val="en-US"/>
              </w:rPr>
            </w:pPr>
          </w:p>
        </w:tc>
        <w:tc>
          <w:tcPr>
            <w:tcW w:w="709" w:type="dxa"/>
            <w:vAlign w:val="center"/>
          </w:tcPr>
          <w:p w14:paraId="25ED2A5B" w14:textId="77777777" w:rsidR="00896224" w:rsidRPr="00B531C6" w:rsidRDefault="00896224" w:rsidP="00896224">
            <w:pPr>
              <w:pStyle w:val="TAC"/>
              <w:keepNext w:val="0"/>
              <w:keepLines w:val="0"/>
              <w:rPr>
                <w:bCs/>
                <w:szCs w:val="18"/>
                <w:lang w:val="en-US"/>
              </w:rPr>
            </w:pPr>
          </w:p>
        </w:tc>
        <w:tc>
          <w:tcPr>
            <w:tcW w:w="709" w:type="dxa"/>
            <w:vAlign w:val="center"/>
          </w:tcPr>
          <w:p w14:paraId="167EB0D0" w14:textId="77777777" w:rsidR="00896224" w:rsidRPr="00B531C6" w:rsidRDefault="00896224" w:rsidP="00896224">
            <w:pPr>
              <w:pStyle w:val="TAC"/>
              <w:keepNext w:val="0"/>
              <w:keepLines w:val="0"/>
              <w:rPr>
                <w:bCs/>
                <w:szCs w:val="18"/>
                <w:lang w:val="en-US"/>
              </w:rPr>
            </w:pPr>
          </w:p>
        </w:tc>
        <w:tc>
          <w:tcPr>
            <w:tcW w:w="709" w:type="dxa"/>
            <w:vAlign w:val="center"/>
          </w:tcPr>
          <w:p w14:paraId="1551E78B" w14:textId="77777777" w:rsidR="00896224" w:rsidRPr="00B531C6" w:rsidRDefault="00896224" w:rsidP="00896224">
            <w:pPr>
              <w:pStyle w:val="TAC"/>
              <w:keepNext w:val="0"/>
              <w:keepLines w:val="0"/>
              <w:rPr>
                <w:bCs/>
                <w:szCs w:val="18"/>
                <w:lang w:val="en-US"/>
              </w:rPr>
            </w:pPr>
          </w:p>
        </w:tc>
        <w:tc>
          <w:tcPr>
            <w:tcW w:w="709" w:type="dxa"/>
          </w:tcPr>
          <w:p w14:paraId="022C7A05" w14:textId="77777777" w:rsidR="00896224" w:rsidRPr="00B531C6" w:rsidRDefault="00896224" w:rsidP="00896224">
            <w:pPr>
              <w:pStyle w:val="TAC"/>
              <w:keepNext w:val="0"/>
              <w:keepLines w:val="0"/>
              <w:rPr>
                <w:bCs/>
                <w:szCs w:val="18"/>
                <w:lang w:val="en-US"/>
              </w:rPr>
            </w:pPr>
          </w:p>
        </w:tc>
        <w:tc>
          <w:tcPr>
            <w:tcW w:w="709" w:type="dxa"/>
          </w:tcPr>
          <w:p w14:paraId="7F51BFF8" w14:textId="77777777" w:rsidR="00896224" w:rsidRPr="00B531C6" w:rsidRDefault="00896224" w:rsidP="00896224">
            <w:pPr>
              <w:pStyle w:val="TAC"/>
              <w:keepNext w:val="0"/>
              <w:keepLines w:val="0"/>
              <w:rPr>
                <w:bCs/>
                <w:szCs w:val="18"/>
                <w:lang w:val="en-US"/>
              </w:rPr>
            </w:pPr>
          </w:p>
        </w:tc>
        <w:tc>
          <w:tcPr>
            <w:tcW w:w="706" w:type="dxa"/>
          </w:tcPr>
          <w:p w14:paraId="7E3E8919" w14:textId="77777777" w:rsidR="00896224" w:rsidRPr="00B531C6" w:rsidRDefault="00896224" w:rsidP="00896224">
            <w:pPr>
              <w:pStyle w:val="TAC"/>
              <w:keepNext w:val="0"/>
              <w:keepLines w:val="0"/>
              <w:rPr>
                <w:bCs/>
                <w:szCs w:val="18"/>
                <w:lang w:val="en-US"/>
              </w:rPr>
            </w:pPr>
          </w:p>
        </w:tc>
        <w:tc>
          <w:tcPr>
            <w:tcW w:w="1273" w:type="dxa"/>
            <w:vMerge/>
            <w:vAlign w:val="center"/>
          </w:tcPr>
          <w:p w14:paraId="401E8C87" w14:textId="77777777" w:rsidR="00896224" w:rsidRPr="00B531C6" w:rsidRDefault="00896224" w:rsidP="00896224">
            <w:pPr>
              <w:pStyle w:val="TAC"/>
              <w:keepNext w:val="0"/>
              <w:keepLines w:val="0"/>
              <w:rPr>
                <w:bCs/>
                <w:szCs w:val="18"/>
                <w:lang w:val="en-US"/>
              </w:rPr>
            </w:pPr>
          </w:p>
        </w:tc>
        <w:tc>
          <w:tcPr>
            <w:tcW w:w="709" w:type="dxa"/>
            <w:vMerge/>
            <w:vAlign w:val="center"/>
          </w:tcPr>
          <w:p w14:paraId="6F01E80A" w14:textId="77777777" w:rsidR="00896224" w:rsidRPr="00B531C6" w:rsidRDefault="00896224" w:rsidP="00896224">
            <w:pPr>
              <w:pStyle w:val="TAC"/>
              <w:keepNext w:val="0"/>
              <w:keepLines w:val="0"/>
              <w:rPr>
                <w:bCs/>
                <w:szCs w:val="18"/>
                <w:lang w:val="en-US"/>
              </w:rPr>
            </w:pPr>
          </w:p>
        </w:tc>
      </w:tr>
      <w:tr w:rsidR="00896224" w:rsidRPr="00B531C6" w14:paraId="6F70FE51" w14:textId="77777777" w:rsidTr="00AA40AF">
        <w:trPr>
          <w:tblHeader/>
          <w:jc w:val="center"/>
        </w:trPr>
        <w:tc>
          <w:tcPr>
            <w:tcW w:w="1836" w:type="dxa"/>
            <w:vMerge w:val="restart"/>
            <w:vAlign w:val="center"/>
          </w:tcPr>
          <w:p w14:paraId="3B5AB939" w14:textId="77777777" w:rsidR="00896224" w:rsidRPr="00B531C6" w:rsidRDefault="00896224" w:rsidP="00896224">
            <w:pPr>
              <w:pStyle w:val="TAC"/>
              <w:keepNext w:val="0"/>
              <w:keepLines w:val="0"/>
              <w:rPr>
                <w:rFonts w:cs="Arial"/>
                <w:szCs w:val="18"/>
              </w:rPr>
            </w:pPr>
            <w:r w:rsidRPr="00B531C6">
              <w:rPr>
                <w:rFonts w:cs="Arial"/>
                <w:szCs w:val="18"/>
              </w:rPr>
              <w:t>CA_n261(A-H-I)</w:t>
            </w:r>
          </w:p>
        </w:tc>
        <w:tc>
          <w:tcPr>
            <w:tcW w:w="1111" w:type="dxa"/>
            <w:vMerge w:val="restart"/>
            <w:vAlign w:val="center"/>
          </w:tcPr>
          <w:p w14:paraId="22808817" w14:textId="77777777" w:rsidR="00896224" w:rsidRPr="00B531C6" w:rsidRDefault="00896224" w:rsidP="00896224">
            <w:pPr>
              <w:pStyle w:val="TAC"/>
              <w:keepNext w:val="0"/>
              <w:keepLines w:val="0"/>
              <w:rPr>
                <w:lang w:val="en-US"/>
              </w:rPr>
            </w:pPr>
            <w:r w:rsidRPr="00B531C6">
              <w:rPr>
                <w:rFonts w:cs="Arial"/>
                <w:lang w:val="en-US" w:eastAsia="ko-KR"/>
              </w:rPr>
              <w:t>-</w:t>
            </w:r>
          </w:p>
        </w:tc>
        <w:tc>
          <w:tcPr>
            <w:tcW w:w="879" w:type="dxa"/>
            <w:gridSpan w:val="2"/>
            <w:shd w:val="clear" w:color="auto" w:fill="auto"/>
            <w:vAlign w:val="center"/>
          </w:tcPr>
          <w:p w14:paraId="37F19FAA" w14:textId="77777777" w:rsidR="00896224" w:rsidRPr="00B531C6" w:rsidRDefault="00896224" w:rsidP="00896224">
            <w:pPr>
              <w:pStyle w:val="TAC"/>
              <w:keepNext w:val="0"/>
              <w:keepLines w:val="0"/>
              <w:rPr>
                <w:lang w:val="en-US"/>
              </w:rPr>
            </w:pPr>
            <w:r w:rsidRPr="00B531C6">
              <w:rPr>
                <w:rFonts w:cs="Arial"/>
                <w:szCs w:val="18"/>
              </w:rPr>
              <w:t>n261</w:t>
            </w:r>
          </w:p>
        </w:tc>
        <w:tc>
          <w:tcPr>
            <w:tcW w:w="2126" w:type="dxa"/>
            <w:gridSpan w:val="4"/>
            <w:shd w:val="clear" w:color="auto" w:fill="auto"/>
            <w:vAlign w:val="center"/>
          </w:tcPr>
          <w:p w14:paraId="4B871745" w14:textId="77777777" w:rsidR="00896224" w:rsidRPr="00B531C6" w:rsidRDefault="00896224" w:rsidP="00896224">
            <w:pPr>
              <w:pStyle w:val="TAC"/>
              <w:keepNext w:val="0"/>
              <w:keepLines w:val="0"/>
            </w:pPr>
            <w:r w:rsidRPr="00B531C6">
              <w:rPr>
                <w:rFonts w:cs="Arial"/>
                <w:szCs w:val="18"/>
              </w:rPr>
              <w:t>CA_n261H</w:t>
            </w:r>
          </w:p>
        </w:tc>
        <w:tc>
          <w:tcPr>
            <w:tcW w:w="2836" w:type="dxa"/>
            <w:gridSpan w:val="7"/>
            <w:vAlign w:val="center"/>
          </w:tcPr>
          <w:p w14:paraId="18949C18" w14:textId="77777777" w:rsidR="00896224" w:rsidRPr="00B531C6" w:rsidRDefault="00896224" w:rsidP="00896224">
            <w:pPr>
              <w:pStyle w:val="TAC"/>
              <w:keepNext w:val="0"/>
              <w:keepLines w:val="0"/>
              <w:rPr>
                <w:bCs/>
                <w:szCs w:val="18"/>
                <w:lang w:val="en-US"/>
              </w:rPr>
            </w:pPr>
            <w:r w:rsidRPr="00B531C6">
              <w:rPr>
                <w:rFonts w:cs="Arial"/>
                <w:szCs w:val="18"/>
              </w:rPr>
              <w:t>CA_n261I</w:t>
            </w:r>
          </w:p>
        </w:tc>
        <w:tc>
          <w:tcPr>
            <w:tcW w:w="709" w:type="dxa"/>
            <w:vAlign w:val="center"/>
          </w:tcPr>
          <w:p w14:paraId="1834F905" w14:textId="77777777" w:rsidR="00896224" w:rsidRPr="00B531C6" w:rsidRDefault="00896224" w:rsidP="00896224">
            <w:pPr>
              <w:pStyle w:val="TAC"/>
              <w:keepNext w:val="0"/>
              <w:keepLines w:val="0"/>
              <w:rPr>
                <w:bCs/>
                <w:szCs w:val="18"/>
                <w:lang w:val="en-US"/>
              </w:rPr>
            </w:pPr>
          </w:p>
        </w:tc>
        <w:tc>
          <w:tcPr>
            <w:tcW w:w="709" w:type="dxa"/>
            <w:vAlign w:val="center"/>
          </w:tcPr>
          <w:p w14:paraId="4342066A" w14:textId="77777777" w:rsidR="00896224" w:rsidRPr="00B531C6" w:rsidRDefault="00896224" w:rsidP="00896224">
            <w:pPr>
              <w:pStyle w:val="TAC"/>
              <w:keepNext w:val="0"/>
              <w:keepLines w:val="0"/>
              <w:rPr>
                <w:bCs/>
                <w:szCs w:val="18"/>
                <w:lang w:val="en-US"/>
              </w:rPr>
            </w:pPr>
          </w:p>
        </w:tc>
        <w:tc>
          <w:tcPr>
            <w:tcW w:w="709" w:type="dxa"/>
            <w:vAlign w:val="center"/>
          </w:tcPr>
          <w:p w14:paraId="56FCE2EE" w14:textId="77777777" w:rsidR="00896224" w:rsidRPr="00B531C6" w:rsidRDefault="00896224" w:rsidP="00896224">
            <w:pPr>
              <w:pStyle w:val="TAC"/>
              <w:keepNext w:val="0"/>
              <w:keepLines w:val="0"/>
              <w:rPr>
                <w:bCs/>
                <w:szCs w:val="18"/>
                <w:lang w:val="en-US"/>
              </w:rPr>
            </w:pPr>
          </w:p>
        </w:tc>
        <w:tc>
          <w:tcPr>
            <w:tcW w:w="709" w:type="dxa"/>
            <w:vAlign w:val="center"/>
          </w:tcPr>
          <w:p w14:paraId="3E9A96CF" w14:textId="77777777" w:rsidR="00896224" w:rsidRPr="00B531C6" w:rsidRDefault="00896224" w:rsidP="00896224">
            <w:pPr>
              <w:pStyle w:val="TAC"/>
              <w:keepNext w:val="0"/>
              <w:keepLines w:val="0"/>
              <w:rPr>
                <w:bCs/>
                <w:szCs w:val="18"/>
                <w:lang w:val="en-US"/>
              </w:rPr>
            </w:pPr>
          </w:p>
        </w:tc>
        <w:tc>
          <w:tcPr>
            <w:tcW w:w="709" w:type="dxa"/>
          </w:tcPr>
          <w:p w14:paraId="4B984E94" w14:textId="77777777" w:rsidR="00896224" w:rsidRPr="00B531C6" w:rsidRDefault="00896224" w:rsidP="00896224">
            <w:pPr>
              <w:pStyle w:val="TAC"/>
              <w:keepNext w:val="0"/>
              <w:keepLines w:val="0"/>
              <w:rPr>
                <w:rFonts w:cs="Arial"/>
                <w:bCs/>
                <w:lang w:val="en-US" w:eastAsia="ko-KR"/>
              </w:rPr>
            </w:pPr>
          </w:p>
        </w:tc>
        <w:tc>
          <w:tcPr>
            <w:tcW w:w="709" w:type="dxa"/>
          </w:tcPr>
          <w:p w14:paraId="2D0B5344" w14:textId="77777777" w:rsidR="00896224" w:rsidRPr="00B531C6" w:rsidRDefault="00896224" w:rsidP="00896224">
            <w:pPr>
              <w:pStyle w:val="TAC"/>
              <w:keepNext w:val="0"/>
              <w:keepLines w:val="0"/>
              <w:rPr>
                <w:rFonts w:cs="Arial"/>
                <w:bCs/>
                <w:lang w:val="en-US" w:eastAsia="ko-KR"/>
              </w:rPr>
            </w:pPr>
          </w:p>
        </w:tc>
        <w:tc>
          <w:tcPr>
            <w:tcW w:w="706" w:type="dxa"/>
          </w:tcPr>
          <w:p w14:paraId="268626D4" w14:textId="77777777" w:rsidR="00896224" w:rsidRPr="00B531C6" w:rsidRDefault="00896224" w:rsidP="00896224">
            <w:pPr>
              <w:pStyle w:val="TAC"/>
              <w:keepNext w:val="0"/>
              <w:keepLines w:val="0"/>
              <w:rPr>
                <w:rFonts w:cs="Arial"/>
                <w:bCs/>
                <w:lang w:val="en-US" w:eastAsia="ko-KR"/>
              </w:rPr>
            </w:pPr>
          </w:p>
        </w:tc>
        <w:tc>
          <w:tcPr>
            <w:tcW w:w="1273" w:type="dxa"/>
            <w:vMerge w:val="restart"/>
            <w:vAlign w:val="center"/>
          </w:tcPr>
          <w:p w14:paraId="038C65AA" w14:textId="77777777" w:rsidR="00896224" w:rsidRPr="00B531C6" w:rsidRDefault="00896224" w:rsidP="00896224">
            <w:pPr>
              <w:pStyle w:val="TAC"/>
              <w:keepNext w:val="0"/>
              <w:keepLines w:val="0"/>
              <w:rPr>
                <w:bCs/>
                <w:szCs w:val="18"/>
                <w:lang w:val="en-US"/>
              </w:rPr>
            </w:pPr>
            <w:r w:rsidRPr="00B531C6">
              <w:rPr>
                <w:rFonts w:cs="Arial"/>
                <w:bCs/>
                <w:lang w:val="en-US" w:eastAsia="ko-KR"/>
              </w:rPr>
              <w:t>750</w:t>
            </w:r>
            <w:r w:rsidRPr="00B531C6">
              <w:rPr>
                <w:rFonts w:cs="Arial"/>
                <w:bCs/>
                <w:vertAlign w:val="superscript"/>
                <w:lang w:val="en-US" w:eastAsia="ko-KR"/>
              </w:rPr>
              <w:t>1</w:t>
            </w:r>
          </w:p>
        </w:tc>
        <w:tc>
          <w:tcPr>
            <w:tcW w:w="709" w:type="dxa"/>
            <w:vMerge w:val="restart"/>
            <w:vAlign w:val="center"/>
          </w:tcPr>
          <w:p w14:paraId="3C24EBA5" w14:textId="77777777" w:rsidR="00896224" w:rsidRPr="00B531C6" w:rsidRDefault="00896224" w:rsidP="00896224">
            <w:pPr>
              <w:pStyle w:val="TAC"/>
              <w:keepNext w:val="0"/>
              <w:keepLines w:val="0"/>
              <w:rPr>
                <w:rFonts w:cs="Arial"/>
                <w:bCs/>
                <w:lang w:val="en-US" w:eastAsia="ko-KR"/>
              </w:rPr>
            </w:pPr>
            <w:r w:rsidRPr="00B531C6">
              <w:rPr>
                <w:rFonts w:cs="Arial"/>
                <w:bCs/>
                <w:lang w:val="en-US" w:eastAsia="ko-KR"/>
              </w:rPr>
              <w:t>0</w:t>
            </w:r>
          </w:p>
        </w:tc>
      </w:tr>
      <w:tr w:rsidR="00896224" w:rsidRPr="00B531C6" w14:paraId="3EFE73BA" w14:textId="77777777" w:rsidTr="00AA40AF">
        <w:trPr>
          <w:tblHeader/>
          <w:jc w:val="center"/>
        </w:trPr>
        <w:tc>
          <w:tcPr>
            <w:tcW w:w="1836" w:type="dxa"/>
            <w:vMerge/>
            <w:vAlign w:val="center"/>
          </w:tcPr>
          <w:p w14:paraId="5CD96069" w14:textId="77777777" w:rsidR="00896224" w:rsidRPr="00B531C6" w:rsidRDefault="00896224" w:rsidP="00896224">
            <w:pPr>
              <w:pStyle w:val="TAC"/>
              <w:keepNext w:val="0"/>
              <w:keepLines w:val="0"/>
              <w:rPr>
                <w:rFonts w:cs="Arial"/>
                <w:szCs w:val="18"/>
              </w:rPr>
            </w:pPr>
          </w:p>
        </w:tc>
        <w:tc>
          <w:tcPr>
            <w:tcW w:w="1111" w:type="dxa"/>
            <w:vMerge/>
            <w:vAlign w:val="center"/>
          </w:tcPr>
          <w:p w14:paraId="1A548712"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37CE78BC" w14:textId="77777777" w:rsidR="00896224" w:rsidRPr="00B531C6" w:rsidRDefault="00896224" w:rsidP="00896224">
            <w:pPr>
              <w:pStyle w:val="TAC"/>
              <w:keepNext w:val="0"/>
              <w:keepLines w:val="0"/>
            </w:pPr>
            <w:r w:rsidRPr="00B531C6">
              <w:rPr>
                <w:rFonts w:cs="Arial"/>
                <w:szCs w:val="18"/>
              </w:rPr>
              <w:t>CA_n261I</w:t>
            </w:r>
          </w:p>
        </w:tc>
        <w:tc>
          <w:tcPr>
            <w:tcW w:w="2127" w:type="dxa"/>
            <w:gridSpan w:val="6"/>
            <w:vAlign w:val="center"/>
          </w:tcPr>
          <w:p w14:paraId="06FA8ACF" w14:textId="77777777" w:rsidR="00896224" w:rsidRPr="00B531C6" w:rsidRDefault="00896224" w:rsidP="00896224">
            <w:pPr>
              <w:pStyle w:val="TAC"/>
              <w:keepNext w:val="0"/>
              <w:keepLines w:val="0"/>
              <w:rPr>
                <w:bCs/>
                <w:szCs w:val="18"/>
                <w:lang w:val="en-US"/>
              </w:rPr>
            </w:pPr>
            <w:r w:rsidRPr="00B531C6">
              <w:rPr>
                <w:rFonts w:cs="Arial"/>
                <w:szCs w:val="18"/>
              </w:rPr>
              <w:t>CA_n261H</w:t>
            </w:r>
          </w:p>
        </w:tc>
        <w:tc>
          <w:tcPr>
            <w:tcW w:w="709" w:type="dxa"/>
            <w:vAlign w:val="center"/>
          </w:tcPr>
          <w:p w14:paraId="54ABD7C0" w14:textId="77777777" w:rsidR="00896224" w:rsidRPr="00B531C6" w:rsidRDefault="00896224" w:rsidP="00896224">
            <w:pPr>
              <w:pStyle w:val="TAC"/>
              <w:keepNext w:val="0"/>
              <w:keepLines w:val="0"/>
              <w:rPr>
                <w:bCs/>
                <w:szCs w:val="18"/>
                <w:lang w:val="en-US"/>
              </w:rPr>
            </w:pPr>
            <w:r w:rsidRPr="00B531C6">
              <w:rPr>
                <w:rFonts w:cs="Arial"/>
                <w:szCs w:val="18"/>
              </w:rPr>
              <w:t>n261</w:t>
            </w:r>
          </w:p>
        </w:tc>
        <w:tc>
          <w:tcPr>
            <w:tcW w:w="709" w:type="dxa"/>
            <w:vAlign w:val="center"/>
          </w:tcPr>
          <w:p w14:paraId="5F80D590" w14:textId="77777777" w:rsidR="00896224" w:rsidRPr="00B531C6" w:rsidRDefault="00896224" w:rsidP="00896224">
            <w:pPr>
              <w:pStyle w:val="TAC"/>
              <w:keepNext w:val="0"/>
              <w:keepLines w:val="0"/>
              <w:rPr>
                <w:bCs/>
                <w:szCs w:val="18"/>
                <w:lang w:val="en-US"/>
              </w:rPr>
            </w:pPr>
          </w:p>
        </w:tc>
        <w:tc>
          <w:tcPr>
            <w:tcW w:w="709" w:type="dxa"/>
            <w:vAlign w:val="center"/>
          </w:tcPr>
          <w:p w14:paraId="6C8DD5F8" w14:textId="77777777" w:rsidR="00896224" w:rsidRPr="00B531C6" w:rsidRDefault="00896224" w:rsidP="00896224">
            <w:pPr>
              <w:pStyle w:val="TAC"/>
              <w:keepNext w:val="0"/>
              <w:keepLines w:val="0"/>
              <w:rPr>
                <w:bCs/>
                <w:szCs w:val="18"/>
                <w:lang w:val="en-US"/>
              </w:rPr>
            </w:pPr>
          </w:p>
        </w:tc>
        <w:tc>
          <w:tcPr>
            <w:tcW w:w="709" w:type="dxa"/>
            <w:vAlign w:val="center"/>
          </w:tcPr>
          <w:p w14:paraId="18567113" w14:textId="77777777" w:rsidR="00896224" w:rsidRPr="00B531C6" w:rsidRDefault="00896224" w:rsidP="00896224">
            <w:pPr>
              <w:pStyle w:val="TAC"/>
              <w:keepNext w:val="0"/>
              <w:keepLines w:val="0"/>
              <w:rPr>
                <w:bCs/>
                <w:szCs w:val="18"/>
                <w:lang w:val="en-US"/>
              </w:rPr>
            </w:pPr>
          </w:p>
        </w:tc>
        <w:tc>
          <w:tcPr>
            <w:tcW w:w="709" w:type="dxa"/>
            <w:vAlign w:val="center"/>
          </w:tcPr>
          <w:p w14:paraId="473CA19F" w14:textId="77777777" w:rsidR="00896224" w:rsidRPr="00B531C6" w:rsidRDefault="00896224" w:rsidP="00896224">
            <w:pPr>
              <w:pStyle w:val="TAC"/>
              <w:keepNext w:val="0"/>
              <w:keepLines w:val="0"/>
              <w:rPr>
                <w:bCs/>
                <w:szCs w:val="18"/>
                <w:lang w:val="en-US"/>
              </w:rPr>
            </w:pPr>
          </w:p>
        </w:tc>
        <w:tc>
          <w:tcPr>
            <w:tcW w:w="709" w:type="dxa"/>
          </w:tcPr>
          <w:p w14:paraId="7C1121AE" w14:textId="77777777" w:rsidR="00896224" w:rsidRPr="00B531C6" w:rsidRDefault="00896224" w:rsidP="00896224">
            <w:pPr>
              <w:pStyle w:val="TAC"/>
              <w:keepNext w:val="0"/>
              <w:keepLines w:val="0"/>
              <w:rPr>
                <w:bCs/>
                <w:szCs w:val="18"/>
                <w:lang w:val="en-US"/>
              </w:rPr>
            </w:pPr>
          </w:p>
        </w:tc>
        <w:tc>
          <w:tcPr>
            <w:tcW w:w="709" w:type="dxa"/>
          </w:tcPr>
          <w:p w14:paraId="38461702" w14:textId="77777777" w:rsidR="00896224" w:rsidRPr="00B531C6" w:rsidRDefault="00896224" w:rsidP="00896224">
            <w:pPr>
              <w:pStyle w:val="TAC"/>
              <w:keepNext w:val="0"/>
              <w:keepLines w:val="0"/>
              <w:rPr>
                <w:bCs/>
                <w:szCs w:val="18"/>
                <w:lang w:val="en-US"/>
              </w:rPr>
            </w:pPr>
          </w:p>
        </w:tc>
        <w:tc>
          <w:tcPr>
            <w:tcW w:w="706" w:type="dxa"/>
          </w:tcPr>
          <w:p w14:paraId="73ED78DF" w14:textId="77777777" w:rsidR="00896224" w:rsidRPr="00B531C6" w:rsidRDefault="00896224" w:rsidP="00896224">
            <w:pPr>
              <w:pStyle w:val="TAC"/>
              <w:keepNext w:val="0"/>
              <w:keepLines w:val="0"/>
              <w:rPr>
                <w:bCs/>
                <w:szCs w:val="18"/>
                <w:lang w:val="en-US"/>
              </w:rPr>
            </w:pPr>
          </w:p>
        </w:tc>
        <w:tc>
          <w:tcPr>
            <w:tcW w:w="1273" w:type="dxa"/>
            <w:vMerge/>
            <w:vAlign w:val="center"/>
          </w:tcPr>
          <w:p w14:paraId="7842F859" w14:textId="77777777" w:rsidR="00896224" w:rsidRPr="00B531C6" w:rsidRDefault="00896224" w:rsidP="00896224">
            <w:pPr>
              <w:pStyle w:val="TAC"/>
              <w:keepNext w:val="0"/>
              <w:keepLines w:val="0"/>
              <w:rPr>
                <w:bCs/>
                <w:szCs w:val="18"/>
                <w:lang w:val="en-US"/>
              </w:rPr>
            </w:pPr>
          </w:p>
        </w:tc>
        <w:tc>
          <w:tcPr>
            <w:tcW w:w="709" w:type="dxa"/>
            <w:vMerge/>
            <w:vAlign w:val="center"/>
          </w:tcPr>
          <w:p w14:paraId="3C3E598E" w14:textId="77777777" w:rsidR="00896224" w:rsidRPr="00B531C6" w:rsidRDefault="00896224" w:rsidP="00896224">
            <w:pPr>
              <w:pStyle w:val="TAC"/>
              <w:keepNext w:val="0"/>
              <w:keepLines w:val="0"/>
              <w:rPr>
                <w:bCs/>
                <w:szCs w:val="18"/>
                <w:lang w:val="en-US"/>
              </w:rPr>
            </w:pPr>
          </w:p>
        </w:tc>
      </w:tr>
      <w:tr w:rsidR="00896224" w:rsidRPr="00B531C6" w14:paraId="49194E72" w14:textId="77777777" w:rsidTr="00AA40AF">
        <w:trPr>
          <w:tblHeader/>
          <w:jc w:val="center"/>
        </w:trPr>
        <w:tc>
          <w:tcPr>
            <w:tcW w:w="1836" w:type="dxa"/>
            <w:vMerge w:val="restart"/>
            <w:vAlign w:val="center"/>
          </w:tcPr>
          <w:p w14:paraId="42AA89ED" w14:textId="77777777" w:rsidR="00896224" w:rsidRPr="00B531C6" w:rsidRDefault="00896224" w:rsidP="00896224">
            <w:pPr>
              <w:pStyle w:val="TAC"/>
              <w:keepNext w:val="0"/>
              <w:keepLines w:val="0"/>
              <w:rPr>
                <w:rFonts w:cs="Arial"/>
                <w:szCs w:val="18"/>
              </w:rPr>
            </w:pPr>
            <w:r w:rsidRPr="00B531C6">
              <w:rPr>
                <w:rFonts w:cs="Arial"/>
                <w:szCs w:val="18"/>
              </w:rPr>
              <w:t>CA_n261(A-I)</w:t>
            </w:r>
          </w:p>
        </w:tc>
        <w:tc>
          <w:tcPr>
            <w:tcW w:w="1111" w:type="dxa"/>
            <w:vMerge w:val="restart"/>
            <w:vAlign w:val="center"/>
          </w:tcPr>
          <w:p w14:paraId="237A1D65" w14:textId="77777777" w:rsidR="00896224" w:rsidRPr="00B531C6" w:rsidRDefault="00896224" w:rsidP="00896224">
            <w:pPr>
              <w:pStyle w:val="TAC"/>
              <w:keepNext w:val="0"/>
              <w:keepLines w:val="0"/>
              <w:rPr>
                <w:lang w:val="en-US"/>
              </w:rPr>
            </w:pPr>
            <w:r w:rsidRPr="00B531C6">
              <w:rPr>
                <w:rFonts w:cs="Arial"/>
                <w:szCs w:val="18"/>
                <w:lang w:val="en-US" w:eastAsia="ko-KR"/>
              </w:rPr>
              <w:t>-</w:t>
            </w:r>
          </w:p>
        </w:tc>
        <w:tc>
          <w:tcPr>
            <w:tcW w:w="879" w:type="dxa"/>
            <w:gridSpan w:val="2"/>
            <w:shd w:val="clear" w:color="auto" w:fill="auto"/>
            <w:vAlign w:val="center"/>
          </w:tcPr>
          <w:p w14:paraId="1EC66C6F" w14:textId="77777777" w:rsidR="00896224" w:rsidRPr="00B531C6" w:rsidRDefault="00896224" w:rsidP="00896224">
            <w:pPr>
              <w:pStyle w:val="TAC"/>
              <w:keepNext w:val="0"/>
              <w:keepLines w:val="0"/>
              <w:rPr>
                <w:lang w:val="en-US"/>
              </w:rPr>
            </w:pPr>
            <w:r w:rsidRPr="00B531C6">
              <w:rPr>
                <w:rFonts w:cs="Arial"/>
                <w:szCs w:val="18"/>
              </w:rPr>
              <w:t>n261</w:t>
            </w:r>
          </w:p>
        </w:tc>
        <w:tc>
          <w:tcPr>
            <w:tcW w:w="2835" w:type="dxa"/>
            <w:gridSpan w:val="6"/>
            <w:shd w:val="clear" w:color="auto" w:fill="auto"/>
            <w:vAlign w:val="center"/>
          </w:tcPr>
          <w:p w14:paraId="3D3A8F67" w14:textId="77777777" w:rsidR="00896224" w:rsidRPr="00B531C6" w:rsidRDefault="00896224" w:rsidP="00896224">
            <w:pPr>
              <w:pStyle w:val="TAC"/>
              <w:keepNext w:val="0"/>
              <w:keepLines w:val="0"/>
              <w:rPr>
                <w:bCs/>
                <w:szCs w:val="18"/>
                <w:lang w:eastAsia="ko-KR"/>
              </w:rPr>
            </w:pPr>
            <w:r w:rsidRPr="00B531C6">
              <w:rPr>
                <w:rFonts w:cs="Arial"/>
                <w:szCs w:val="18"/>
              </w:rPr>
              <w:t>CA_n261I</w:t>
            </w:r>
          </w:p>
        </w:tc>
        <w:tc>
          <w:tcPr>
            <w:tcW w:w="709" w:type="dxa"/>
            <w:gridSpan w:val="2"/>
            <w:vAlign w:val="center"/>
          </w:tcPr>
          <w:p w14:paraId="0A9C3B49"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269B2355" w14:textId="77777777" w:rsidR="00896224" w:rsidRPr="00B531C6" w:rsidRDefault="00896224" w:rsidP="00896224">
            <w:pPr>
              <w:pStyle w:val="TAC"/>
              <w:keepNext w:val="0"/>
              <w:keepLines w:val="0"/>
              <w:rPr>
                <w:bCs/>
                <w:szCs w:val="18"/>
                <w:lang w:val="en-US"/>
              </w:rPr>
            </w:pPr>
          </w:p>
        </w:tc>
        <w:tc>
          <w:tcPr>
            <w:tcW w:w="709" w:type="dxa"/>
            <w:vAlign w:val="center"/>
          </w:tcPr>
          <w:p w14:paraId="28A7361E" w14:textId="77777777" w:rsidR="00896224" w:rsidRPr="00B531C6" w:rsidRDefault="00896224" w:rsidP="00896224">
            <w:pPr>
              <w:pStyle w:val="TAC"/>
              <w:keepNext w:val="0"/>
              <w:keepLines w:val="0"/>
              <w:rPr>
                <w:bCs/>
                <w:szCs w:val="18"/>
                <w:lang w:val="en-US"/>
              </w:rPr>
            </w:pPr>
          </w:p>
        </w:tc>
        <w:tc>
          <w:tcPr>
            <w:tcW w:w="709" w:type="dxa"/>
            <w:vAlign w:val="center"/>
          </w:tcPr>
          <w:p w14:paraId="31D3E641" w14:textId="77777777" w:rsidR="00896224" w:rsidRPr="00B531C6" w:rsidRDefault="00896224" w:rsidP="00896224">
            <w:pPr>
              <w:pStyle w:val="TAC"/>
              <w:keepNext w:val="0"/>
              <w:keepLines w:val="0"/>
              <w:rPr>
                <w:bCs/>
                <w:szCs w:val="18"/>
                <w:lang w:val="en-US"/>
              </w:rPr>
            </w:pPr>
          </w:p>
        </w:tc>
        <w:tc>
          <w:tcPr>
            <w:tcW w:w="709" w:type="dxa"/>
            <w:vAlign w:val="center"/>
          </w:tcPr>
          <w:p w14:paraId="29351EC9" w14:textId="77777777" w:rsidR="00896224" w:rsidRPr="00B531C6" w:rsidRDefault="00896224" w:rsidP="00896224">
            <w:pPr>
              <w:pStyle w:val="TAC"/>
              <w:keepNext w:val="0"/>
              <w:keepLines w:val="0"/>
              <w:rPr>
                <w:bCs/>
                <w:szCs w:val="18"/>
                <w:lang w:val="en-US"/>
              </w:rPr>
            </w:pPr>
          </w:p>
        </w:tc>
        <w:tc>
          <w:tcPr>
            <w:tcW w:w="709" w:type="dxa"/>
            <w:vAlign w:val="center"/>
          </w:tcPr>
          <w:p w14:paraId="75EAD052" w14:textId="77777777" w:rsidR="00896224" w:rsidRPr="00B531C6" w:rsidRDefault="00896224" w:rsidP="00896224">
            <w:pPr>
              <w:pStyle w:val="TAC"/>
              <w:keepNext w:val="0"/>
              <w:keepLines w:val="0"/>
              <w:rPr>
                <w:bCs/>
                <w:szCs w:val="18"/>
                <w:lang w:val="en-US"/>
              </w:rPr>
            </w:pPr>
          </w:p>
        </w:tc>
        <w:tc>
          <w:tcPr>
            <w:tcW w:w="709" w:type="dxa"/>
            <w:vAlign w:val="center"/>
          </w:tcPr>
          <w:p w14:paraId="4C46C8AF" w14:textId="77777777" w:rsidR="00896224" w:rsidRPr="00B531C6" w:rsidRDefault="00896224" w:rsidP="00896224">
            <w:pPr>
              <w:pStyle w:val="TAC"/>
              <w:keepNext w:val="0"/>
              <w:keepLines w:val="0"/>
              <w:rPr>
                <w:bCs/>
                <w:szCs w:val="18"/>
                <w:lang w:val="en-US"/>
              </w:rPr>
            </w:pPr>
          </w:p>
        </w:tc>
        <w:tc>
          <w:tcPr>
            <w:tcW w:w="709" w:type="dxa"/>
          </w:tcPr>
          <w:p w14:paraId="528DB4D2" w14:textId="77777777" w:rsidR="00896224" w:rsidRPr="00B531C6" w:rsidRDefault="00896224" w:rsidP="00896224">
            <w:pPr>
              <w:pStyle w:val="TAC"/>
              <w:keepNext w:val="0"/>
              <w:keepLines w:val="0"/>
              <w:rPr>
                <w:lang w:val="en-US"/>
              </w:rPr>
            </w:pPr>
          </w:p>
        </w:tc>
        <w:tc>
          <w:tcPr>
            <w:tcW w:w="709" w:type="dxa"/>
          </w:tcPr>
          <w:p w14:paraId="215EAE90" w14:textId="77777777" w:rsidR="00896224" w:rsidRPr="00B531C6" w:rsidRDefault="00896224" w:rsidP="00896224">
            <w:pPr>
              <w:pStyle w:val="TAC"/>
              <w:keepNext w:val="0"/>
              <w:keepLines w:val="0"/>
              <w:rPr>
                <w:lang w:val="en-US"/>
              </w:rPr>
            </w:pPr>
          </w:p>
        </w:tc>
        <w:tc>
          <w:tcPr>
            <w:tcW w:w="706" w:type="dxa"/>
          </w:tcPr>
          <w:p w14:paraId="485B8EB9" w14:textId="77777777" w:rsidR="00896224" w:rsidRPr="00B531C6" w:rsidRDefault="00896224" w:rsidP="00896224">
            <w:pPr>
              <w:pStyle w:val="TAC"/>
              <w:keepNext w:val="0"/>
              <w:keepLines w:val="0"/>
              <w:rPr>
                <w:lang w:val="en-US"/>
              </w:rPr>
            </w:pPr>
          </w:p>
        </w:tc>
        <w:tc>
          <w:tcPr>
            <w:tcW w:w="1273" w:type="dxa"/>
            <w:vMerge w:val="restart"/>
            <w:vAlign w:val="center"/>
          </w:tcPr>
          <w:p w14:paraId="7B7F22D3" w14:textId="77777777" w:rsidR="00896224" w:rsidRPr="00B531C6" w:rsidRDefault="00896224" w:rsidP="00896224">
            <w:pPr>
              <w:pStyle w:val="TAC"/>
              <w:keepNext w:val="0"/>
              <w:keepLines w:val="0"/>
              <w:rPr>
                <w:bCs/>
                <w:szCs w:val="18"/>
                <w:lang w:val="en-US"/>
              </w:rPr>
            </w:pPr>
            <w:r w:rsidRPr="00B531C6">
              <w:rPr>
                <w:lang w:val="en-US"/>
              </w:rPr>
              <w:t>800</w:t>
            </w:r>
          </w:p>
        </w:tc>
        <w:tc>
          <w:tcPr>
            <w:tcW w:w="709" w:type="dxa"/>
            <w:vMerge w:val="restart"/>
            <w:vAlign w:val="center"/>
          </w:tcPr>
          <w:p w14:paraId="5767EDC4"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160BEA6" w14:textId="77777777" w:rsidTr="00AA40AF">
        <w:trPr>
          <w:tblHeader/>
          <w:jc w:val="center"/>
        </w:trPr>
        <w:tc>
          <w:tcPr>
            <w:tcW w:w="1836" w:type="dxa"/>
            <w:vMerge/>
            <w:vAlign w:val="center"/>
          </w:tcPr>
          <w:p w14:paraId="6AE347E0" w14:textId="77777777" w:rsidR="00896224" w:rsidRPr="00B531C6" w:rsidRDefault="00896224" w:rsidP="00896224">
            <w:pPr>
              <w:pStyle w:val="TAC"/>
              <w:keepNext w:val="0"/>
              <w:keepLines w:val="0"/>
              <w:rPr>
                <w:rFonts w:cs="Arial"/>
                <w:szCs w:val="18"/>
              </w:rPr>
            </w:pPr>
          </w:p>
        </w:tc>
        <w:tc>
          <w:tcPr>
            <w:tcW w:w="1111" w:type="dxa"/>
            <w:vMerge/>
            <w:vAlign w:val="center"/>
          </w:tcPr>
          <w:p w14:paraId="2C493BC3"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10866429" w14:textId="77777777" w:rsidR="00896224" w:rsidRPr="00B531C6" w:rsidRDefault="00896224" w:rsidP="00896224">
            <w:pPr>
              <w:pStyle w:val="TAC"/>
              <w:keepNext w:val="0"/>
              <w:keepLines w:val="0"/>
            </w:pPr>
            <w:r w:rsidRPr="00B531C6">
              <w:rPr>
                <w:rFonts w:cs="Arial"/>
                <w:szCs w:val="18"/>
              </w:rPr>
              <w:t>CA_n261I</w:t>
            </w:r>
          </w:p>
        </w:tc>
        <w:tc>
          <w:tcPr>
            <w:tcW w:w="709" w:type="dxa"/>
            <w:gridSpan w:val="2"/>
          </w:tcPr>
          <w:p w14:paraId="0EBD34D7" w14:textId="77777777" w:rsidR="00896224" w:rsidRPr="00B531C6" w:rsidRDefault="00896224" w:rsidP="00896224">
            <w:pPr>
              <w:pStyle w:val="TAC"/>
              <w:keepNext w:val="0"/>
              <w:keepLines w:val="0"/>
              <w:rPr>
                <w:bCs/>
                <w:szCs w:val="18"/>
                <w:lang w:eastAsia="ko-KR"/>
              </w:rPr>
            </w:pPr>
            <w:r w:rsidRPr="00B531C6">
              <w:rPr>
                <w:rFonts w:cs="Arial"/>
                <w:szCs w:val="18"/>
              </w:rPr>
              <w:t>n261</w:t>
            </w:r>
          </w:p>
        </w:tc>
        <w:tc>
          <w:tcPr>
            <w:tcW w:w="709" w:type="dxa"/>
            <w:gridSpan w:val="2"/>
            <w:vAlign w:val="center"/>
          </w:tcPr>
          <w:p w14:paraId="0BA0DB93"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3514441C" w14:textId="77777777" w:rsidR="00896224" w:rsidRPr="00B531C6" w:rsidRDefault="00896224" w:rsidP="00896224">
            <w:pPr>
              <w:pStyle w:val="TAC"/>
              <w:keepNext w:val="0"/>
              <w:keepLines w:val="0"/>
              <w:rPr>
                <w:bCs/>
                <w:szCs w:val="18"/>
                <w:lang w:val="en-US"/>
              </w:rPr>
            </w:pPr>
          </w:p>
        </w:tc>
        <w:tc>
          <w:tcPr>
            <w:tcW w:w="709" w:type="dxa"/>
            <w:vAlign w:val="center"/>
          </w:tcPr>
          <w:p w14:paraId="6585B85E" w14:textId="77777777" w:rsidR="00896224" w:rsidRPr="00B531C6" w:rsidRDefault="00896224" w:rsidP="00896224">
            <w:pPr>
              <w:pStyle w:val="TAC"/>
              <w:keepNext w:val="0"/>
              <w:keepLines w:val="0"/>
              <w:rPr>
                <w:bCs/>
                <w:szCs w:val="18"/>
                <w:lang w:val="en-US"/>
              </w:rPr>
            </w:pPr>
          </w:p>
        </w:tc>
        <w:tc>
          <w:tcPr>
            <w:tcW w:w="709" w:type="dxa"/>
            <w:vAlign w:val="center"/>
          </w:tcPr>
          <w:p w14:paraId="55FED1F4" w14:textId="77777777" w:rsidR="00896224" w:rsidRPr="00B531C6" w:rsidRDefault="00896224" w:rsidP="00896224">
            <w:pPr>
              <w:pStyle w:val="TAC"/>
              <w:keepNext w:val="0"/>
              <w:keepLines w:val="0"/>
              <w:rPr>
                <w:bCs/>
                <w:szCs w:val="18"/>
                <w:lang w:val="en-US"/>
              </w:rPr>
            </w:pPr>
          </w:p>
        </w:tc>
        <w:tc>
          <w:tcPr>
            <w:tcW w:w="709" w:type="dxa"/>
            <w:vAlign w:val="center"/>
          </w:tcPr>
          <w:p w14:paraId="2BC95562" w14:textId="77777777" w:rsidR="00896224" w:rsidRPr="00B531C6" w:rsidRDefault="00896224" w:rsidP="00896224">
            <w:pPr>
              <w:pStyle w:val="TAC"/>
              <w:keepNext w:val="0"/>
              <w:keepLines w:val="0"/>
              <w:rPr>
                <w:bCs/>
                <w:szCs w:val="18"/>
                <w:lang w:val="en-US"/>
              </w:rPr>
            </w:pPr>
          </w:p>
        </w:tc>
        <w:tc>
          <w:tcPr>
            <w:tcW w:w="709" w:type="dxa"/>
            <w:vAlign w:val="center"/>
          </w:tcPr>
          <w:p w14:paraId="65DD5EF9" w14:textId="77777777" w:rsidR="00896224" w:rsidRPr="00B531C6" w:rsidRDefault="00896224" w:rsidP="00896224">
            <w:pPr>
              <w:pStyle w:val="TAC"/>
              <w:keepNext w:val="0"/>
              <w:keepLines w:val="0"/>
              <w:rPr>
                <w:bCs/>
                <w:szCs w:val="18"/>
                <w:lang w:val="en-US"/>
              </w:rPr>
            </w:pPr>
          </w:p>
        </w:tc>
        <w:tc>
          <w:tcPr>
            <w:tcW w:w="709" w:type="dxa"/>
            <w:vAlign w:val="center"/>
          </w:tcPr>
          <w:p w14:paraId="78917682" w14:textId="77777777" w:rsidR="00896224" w:rsidRPr="00B531C6" w:rsidRDefault="00896224" w:rsidP="00896224">
            <w:pPr>
              <w:pStyle w:val="TAC"/>
              <w:keepNext w:val="0"/>
              <w:keepLines w:val="0"/>
              <w:rPr>
                <w:bCs/>
                <w:szCs w:val="18"/>
                <w:lang w:val="en-US"/>
              </w:rPr>
            </w:pPr>
          </w:p>
        </w:tc>
        <w:tc>
          <w:tcPr>
            <w:tcW w:w="709" w:type="dxa"/>
          </w:tcPr>
          <w:p w14:paraId="7F7C4352" w14:textId="77777777" w:rsidR="00896224" w:rsidRPr="00B531C6" w:rsidRDefault="00896224" w:rsidP="00896224">
            <w:pPr>
              <w:pStyle w:val="TAC"/>
              <w:keepNext w:val="0"/>
              <w:keepLines w:val="0"/>
              <w:rPr>
                <w:bCs/>
                <w:szCs w:val="18"/>
                <w:lang w:val="en-US"/>
              </w:rPr>
            </w:pPr>
          </w:p>
        </w:tc>
        <w:tc>
          <w:tcPr>
            <w:tcW w:w="709" w:type="dxa"/>
          </w:tcPr>
          <w:p w14:paraId="5D2FA8C8" w14:textId="77777777" w:rsidR="00896224" w:rsidRPr="00B531C6" w:rsidRDefault="00896224" w:rsidP="00896224">
            <w:pPr>
              <w:pStyle w:val="TAC"/>
              <w:keepNext w:val="0"/>
              <w:keepLines w:val="0"/>
              <w:rPr>
                <w:bCs/>
                <w:szCs w:val="18"/>
                <w:lang w:val="en-US"/>
              </w:rPr>
            </w:pPr>
          </w:p>
        </w:tc>
        <w:tc>
          <w:tcPr>
            <w:tcW w:w="706" w:type="dxa"/>
          </w:tcPr>
          <w:p w14:paraId="086AF493" w14:textId="77777777" w:rsidR="00896224" w:rsidRPr="00B531C6" w:rsidRDefault="00896224" w:rsidP="00896224">
            <w:pPr>
              <w:pStyle w:val="TAC"/>
              <w:keepNext w:val="0"/>
              <w:keepLines w:val="0"/>
              <w:rPr>
                <w:bCs/>
                <w:szCs w:val="18"/>
                <w:lang w:val="en-US"/>
              </w:rPr>
            </w:pPr>
          </w:p>
        </w:tc>
        <w:tc>
          <w:tcPr>
            <w:tcW w:w="1273" w:type="dxa"/>
            <w:vMerge/>
            <w:vAlign w:val="center"/>
          </w:tcPr>
          <w:p w14:paraId="0A355ECF" w14:textId="77777777" w:rsidR="00896224" w:rsidRPr="00B531C6" w:rsidRDefault="00896224" w:rsidP="00896224">
            <w:pPr>
              <w:pStyle w:val="TAC"/>
              <w:keepNext w:val="0"/>
              <w:keepLines w:val="0"/>
              <w:rPr>
                <w:bCs/>
                <w:szCs w:val="18"/>
                <w:lang w:val="en-US"/>
              </w:rPr>
            </w:pPr>
          </w:p>
        </w:tc>
        <w:tc>
          <w:tcPr>
            <w:tcW w:w="709" w:type="dxa"/>
            <w:vMerge/>
            <w:vAlign w:val="center"/>
          </w:tcPr>
          <w:p w14:paraId="3C82CF8A" w14:textId="77777777" w:rsidR="00896224" w:rsidRPr="00B531C6" w:rsidRDefault="00896224" w:rsidP="00896224">
            <w:pPr>
              <w:pStyle w:val="TAC"/>
              <w:keepNext w:val="0"/>
              <w:keepLines w:val="0"/>
              <w:rPr>
                <w:bCs/>
                <w:szCs w:val="18"/>
                <w:lang w:val="en-US"/>
              </w:rPr>
            </w:pPr>
          </w:p>
        </w:tc>
      </w:tr>
      <w:tr w:rsidR="00896224" w:rsidRPr="00B531C6" w14:paraId="4CE38D5B" w14:textId="77777777" w:rsidTr="00AA40AF">
        <w:trPr>
          <w:tblHeader/>
          <w:jc w:val="center"/>
        </w:trPr>
        <w:tc>
          <w:tcPr>
            <w:tcW w:w="1836" w:type="dxa"/>
            <w:vMerge w:val="restart"/>
            <w:vAlign w:val="center"/>
          </w:tcPr>
          <w:p w14:paraId="777E8DCA" w14:textId="77777777" w:rsidR="00896224" w:rsidRPr="00B531C6" w:rsidRDefault="00896224" w:rsidP="00896224">
            <w:pPr>
              <w:pStyle w:val="TAC"/>
              <w:keepNext w:val="0"/>
              <w:keepLines w:val="0"/>
              <w:rPr>
                <w:rFonts w:cs="Arial"/>
                <w:szCs w:val="18"/>
              </w:rPr>
            </w:pPr>
            <w:r w:rsidRPr="00B531C6">
              <w:rPr>
                <w:rFonts w:cs="Arial"/>
                <w:szCs w:val="18"/>
              </w:rPr>
              <w:t>CA_n261(A-2I)</w:t>
            </w:r>
          </w:p>
        </w:tc>
        <w:tc>
          <w:tcPr>
            <w:tcW w:w="1111" w:type="dxa"/>
            <w:vMerge w:val="restart"/>
            <w:vAlign w:val="center"/>
          </w:tcPr>
          <w:p w14:paraId="4D127405" w14:textId="77777777" w:rsidR="00896224" w:rsidRPr="00B531C6" w:rsidRDefault="00896224" w:rsidP="00896224">
            <w:pPr>
              <w:pStyle w:val="TAC"/>
              <w:keepNext w:val="0"/>
              <w:keepLines w:val="0"/>
              <w:rPr>
                <w:lang w:val="en-US"/>
              </w:rPr>
            </w:pPr>
            <w:r w:rsidRPr="00B531C6">
              <w:rPr>
                <w:rFonts w:cs="Arial"/>
                <w:b/>
              </w:rPr>
              <w:t>-</w:t>
            </w:r>
          </w:p>
        </w:tc>
        <w:tc>
          <w:tcPr>
            <w:tcW w:w="879" w:type="dxa"/>
            <w:gridSpan w:val="2"/>
            <w:shd w:val="clear" w:color="auto" w:fill="auto"/>
            <w:vAlign w:val="center"/>
          </w:tcPr>
          <w:p w14:paraId="57F9CFF0" w14:textId="77777777" w:rsidR="00896224" w:rsidRPr="00B531C6" w:rsidRDefault="00896224" w:rsidP="00896224">
            <w:pPr>
              <w:pStyle w:val="TAC"/>
              <w:keepNext w:val="0"/>
              <w:keepLines w:val="0"/>
              <w:rPr>
                <w:lang w:val="en-US"/>
              </w:rPr>
            </w:pPr>
            <w:r w:rsidRPr="00B531C6">
              <w:rPr>
                <w:rFonts w:cs="Arial"/>
                <w:szCs w:val="18"/>
              </w:rPr>
              <w:t>n261</w:t>
            </w:r>
          </w:p>
        </w:tc>
        <w:tc>
          <w:tcPr>
            <w:tcW w:w="5671" w:type="dxa"/>
            <w:gridSpan w:val="12"/>
            <w:shd w:val="clear" w:color="auto" w:fill="auto"/>
            <w:vAlign w:val="center"/>
          </w:tcPr>
          <w:p w14:paraId="25AB0826" w14:textId="77777777" w:rsidR="00896224" w:rsidRPr="00B531C6" w:rsidRDefault="00896224" w:rsidP="00896224">
            <w:pPr>
              <w:pStyle w:val="TAC"/>
              <w:keepNext w:val="0"/>
              <w:keepLines w:val="0"/>
              <w:rPr>
                <w:bCs/>
                <w:szCs w:val="18"/>
                <w:lang w:val="en-US"/>
              </w:rPr>
            </w:pPr>
            <w:r w:rsidRPr="00B531C6">
              <w:rPr>
                <w:rFonts w:cs="Arial"/>
                <w:szCs w:val="18"/>
              </w:rPr>
              <w:t>CA_n261(2I)</w:t>
            </w:r>
          </w:p>
        </w:tc>
        <w:tc>
          <w:tcPr>
            <w:tcW w:w="709" w:type="dxa"/>
            <w:vAlign w:val="center"/>
          </w:tcPr>
          <w:p w14:paraId="2D646B1A" w14:textId="77777777" w:rsidR="00896224" w:rsidRPr="00B531C6" w:rsidRDefault="00896224" w:rsidP="00896224">
            <w:pPr>
              <w:pStyle w:val="TAC"/>
              <w:keepNext w:val="0"/>
              <w:keepLines w:val="0"/>
              <w:rPr>
                <w:bCs/>
                <w:szCs w:val="18"/>
                <w:lang w:val="en-US"/>
              </w:rPr>
            </w:pPr>
          </w:p>
        </w:tc>
        <w:tc>
          <w:tcPr>
            <w:tcW w:w="709" w:type="dxa"/>
            <w:vAlign w:val="center"/>
          </w:tcPr>
          <w:p w14:paraId="006DA15C" w14:textId="77777777" w:rsidR="00896224" w:rsidRPr="00B531C6" w:rsidRDefault="00896224" w:rsidP="00896224">
            <w:pPr>
              <w:pStyle w:val="TAC"/>
              <w:keepNext w:val="0"/>
              <w:keepLines w:val="0"/>
              <w:rPr>
                <w:bCs/>
                <w:szCs w:val="18"/>
                <w:lang w:val="en-US"/>
              </w:rPr>
            </w:pPr>
          </w:p>
        </w:tc>
        <w:tc>
          <w:tcPr>
            <w:tcW w:w="709" w:type="dxa"/>
            <w:vAlign w:val="center"/>
          </w:tcPr>
          <w:p w14:paraId="08D402E5" w14:textId="77777777" w:rsidR="00896224" w:rsidRPr="00B531C6" w:rsidRDefault="00896224" w:rsidP="00896224">
            <w:pPr>
              <w:pStyle w:val="TAC"/>
              <w:keepNext w:val="0"/>
              <w:keepLines w:val="0"/>
              <w:rPr>
                <w:bCs/>
                <w:szCs w:val="18"/>
                <w:lang w:val="en-US"/>
              </w:rPr>
            </w:pPr>
          </w:p>
        </w:tc>
        <w:tc>
          <w:tcPr>
            <w:tcW w:w="709" w:type="dxa"/>
          </w:tcPr>
          <w:p w14:paraId="487FAEB5" w14:textId="77777777" w:rsidR="00896224" w:rsidRPr="00B531C6" w:rsidRDefault="00896224" w:rsidP="00896224">
            <w:pPr>
              <w:pStyle w:val="TAC"/>
              <w:keepNext w:val="0"/>
              <w:keepLines w:val="0"/>
              <w:rPr>
                <w:rFonts w:cs="Arial"/>
                <w:bCs/>
                <w:lang w:val="en-US" w:eastAsia="ko-KR"/>
              </w:rPr>
            </w:pPr>
          </w:p>
        </w:tc>
        <w:tc>
          <w:tcPr>
            <w:tcW w:w="709" w:type="dxa"/>
          </w:tcPr>
          <w:p w14:paraId="655E3ED7" w14:textId="77777777" w:rsidR="00896224" w:rsidRPr="00B531C6" w:rsidRDefault="00896224" w:rsidP="00896224">
            <w:pPr>
              <w:pStyle w:val="TAC"/>
              <w:keepNext w:val="0"/>
              <w:keepLines w:val="0"/>
              <w:rPr>
                <w:rFonts w:cs="Arial"/>
                <w:bCs/>
                <w:lang w:val="en-US" w:eastAsia="ko-KR"/>
              </w:rPr>
            </w:pPr>
          </w:p>
        </w:tc>
        <w:tc>
          <w:tcPr>
            <w:tcW w:w="706" w:type="dxa"/>
          </w:tcPr>
          <w:p w14:paraId="6B9DA19C" w14:textId="77777777" w:rsidR="00896224" w:rsidRPr="00B531C6" w:rsidRDefault="00896224" w:rsidP="00896224">
            <w:pPr>
              <w:pStyle w:val="TAC"/>
              <w:keepNext w:val="0"/>
              <w:keepLines w:val="0"/>
              <w:rPr>
                <w:rFonts w:cs="Arial"/>
                <w:bCs/>
                <w:lang w:val="en-US" w:eastAsia="ko-KR"/>
              </w:rPr>
            </w:pPr>
          </w:p>
        </w:tc>
        <w:tc>
          <w:tcPr>
            <w:tcW w:w="1273" w:type="dxa"/>
            <w:vMerge w:val="restart"/>
            <w:vAlign w:val="center"/>
          </w:tcPr>
          <w:p w14:paraId="194DBFE8" w14:textId="77777777" w:rsidR="00896224" w:rsidRPr="00B531C6" w:rsidRDefault="00896224" w:rsidP="00896224">
            <w:pPr>
              <w:pStyle w:val="TAC"/>
              <w:keepNext w:val="0"/>
              <w:keepLines w:val="0"/>
              <w:rPr>
                <w:bCs/>
                <w:szCs w:val="18"/>
                <w:lang w:val="en-US"/>
              </w:rPr>
            </w:pPr>
            <w:r w:rsidRPr="00B531C6">
              <w:rPr>
                <w:rFonts w:cs="Arial"/>
                <w:bCs/>
                <w:lang w:val="en-US" w:eastAsia="ko-KR"/>
              </w:rPr>
              <w:t>750</w:t>
            </w:r>
            <w:r w:rsidRPr="00B531C6">
              <w:rPr>
                <w:rFonts w:cs="Arial"/>
                <w:bCs/>
                <w:vertAlign w:val="superscript"/>
                <w:lang w:val="en-US" w:eastAsia="ko-KR"/>
              </w:rPr>
              <w:t>1</w:t>
            </w:r>
          </w:p>
        </w:tc>
        <w:tc>
          <w:tcPr>
            <w:tcW w:w="709" w:type="dxa"/>
            <w:vMerge w:val="restart"/>
            <w:vAlign w:val="center"/>
          </w:tcPr>
          <w:p w14:paraId="56C7DFDA" w14:textId="77777777" w:rsidR="00896224" w:rsidRPr="00B531C6" w:rsidRDefault="00896224" w:rsidP="00896224">
            <w:pPr>
              <w:pStyle w:val="TAC"/>
              <w:keepNext w:val="0"/>
              <w:keepLines w:val="0"/>
              <w:rPr>
                <w:rFonts w:cs="Arial"/>
                <w:bCs/>
                <w:lang w:val="en-US" w:eastAsia="ko-KR"/>
              </w:rPr>
            </w:pPr>
            <w:r w:rsidRPr="00B531C6">
              <w:rPr>
                <w:rFonts w:cs="Arial"/>
                <w:bCs/>
                <w:lang w:val="en-US" w:eastAsia="ko-KR"/>
              </w:rPr>
              <w:t>0</w:t>
            </w:r>
          </w:p>
        </w:tc>
      </w:tr>
      <w:tr w:rsidR="00896224" w:rsidRPr="00B531C6" w14:paraId="23E45A4A" w14:textId="77777777" w:rsidTr="00AA40AF">
        <w:trPr>
          <w:tblHeader/>
          <w:jc w:val="center"/>
        </w:trPr>
        <w:tc>
          <w:tcPr>
            <w:tcW w:w="1836" w:type="dxa"/>
            <w:vMerge/>
            <w:vAlign w:val="center"/>
          </w:tcPr>
          <w:p w14:paraId="50B2A9C2" w14:textId="77777777" w:rsidR="00896224" w:rsidRPr="00B531C6" w:rsidRDefault="00896224" w:rsidP="00896224">
            <w:pPr>
              <w:pStyle w:val="TAC"/>
              <w:keepNext w:val="0"/>
              <w:keepLines w:val="0"/>
              <w:rPr>
                <w:rFonts w:cs="Arial"/>
                <w:szCs w:val="18"/>
              </w:rPr>
            </w:pPr>
          </w:p>
        </w:tc>
        <w:tc>
          <w:tcPr>
            <w:tcW w:w="1111" w:type="dxa"/>
            <w:vMerge/>
            <w:vAlign w:val="center"/>
          </w:tcPr>
          <w:p w14:paraId="71275F2D" w14:textId="77777777" w:rsidR="00896224" w:rsidRPr="00B531C6" w:rsidRDefault="00896224" w:rsidP="00896224">
            <w:pPr>
              <w:pStyle w:val="TAC"/>
              <w:keepNext w:val="0"/>
              <w:keepLines w:val="0"/>
              <w:rPr>
                <w:lang w:val="en-US"/>
              </w:rPr>
            </w:pPr>
          </w:p>
        </w:tc>
        <w:tc>
          <w:tcPr>
            <w:tcW w:w="5841" w:type="dxa"/>
            <w:gridSpan w:val="13"/>
            <w:shd w:val="clear" w:color="auto" w:fill="auto"/>
            <w:vAlign w:val="center"/>
          </w:tcPr>
          <w:p w14:paraId="0E7B2A2D" w14:textId="77777777" w:rsidR="00896224" w:rsidRPr="00B531C6" w:rsidRDefault="00896224" w:rsidP="00896224">
            <w:pPr>
              <w:pStyle w:val="TAC"/>
              <w:keepNext w:val="0"/>
              <w:keepLines w:val="0"/>
              <w:rPr>
                <w:bCs/>
                <w:szCs w:val="18"/>
                <w:lang w:val="en-US"/>
              </w:rPr>
            </w:pPr>
            <w:r w:rsidRPr="00B531C6">
              <w:rPr>
                <w:rFonts w:cs="Arial"/>
                <w:szCs w:val="18"/>
              </w:rPr>
              <w:t>CA_n261(2I)</w:t>
            </w:r>
          </w:p>
        </w:tc>
        <w:tc>
          <w:tcPr>
            <w:tcW w:w="709" w:type="dxa"/>
            <w:vAlign w:val="center"/>
          </w:tcPr>
          <w:p w14:paraId="260DB852" w14:textId="77777777" w:rsidR="00896224" w:rsidRPr="00B531C6" w:rsidRDefault="00896224" w:rsidP="00896224">
            <w:pPr>
              <w:pStyle w:val="TAC"/>
              <w:keepNext w:val="0"/>
              <w:keepLines w:val="0"/>
              <w:rPr>
                <w:bCs/>
                <w:szCs w:val="18"/>
                <w:lang w:val="en-US"/>
              </w:rPr>
            </w:pPr>
            <w:r w:rsidRPr="00B531C6">
              <w:rPr>
                <w:rFonts w:cs="Arial"/>
                <w:szCs w:val="18"/>
              </w:rPr>
              <w:t>n261</w:t>
            </w:r>
          </w:p>
        </w:tc>
        <w:tc>
          <w:tcPr>
            <w:tcW w:w="709" w:type="dxa"/>
            <w:vAlign w:val="center"/>
          </w:tcPr>
          <w:p w14:paraId="7764EF90" w14:textId="77777777" w:rsidR="00896224" w:rsidRPr="00B531C6" w:rsidRDefault="00896224" w:rsidP="00896224">
            <w:pPr>
              <w:pStyle w:val="TAC"/>
              <w:keepNext w:val="0"/>
              <w:keepLines w:val="0"/>
              <w:rPr>
                <w:bCs/>
                <w:szCs w:val="18"/>
                <w:lang w:val="en-US"/>
              </w:rPr>
            </w:pPr>
          </w:p>
        </w:tc>
        <w:tc>
          <w:tcPr>
            <w:tcW w:w="709" w:type="dxa"/>
            <w:vAlign w:val="center"/>
          </w:tcPr>
          <w:p w14:paraId="764755FB" w14:textId="77777777" w:rsidR="00896224" w:rsidRPr="00B531C6" w:rsidRDefault="00896224" w:rsidP="00896224">
            <w:pPr>
              <w:pStyle w:val="TAC"/>
              <w:keepNext w:val="0"/>
              <w:keepLines w:val="0"/>
              <w:rPr>
                <w:bCs/>
                <w:szCs w:val="18"/>
                <w:lang w:val="en-US"/>
              </w:rPr>
            </w:pPr>
          </w:p>
        </w:tc>
        <w:tc>
          <w:tcPr>
            <w:tcW w:w="709" w:type="dxa"/>
            <w:vAlign w:val="center"/>
          </w:tcPr>
          <w:p w14:paraId="29BA62F7" w14:textId="77777777" w:rsidR="00896224" w:rsidRPr="00B531C6" w:rsidRDefault="00896224" w:rsidP="00896224">
            <w:pPr>
              <w:pStyle w:val="TAC"/>
              <w:keepNext w:val="0"/>
              <w:keepLines w:val="0"/>
              <w:rPr>
                <w:bCs/>
                <w:szCs w:val="18"/>
                <w:lang w:val="en-US"/>
              </w:rPr>
            </w:pPr>
          </w:p>
        </w:tc>
        <w:tc>
          <w:tcPr>
            <w:tcW w:w="709" w:type="dxa"/>
          </w:tcPr>
          <w:p w14:paraId="6E735D0B" w14:textId="77777777" w:rsidR="00896224" w:rsidRPr="00B531C6" w:rsidRDefault="00896224" w:rsidP="00896224">
            <w:pPr>
              <w:pStyle w:val="TAC"/>
              <w:keepNext w:val="0"/>
              <w:keepLines w:val="0"/>
              <w:rPr>
                <w:bCs/>
                <w:szCs w:val="18"/>
                <w:lang w:val="en-US"/>
              </w:rPr>
            </w:pPr>
          </w:p>
        </w:tc>
        <w:tc>
          <w:tcPr>
            <w:tcW w:w="709" w:type="dxa"/>
          </w:tcPr>
          <w:p w14:paraId="5AC55B7E" w14:textId="77777777" w:rsidR="00896224" w:rsidRPr="00B531C6" w:rsidRDefault="00896224" w:rsidP="00896224">
            <w:pPr>
              <w:pStyle w:val="TAC"/>
              <w:keepNext w:val="0"/>
              <w:keepLines w:val="0"/>
              <w:rPr>
                <w:bCs/>
                <w:szCs w:val="18"/>
                <w:lang w:val="en-US"/>
              </w:rPr>
            </w:pPr>
          </w:p>
        </w:tc>
        <w:tc>
          <w:tcPr>
            <w:tcW w:w="706" w:type="dxa"/>
          </w:tcPr>
          <w:p w14:paraId="6053CB36" w14:textId="77777777" w:rsidR="00896224" w:rsidRPr="00B531C6" w:rsidRDefault="00896224" w:rsidP="00896224">
            <w:pPr>
              <w:pStyle w:val="TAC"/>
              <w:keepNext w:val="0"/>
              <w:keepLines w:val="0"/>
              <w:rPr>
                <w:bCs/>
                <w:szCs w:val="18"/>
                <w:lang w:val="en-US"/>
              </w:rPr>
            </w:pPr>
          </w:p>
        </w:tc>
        <w:tc>
          <w:tcPr>
            <w:tcW w:w="1273" w:type="dxa"/>
            <w:vMerge/>
            <w:vAlign w:val="center"/>
          </w:tcPr>
          <w:p w14:paraId="09A7B9AD" w14:textId="77777777" w:rsidR="00896224" w:rsidRPr="00B531C6" w:rsidRDefault="00896224" w:rsidP="00896224">
            <w:pPr>
              <w:pStyle w:val="TAC"/>
              <w:keepNext w:val="0"/>
              <w:keepLines w:val="0"/>
              <w:rPr>
                <w:bCs/>
                <w:szCs w:val="18"/>
                <w:lang w:val="en-US"/>
              </w:rPr>
            </w:pPr>
          </w:p>
        </w:tc>
        <w:tc>
          <w:tcPr>
            <w:tcW w:w="709" w:type="dxa"/>
            <w:vMerge/>
            <w:vAlign w:val="center"/>
          </w:tcPr>
          <w:p w14:paraId="028ADA46" w14:textId="77777777" w:rsidR="00896224" w:rsidRPr="00B531C6" w:rsidRDefault="00896224" w:rsidP="00896224">
            <w:pPr>
              <w:pStyle w:val="TAC"/>
              <w:keepNext w:val="0"/>
              <w:keepLines w:val="0"/>
              <w:rPr>
                <w:bCs/>
                <w:szCs w:val="18"/>
                <w:lang w:val="en-US"/>
              </w:rPr>
            </w:pPr>
          </w:p>
        </w:tc>
      </w:tr>
      <w:tr w:rsidR="00896224" w:rsidRPr="00B531C6" w14:paraId="11169CDF" w14:textId="77777777" w:rsidTr="00AA40AF">
        <w:trPr>
          <w:tblHeader/>
          <w:jc w:val="center"/>
        </w:trPr>
        <w:tc>
          <w:tcPr>
            <w:tcW w:w="1836" w:type="dxa"/>
            <w:vAlign w:val="center"/>
          </w:tcPr>
          <w:p w14:paraId="0A689ED5" w14:textId="77777777" w:rsidR="00896224" w:rsidRPr="00B531C6" w:rsidRDefault="00896224" w:rsidP="00896224">
            <w:pPr>
              <w:pStyle w:val="TAC"/>
              <w:keepNext w:val="0"/>
              <w:keepLines w:val="0"/>
              <w:rPr>
                <w:rFonts w:cs="Arial"/>
                <w:szCs w:val="18"/>
              </w:rPr>
            </w:pPr>
            <w:r w:rsidRPr="00B531C6">
              <w:rPr>
                <w:rFonts w:cs="Arial"/>
                <w:szCs w:val="18"/>
              </w:rPr>
              <w:t>CA_n261(A-O)</w:t>
            </w:r>
          </w:p>
        </w:tc>
        <w:tc>
          <w:tcPr>
            <w:tcW w:w="1111" w:type="dxa"/>
            <w:vAlign w:val="center"/>
          </w:tcPr>
          <w:p w14:paraId="6AA2029B"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765" w:type="dxa"/>
            <w:shd w:val="clear" w:color="auto" w:fill="auto"/>
            <w:vAlign w:val="center"/>
          </w:tcPr>
          <w:p w14:paraId="644ADB1C" w14:textId="77777777" w:rsidR="00896224" w:rsidRPr="00B531C6" w:rsidRDefault="00896224" w:rsidP="00896224">
            <w:pPr>
              <w:pStyle w:val="TAC"/>
              <w:keepNext w:val="0"/>
              <w:keepLines w:val="0"/>
              <w:rPr>
                <w:rFonts w:cs="Arial"/>
                <w:szCs w:val="18"/>
              </w:rPr>
            </w:pPr>
            <w:r w:rsidRPr="00B531C6">
              <w:rPr>
                <w:rFonts w:cs="Arial"/>
                <w:szCs w:val="18"/>
              </w:rPr>
              <w:t>n261</w:t>
            </w:r>
          </w:p>
        </w:tc>
        <w:tc>
          <w:tcPr>
            <w:tcW w:w="1532" w:type="dxa"/>
            <w:gridSpan w:val="4"/>
            <w:shd w:val="clear" w:color="auto" w:fill="auto"/>
            <w:vAlign w:val="center"/>
          </w:tcPr>
          <w:p w14:paraId="26C4A31B" w14:textId="77777777" w:rsidR="00896224" w:rsidRPr="00B531C6" w:rsidRDefault="00896224" w:rsidP="00896224">
            <w:pPr>
              <w:pStyle w:val="TAC"/>
              <w:keepNext w:val="0"/>
              <w:keepLines w:val="0"/>
              <w:rPr>
                <w:rFonts w:cs="Arial"/>
                <w:szCs w:val="18"/>
              </w:rPr>
            </w:pPr>
            <w:r w:rsidRPr="00B531C6">
              <w:rPr>
                <w:rFonts w:cs="Arial"/>
                <w:szCs w:val="18"/>
              </w:rPr>
              <w:t>CA_n261O</w:t>
            </w:r>
          </w:p>
        </w:tc>
        <w:tc>
          <w:tcPr>
            <w:tcW w:w="708" w:type="dxa"/>
            <w:vAlign w:val="center"/>
          </w:tcPr>
          <w:p w14:paraId="60B205CB" w14:textId="77777777" w:rsidR="00896224" w:rsidRPr="00B531C6" w:rsidRDefault="00896224" w:rsidP="00896224">
            <w:pPr>
              <w:pStyle w:val="TAC"/>
              <w:keepNext w:val="0"/>
              <w:keepLines w:val="0"/>
              <w:rPr>
                <w:rFonts w:cs="Arial"/>
                <w:szCs w:val="18"/>
              </w:rPr>
            </w:pPr>
          </w:p>
        </w:tc>
        <w:tc>
          <w:tcPr>
            <w:tcW w:w="709" w:type="dxa"/>
            <w:gridSpan w:val="2"/>
            <w:vAlign w:val="center"/>
          </w:tcPr>
          <w:p w14:paraId="2895256C" w14:textId="77777777" w:rsidR="00896224" w:rsidRPr="00B531C6" w:rsidRDefault="00896224" w:rsidP="00896224">
            <w:pPr>
              <w:pStyle w:val="TAC"/>
              <w:keepNext w:val="0"/>
              <w:keepLines w:val="0"/>
              <w:rPr>
                <w:rFonts w:cs="Arial"/>
                <w:szCs w:val="18"/>
              </w:rPr>
            </w:pPr>
          </w:p>
        </w:tc>
        <w:tc>
          <w:tcPr>
            <w:tcW w:w="709" w:type="dxa"/>
            <w:gridSpan w:val="2"/>
            <w:vAlign w:val="center"/>
          </w:tcPr>
          <w:p w14:paraId="7CC9708E"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56EFECFF" w14:textId="77777777" w:rsidR="00896224" w:rsidRPr="00B531C6" w:rsidRDefault="00896224" w:rsidP="00896224">
            <w:pPr>
              <w:pStyle w:val="TAC"/>
              <w:keepNext w:val="0"/>
              <w:keepLines w:val="0"/>
              <w:rPr>
                <w:bCs/>
                <w:szCs w:val="18"/>
                <w:lang w:val="en-US"/>
              </w:rPr>
            </w:pPr>
          </w:p>
        </w:tc>
        <w:tc>
          <w:tcPr>
            <w:tcW w:w="709" w:type="dxa"/>
            <w:vAlign w:val="center"/>
          </w:tcPr>
          <w:p w14:paraId="4D63E4C1" w14:textId="77777777" w:rsidR="00896224" w:rsidRPr="00B531C6" w:rsidRDefault="00896224" w:rsidP="00896224">
            <w:pPr>
              <w:pStyle w:val="TAC"/>
              <w:keepNext w:val="0"/>
              <w:keepLines w:val="0"/>
              <w:rPr>
                <w:bCs/>
                <w:szCs w:val="18"/>
                <w:lang w:val="en-US"/>
              </w:rPr>
            </w:pPr>
          </w:p>
        </w:tc>
        <w:tc>
          <w:tcPr>
            <w:tcW w:w="709" w:type="dxa"/>
            <w:vAlign w:val="center"/>
          </w:tcPr>
          <w:p w14:paraId="0C4B8C18" w14:textId="77777777" w:rsidR="00896224" w:rsidRPr="00B531C6" w:rsidRDefault="00896224" w:rsidP="00896224">
            <w:pPr>
              <w:pStyle w:val="TAC"/>
              <w:keepNext w:val="0"/>
              <w:keepLines w:val="0"/>
              <w:rPr>
                <w:bCs/>
                <w:szCs w:val="18"/>
                <w:lang w:val="en-US"/>
              </w:rPr>
            </w:pPr>
          </w:p>
        </w:tc>
        <w:tc>
          <w:tcPr>
            <w:tcW w:w="709" w:type="dxa"/>
            <w:vAlign w:val="center"/>
          </w:tcPr>
          <w:p w14:paraId="494A2F3D" w14:textId="77777777" w:rsidR="00896224" w:rsidRPr="00B531C6" w:rsidRDefault="00896224" w:rsidP="00896224">
            <w:pPr>
              <w:pStyle w:val="TAC"/>
              <w:keepNext w:val="0"/>
              <w:keepLines w:val="0"/>
              <w:rPr>
                <w:bCs/>
                <w:szCs w:val="18"/>
                <w:lang w:val="en-US"/>
              </w:rPr>
            </w:pPr>
          </w:p>
        </w:tc>
        <w:tc>
          <w:tcPr>
            <w:tcW w:w="709" w:type="dxa"/>
            <w:vAlign w:val="center"/>
          </w:tcPr>
          <w:p w14:paraId="3E030BAE" w14:textId="77777777" w:rsidR="00896224" w:rsidRPr="00B531C6" w:rsidRDefault="00896224" w:rsidP="00896224">
            <w:pPr>
              <w:pStyle w:val="TAC"/>
              <w:keepNext w:val="0"/>
              <w:keepLines w:val="0"/>
              <w:rPr>
                <w:bCs/>
                <w:szCs w:val="18"/>
                <w:lang w:val="en-US"/>
              </w:rPr>
            </w:pPr>
          </w:p>
        </w:tc>
        <w:tc>
          <w:tcPr>
            <w:tcW w:w="709" w:type="dxa"/>
            <w:vAlign w:val="center"/>
          </w:tcPr>
          <w:p w14:paraId="15E3E7DB" w14:textId="77777777" w:rsidR="00896224" w:rsidRPr="00B531C6" w:rsidRDefault="00896224" w:rsidP="00896224">
            <w:pPr>
              <w:pStyle w:val="TAC"/>
              <w:keepNext w:val="0"/>
              <w:keepLines w:val="0"/>
              <w:rPr>
                <w:bCs/>
                <w:szCs w:val="18"/>
                <w:lang w:val="en-US"/>
              </w:rPr>
            </w:pPr>
          </w:p>
        </w:tc>
        <w:tc>
          <w:tcPr>
            <w:tcW w:w="709" w:type="dxa"/>
          </w:tcPr>
          <w:p w14:paraId="634287A3" w14:textId="77777777" w:rsidR="00896224" w:rsidRPr="00B531C6" w:rsidRDefault="00896224" w:rsidP="00896224">
            <w:pPr>
              <w:pStyle w:val="TAC"/>
              <w:keepNext w:val="0"/>
              <w:keepLines w:val="0"/>
              <w:rPr>
                <w:lang w:val="en-US"/>
              </w:rPr>
            </w:pPr>
          </w:p>
        </w:tc>
        <w:tc>
          <w:tcPr>
            <w:tcW w:w="709" w:type="dxa"/>
          </w:tcPr>
          <w:p w14:paraId="0A5A5235" w14:textId="77777777" w:rsidR="00896224" w:rsidRPr="00B531C6" w:rsidRDefault="00896224" w:rsidP="00896224">
            <w:pPr>
              <w:pStyle w:val="TAC"/>
              <w:keepNext w:val="0"/>
              <w:keepLines w:val="0"/>
              <w:rPr>
                <w:lang w:val="en-US"/>
              </w:rPr>
            </w:pPr>
          </w:p>
        </w:tc>
        <w:tc>
          <w:tcPr>
            <w:tcW w:w="706" w:type="dxa"/>
          </w:tcPr>
          <w:p w14:paraId="46107480" w14:textId="77777777" w:rsidR="00896224" w:rsidRPr="00B531C6" w:rsidRDefault="00896224" w:rsidP="00896224">
            <w:pPr>
              <w:pStyle w:val="TAC"/>
              <w:keepNext w:val="0"/>
              <w:keepLines w:val="0"/>
              <w:rPr>
                <w:lang w:val="en-US"/>
              </w:rPr>
            </w:pPr>
          </w:p>
        </w:tc>
        <w:tc>
          <w:tcPr>
            <w:tcW w:w="1273" w:type="dxa"/>
            <w:vAlign w:val="center"/>
          </w:tcPr>
          <w:p w14:paraId="005223A7" w14:textId="77777777" w:rsidR="00896224" w:rsidRPr="00B531C6" w:rsidRDefault="00896224" w:rsidP="00896224">
            <w:pPr>
              <w:pStyle w:val="TAC"/>
              <w:keepNext w:val="0"/>
              <w:keepLines w:val="0"/>
              <w:rPr>
                <w:lang w:val="en-US"/>
              </w:rPr>
            </w:pPr>
            <w:r w:rsidRPr="00B531C6">
              <w:rPr>
                <w:lang w:val="en-US"/>
              </w:rPr>
              <w:t>800</w:t>
            </w:r>
          </w:p>
        </w:tc>
        <w:tc>
          <w:tcPr>
            <w:tcW w:w="709" w:type="dxa"/>
            <w:vAlign w:val="center"/>
          </w:tcPr>
          <w:p w14:paraId="6A2E664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F0ABCFE" w14:textId="77777777" w:rsidTr="00AA40AF">
        <w:trPr>
          <w:tblHeader/>
          <w:jc w:val="center"/>
        </w:trPr>
        <w:tc>
          <w:tcPr>
            <w:tcW w:w="1836" w:type="dxa"/>
            <w:vAlign w:val="center"/>
          </w:tcPr>
          <w:p w14:paraId="2B8CC82B" w14:textId="77777777" w:rsidR="00896224" w:rsidRPr="00B531C6" w:rsidRDefault="00896224" w:rsidP="00896224">
            <w:pPr>
              <w:pStyle w:val="TAC"/>
              <w:keepNext w:val="0"/>
              <w:keepLines w:val="0"/>
              <w:rPr>
                <w:rFonts w:cs="Arial"/>
                <w:szCs w:val="18"/>
              </w:rPr>
            </w:pPr>
            <w:r w:rsidRPr="00B531C6">
              <w:rPr>
                <w:rFonts w:cs="Arial"/>
                <w:szCs w:val="18"/>
              </w:rPr>
              <w:t>CA_n261(A-2O)</w:t>
            </w:r>
          </w:p>
        </w:tc>
        <w:tc>
          <w:tcPr>
            <w:tcW w:w="1111" w:type="dxa"/>
            <w:vAlign w:val="center"/>
          </w:tcPr>
          <w:p w14:paraId="52E7D317"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765" w:type="dxa"/>
            <w:shd w:val="clear" w:color="auto" w:fill="auto"/>
            <w:vAlign w:val="center"/>
          </w:tcPr>
          <w:p w14:paraId="2299FF69" w14:textId="77777777" w:rsidR="00896224" w:rsidRPr="00B531C6" w:rsidRDefault="00896224" w:rsidP="00896224">
            <w:pPr>
              <w:pStyle w:val="TAC"/>
              <w:keepNext w:val="0"/>
              <w:keepLines w:val="0"/>
              <w:rPr>
                <w:rFonts w:cs="Arial"/>
                <w:szCs w:val="18"/>
              </w:rPr>
            </w:pPr>
            <w:r w:rsidRPr="00B531C6">
              <w:rPr>
                <w:rFonts w:cs="Arial"/>
                <w:szCs w:val="18"/>
              </w:rPr>
              <w:t>n261</w:t>
            </w:r>
          </w:p>
        </w:tc>
        <w:tc>
          <w:tcPr>
            <w:tcW w:w="2949" w:type="dxa"/>
            <w:gridSpan w:val="7"/>
            <w:shd w:val="clear" w:color="auto" w:fill="auto"/>
            <w:vAlign w:val="center"/>
          </w:tcPr>
          <w:p w14:paraId="08E821C2" w14:textId="77777777" w:rsidR="00896224" w:rsidRPr="00B531C6" w:rsidRDefault="00896224" w:rsidP="00896224">
            <w:pPr>
              <w:pStyle w:val="TAC"/>
              <w:keepNext w:val="0"/>
              <w:keepLines w:val="0"/>
              <w:rPr>
                <w:rFonts w:cs="Arial"/>
                <w:szCs w:val="18"/>
              </w:rPr>
            </w:pPr>
            <w:r w:rsidRPr="00B531C6">
              <w:rPr>
                <w:rFonts w:cs="Arial"/>
                <w:szCs w:val="18"/>
              </w:rPr>
              <w:t>CA_n261(2O)</w:t>
            </w:r>
          </w:p>
        </w:tc>
        <w:tc>
          <w:tcPr>
            <w:tcW w:w="709" w:type="dxa"/>
            <w:gridSpan w:val="2"/>
            <w:vAlign w:val="center"/>
          </w:tcPr>
          <w:p w14:paraId="4C63D54F"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2CFB1CA1" w14:textId="77777777" w:rsidR="00896224" w:rsidRPr="00B531C6" w:rsidRDefault="00896224" w:rsidP="00896224">
            <w:pPr>
              <w:pStyle w:val="TAC"/>
              <w:keepNext w:val="0"/>
              <w:keepLines w:val="0"/>
              <w:rPr>
                <w:bCs/>
                <w:szCs w:val="18"/>
                <w:lang w:val="en-US"/>
              </w:rPr>
            </w:pPr>
          </w:p>
        </w:tc>
        <w:tc>
          <w:tcPr>
            <w:tcW w:w="709" w:type="dxa"/>
            <w:vAlign w:val="center"/>
          </w:tcPr>
          <w:p w14:paraId="388619AA" w14:textId="77777777" w:rsidR="00896224" w:rsidRPr="00B531C6" w:rsidRDefault="00896224" w:rsidP="00896224">
            <w:pPr>
              <w:pStyle w:val="TAC"/>
              <w:keepNext w:val="0"/>
              <w:keepLines w:val="0"/>
              <w:rPr>
                <w:bCs/>
                <w:szCs w:val="18"/>
                <w:lang w:val="en-US"/>
              </w:rPr>
            </w:pPr>
          </w:p>
        </w:tc>
        <w:tc>
          <w:tcPr>
            <w:tcW w:w="709" w:type="dxa"/>
            <w:vAlign w:val="center"/>
          </w:tcPr>
          <w:p w14:paraId="0B936C0C" w14:textId="77777777" w:rsidR="00896224" w:rsidRPr="00B531C6" w:rsidRDefault="00896224" w:rsidP="00896224">
            <w:pPr>
              <w:pStyle w:val="TAC"/>
              <w:keepNext w:val="0"/>
              <w:keepLines w:val="0"/>
              <w:rPr>
                <w:bCs/>
                <w:szCs w:val="18"/>
                <w:lang w:val="en-US"/>
              </w:rPr>
            </w:pPr>
          </w:p>
        </w:tc>
        <w:tc>
          <w:tcPr>
            <w:tcW w:w="709" w:type="dxa"/>
            <w:vAlign w:val="center"/>
          </w:tcPr>
          <w:p w14:paraId="31A4C14E" w14:textId="77777777" w:rsidR="00896224" w:rsidRPr="00B531C6" w:rsidRDefault="00896224" w:rsidP="00896224">
            <w:pPr>
              <w:pStyle w:val="TAC"/>
              <w:keepNext w:val="0"/>
              <w:keepLines w:val="0"/>
              <w:rPr>
                <w:bCs/>
                <w:szCs w:val="18"/>
                <w:lang w:val="en-US"/>
              </w:rPr>
            </w:pPr>
          </w:p>
        </w:tc>
        <w:tc>
          <w:tcPr>
            <w:tcW w:w="709" w:type="dxa"/>
            <w:vAlign w:val="center"/>
          </w:tcPr>
          <w:p w14:paraId="1898A8FA" w14:textId="77777777" w:rsidR="00896224" w:rsidRPr="00B531C6" w:rsidRDefault="00896224" w:rsidP="00896224">
            <w:pPr>
              <w:pStyle w:val="TAC"/>
              <w:keepNext w:val="0"/>
              <w:keepLines w:val="0"/>
              <w:rPr>
                <w:bCs/>
                <w:szCs w:val="18"/>
                <w:lang w:val="en-US"/>
              </w:rPr>
            </w:pPr>
          </w:p>
        </w:tc>
        <w:tc>
          <w:tcPr>
            <w:tcW w:w="709" w:type="dxa"/>
            <w:vAlign w:val="center"/>
          </w:tcPr>
          <w:p w14:paraId="339737EB" w14:textId="77777777" w:rsidR="00896224" w:rsidRPr="00B531C6" w:rsidRDefault="00896224" w:rsidP="00896224">
            <w:pPr>
              <w:pStyle w:val="TAC"/>
              <w:keepNext w:val="0"/>
              <w:keepLines w:val="0"/>
              <w:rPr>
                <w:bCs/>
                <w:szCs w:val="18"/>
                <w:lang w:val="en-US"/>
              </w:rPr>
            </w:pPr>
          </w:p>
        </w:tc>
        <w:tc>
          <w:tcPr>
            <w:tcW w:w="709" w:type="dxa"/>
          </w:tcPr>
          <w:p w14:paraId="4B48F595" w14:textId="77777777" w:rsidR="00896224" w:rsidRPr="00B531C6" w:rsidRDefault="00896224" w:rsidP="00896224">
            <w:pPr>
              <w:pStyle w:val="TAC"/>
              <w:keepNext w:val="0"/>
              <w:keepLines w:val="0"/>
              <w:rPr>
                <w:lang w:val="en-US"/>
              </w:rPr>
            </w:pPr>
          </w:p>
        </w:tc>
        <w:tc>
          <w:tcPr>
            <w:tcW w:w="709" w:type="dxa"/>
          </w:tcPr>
          <w:p w14:paraId="49022C58" w14:textId="77777777" w:rsidR="00896224" w:rsidRPr="00B531C6" w:rsidRDefault="00896224" w:rsidP="00896224">
            <w:pPr>
              <w:pStyle w:val="TAC"/>
              <w:keepNext w:val="0"/>
              <w:keepLines w:val="0"/>
              <w:rPr>
                <w:lang w:val="en-US"/>
              </w:rPr>
            </w:pPr>
          </w:p>
        </w:tc>
        <w:tc>
          <w:tcPr>
            <w:tcW w:w="706" w:type="dxa"/>
          </w:tcPr>
          <w:p w14:paraId="736C164A" w14:textId="77777777" w:rsidR="00896224" w:rsidRPr="00B531C6" w:rsidRDefault="00896224" w:rsidP="00896224">
            <w:pPr>
              <w:pStyle w:val="TAC"/>
              <w:keepNext w:val="0"/>
              <w:keepLines w:val="0"/>
              <w:rPr>
                <w:lang w:val="en-US"/>
              </w:rPr>
            </w:pPr>
          </w:p>
        </w:tc>
        <w:tc>
          <w:tcPr>
            <w:tcW w:w="1273" w:type="dxa"/>
            <w:vAlign w:val="center"/>
          </w:tcPr>
          <w:p w14:paraId="14A00B6C" w14:textId="77777777" w:rsidR="00896224" w:rsidRPr="00B531C6" w:rsidRDefault="00896224" w:rsidP="00896224">
            <w:pPr>
              <w:pStyle w:val="TAC"/>
              <w:keepNext w:val="0"/>
              <w:keepLines w:val="0"/>
              <w:rPr>
                <w:lang w:val="en-US"/>
              </w:rPr>
            </w:pPr>
            <w:r w:rsidRPr="00B531C6">
              <w:rPr>
                <w:rFonts w:cs="Arial"/>
                <w:bCs/>
                <w:lang w:val="en-US" w:eastAsia="ko-KR"/>
              </w:rPr>
              <w:t>750</w:t>
            </w:r>
            <w:r w:rsidRPr="00B531C6">
              <w:rPr>
                <w:rFonts w:cs="Arial"/>
                <w:bCs/>
                <w:vertAlign w:val="superscript"/>
                <w:lang w:val="en-US" w:eastAsia="ko-KR"/>
              </w:rPr>
              <w:t>1</w:t>
            </w:r>
          </w:p>
        </w:tc>
        <w:tc>
          <w:tcPr>
            <w:tcW w:w="709" w:type="dxa"/>
            <w:vAlign w:val="center"/>
          </w:tcPr>
          <w:p w14:paraId="5AE2EF7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23C850D" w14:textId="77777777" w:rsidTr="00AA40AF">
        <w:trPr>
          <w:tblHeader/>
          <w:jc w:val="center"/>
        </w:trPr>
        <w:tc>
          <w:tcPr>
            <w:tcW w:w="1836" w:type="dxa"/>
            <w:vAlign w:val="center"/>
          </w:tcPr>
          <w:p w14:paraId="6A013EA7" w14:textId="77777777" w:rsidR="00896224" w:rsidRPr="00B531C6" w:rsidRDefault="00896224" w:rsidP="00896224">
            <w:pPr>
              <w:pStyle w:val="TAC"/>
              <w:keepNext w:val="0"/>
              <w:keepLines w:val="0"/>
              <w:rPr>
                <w:rFonts w:cs="Arial"/>
                <w:szCs w:val="18"/>
              </w:rPr>
            </w:pPr>
            <w:r w:rsidRPr="00B531C6">
              <w:rPr>
                <w:rFonts w:cs="Arial"/>
                <w:szCs w:val="18"/>
              </w:rPr>
              <w:t>CA_n261(A-3O)</w:t>
            </w:r>
          </w:p>
        </w:tc>
        <w:tc>
          <w:tcPr>
            <w:tcW w:w="1111" w:type="dxa"/>
            <w:vAlign w:val="center"/>
          </w:tcPr>
          <w:p w14:paraId="4CCD7977"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765" w:type="dxa"/>
            <w:shd w:val="clear" w:color="auto" w:fill="auto"/>
            <w:vAlign w:val="center"/>
          </w:tcPr>
          <w:p w14:paraId="01B99A2F" w14:textId="77777777" w:rsidR="00896224" w:rsidRPr="00B531C6" w:rsidRDefault="00896224" w:rsidP="00896224">
            <w:pPr>
              <w:pStyle w:val="TAC"/>
              <w:keepNext w:val="0"/>
              <w:keepLines w:val="0"/>
              <w:rPr>
                <w:rFonts w:cs="Arial"/>
                <w:szCs w:val="18"/>
              </w:rPr>
            </w:pPr>
            <w:r w:rsidRPr="00B531C6">
              <w:rPr>
                <w:rFonts w:cs="Arial"/>
                <w:szCs w:val="18"/>
              </w:rPr>
              <w:t>n261</w:t>
            </w:r>
          </w:p>
        </w:tc>
        <w:tc>
          <w:tcPr>
            <w:tcW w:w="4367" w:type="dxa"/>
            <w:gridSpan w:val="11"/>
            <w:shd w:val="clear" w:color="auto" w:fill="auto"/>
            <w:vAlign w:val="center"/>
          </w:tcPr>
          <w:p w14:paraId="485CA948" w14:textId="77777777" w:rsidR="00896224" w:rsidRPr="00B531C6" w:rsidRDefault="00896224" w:rsidP="00896224">
            <w:pPr>
              <w:pStyle w:val="TAC"/>
              <w:keepNext w:val="0"/>
              <w:keepLines w:val="0"/>
              <w:rPr>
                <w:bCs/>
                <w:szCs w:val="18"/>
                <w:lang w:val="en-US"/>
              </w:rPr>
            </w:pPr>
            <w:r w:rsidRPr="00B531C6">
              <w:rPr>
                <w:rFonts w:cs="Arial"/>
                <w:szCs w:val="18"/>
              </w:rPr>
              <w:t>CA_n261(3O)</w:t>
            </w:r>
          </w:p>
        </w:tc>
        <w:tc>
          <w:tcPr>
            <w:tcW w:w="709" w:type="dxa"/>
            <w:vAlign w:val="center"/>
          </w:tcPr>
          <w:p w14:paraId="25D70F72" w14:textId="77777777" w:rsidR="00896224" w:rsidRPr="00B531C6" w:rsidRDefault="00896224" w:rsidP="00896224">
            <w:pPr>
              <w:pStyle w:val="TAC"/>
              <w:keepNext w:val="0"/>
              <w:keepLines w:val="0"/>
              <w:rPr>
                <w:bCs/>
                <w:szCs w:val="18"/>
                <w:lang w:val="en-US"/>
              </w:rPr>
            </w:pPr>
          </w:p>
        </w:tc>
        <w:tc>
          <w:tcPr>
            <w:tcW w:w="709" w:type="dxa"/>
            <w:vAlign w:val="center"/>
          </w:tcPr>
          <w:p w14:paraId="46783C30" w14:textId="77777777" w:rsidR="00896224" w:rsidRPr="00B531C6" w:rsidRDefault="00896224" w:rsidP="00896224">
            <w:pPr>
              <w:pStyle w:val="TAC"/>
              <w:keepNext w:val="0"/>
              <w:keepLines w:val="0"/>
              <w:rPr>
                <w:bCs/>
                <w:szCs w:val="18"/>
                <w:lang w:val="en-US"/>
              </w:rPr>
            </w:pPr>
          </w:p>
        </w:tc>
        <w:tc>
          <w:tcPr>
            <w:tcW w:w="709" w:type="dxa"/>
            <w:vAlign w:val="center"/>
          </w:tcPr>
          <w:p w14:paraId="0DA9EAFC" w14:textId="77777777" w:rsidR="00896224" w:rsidRPr="00B531C6" w:rsidRDefault="00896224" w:rsidP="00896224">
            <w:pPr>
              <w:pStyle w:val="TAC"/>
              <w:keepNext w:val="0"/>
              <w:keepLines w:val="0"/>
              <w:rPr>
                <w:bCs/>
                <w:szCs w:val="18"/>
                <w:lang w:val="en-US"/>
              </w:rPr>
            </w:pPr>
          </w:p>
        </w:tc>
        <w:tc>
          <w:tcPr>
            <w:tcW w:w="709" w:type="dxa"/>
            <w:vAlign w:val="center"/>
          </w:tcPr>
          <w:p w14:paraId="4AA88E74" w14:textId="77777777" w:rsidR="00896224" w:rsidRPr="00B531C6" w:rsidRDefault="00896224" w:rsidP="00896224">
            <w:pPr>
              <w:pStyle w:val="TAC"/>
              <w:keepNext w:val="0"/>
              <w:keepLines w:val="0"/>
              <w:rPr>
                <w:bCs/>
                <w:szCs w:val="18"/>
                <w:lang w:val="en-US"/>
              </w:rPr>
            </w:pPr>
          </w:p>
        </w:tc>
        <w:tc>
          <w:tcPr>
            <w:tcW w:w="709" w:type="dxa"/>
            <w:vAlign w:val="center"/>
          </w:tcPr>
          <w:p w14:paraId="3F6DC7DD" w14:textId="77777777" w:rsidR="00896224" w:rsidRPr="00B531C6" w:rsidRDefault="00896224" w:rsidP="00896224">
            <w:pPr>
              <w:pStyle w:val="TAC"/>
              <w:keepNext w:val="0"/>
              <w:keepLines w:val="0"/>
              <w:rPr>
                <w:bCs/>
                <w:szCs w:val="18"/>
                <w:lang w:val="en-US"/>
              </w:rPr>
            </w:pPr>
          </w:p>
        </w:tc>
        <w:tc>
          <w:tcPr>
            <w:tcW w:w="709" w:type="dxa"/>
          </w:tcPr>
          <w:p w14:paraId="71994D50" w14:textId="77777777" w:rsidR="00896224" w:rsidRPr="00B531C6" w:rsidRDefault="00896224" w:rsidP="00896224">
            <w:pPr>
              <w:pStyle w:val="TAC"/>
              <w:keepNext w:val="0"/>
              <w:keepLines w:val="0"/>
              <w:rPr>
                <w:lang w:val="en-US"/>
              </w:rPr>
            </w:pPr>
          </w:p>
        </w:tc>
        <w:tc>
          <w:tcPr>
            <w:tcW w:w="709" w:type="dxa"/>
          </w:tcPr>
          <w:p w14:paraId="2137E2B6" w14:textId="77777777" w:rsidR="00896224" w:rsidRPr="00B531C6" w:rsidRDefault="00896224" w:rsidP="00896224">
            <w:pPr>
              <w:pStyle w:val="TAC"/>
              <w:keepNext w:val="0"/>
              <w:keepLines w:val="0"/>
              <w:rPr>
                <w:lang w:val="en-US"/>
              </w:rPr>
            </w:pPr>
          </w:p>
        </w:tc>
        <w:tc>
          <w:tcPr>
            <w:tcW w:w="706" w:type="dxa"/>
          </w:tcPr>
          <w:p w14:paraId="78012247" w14:textId="77777777" w:rsidR="00896224" w:rsidRPr="00B531C6" w:rsidRDefault="00896224" w:rsidP="00896224">
            <w:pPr>
              <w:pStyle w:val="TAC"/>
              <w:keepNext w:val="0"/>
              <w:keepLines w:val="0"/>
              <w:rPr>
                <w:lang w:val="en-US"/>
              </w:rPr>
            </w:pPr>
          </w:p>
        </w:tc>
        <w:tc>
          <w:tcPr>
            <w:tcW w:w="1273" w:type="dxa"/>
            <w:vAlign w:val="center"/>
          </w:tcPr>
          <w:p w14:paraId="5E8CE68B" w14:textId="77777777" w:rsidR="00896224" w:rsidRPr="00B531C6" w:rsidRDefault="00896224" w:rsidP="00896224">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5E7539F0"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7712436" w14:textId="77777777" w:rsidTr="00AA40AF">
        <w:trPr>
          <w:tblHeader/>
          <w:jc w:val="center"/>
        </w:trPr>
        <w:tc>
          <w:tcPr>
            <w:tcW w:w="1836" w:type="dxa"/>
            <w:vMerge w:val="restart"/>
            <w:vAlign w:val="center"/>
          </w:tcPr>
          <w:p w14:paraId="76C92DE5" w14:textId="77777777" w:rsidR="00896224" w:rsidRPr="00B531C6" w:rsidRDefault="00896224" w:rsidP="00896224">
            <w:pPr>
              <w:pStyle w:val="TAC"/>
              <w:keepNext w:val="0"/>
              <w:keepLines w:val="0"/>
              <w:rPr>
                <w:rFonts w:cs="Arial"/>
                <w:szCs w:val="18"/>
              </w:rPr>
            </w:pPr>
            <w:r w:rsidRPr="00B531C6">
              <w:rPr>
                <w:rFonts w:cs="Arial"/>
                <w:szCs w:val="18"/>
              </w:rPr>
              <w:t>CA_n261(A-4O)</w:t>
            </w:r>
          </w:p>
        </w:tc>
        <w:tc>
          <w:tcPr>
            <w:tcW w:w="1111" w:type="dxa"/>
            <w:vMerge w:val="restart"/>
            <w:vAlign w:val="center"/>
          </w:tcPr>
          <w:p w14:paraId="1EF292CB" w14:textId="77777777" w:rsidR="00896224" w:rsidRPr="00B531C6" w:rsidRDefault="00896224" w:rsidP="00896224">
            <w:pPr>
              <w:pStyle w:val="TAC"/>
              <w:keepNext w:val="0"/>
              <w:keepLines w:val="0"/>
              <w:rPr>
                <w:lang w:val="en-US"/>
              </w:rPr>
            </w:pPr>
            <w:r w:rsidRPr="00B531C6">
              <w:rPr>
                <w:rFonts w:cs="Arial"/>
                <w:b/>
              </w:rPr>
              <w:t>-</w:t>
            </w:r>
          </w:p>
        </w:tc>
        <w:tc>
          <w:tcPr>
            <w:tcW w:w="879" w:type="dxa"/>
            <w:gridSpan w:val="2"/>
            <w:shd w:val="clear" w:color="auto" w:fill="auto"/>
            <w:vAlign w:val="center"/>
          </w:tcPr>
          <w:p w14:paraId="5AF63F19" w14:textId="77777777" w:rsidR="00896224" w:rsidRPr="00B531C6" w:rsidRDefault="00896224" w:rsidP="00896224">
            <w:pPr>
              <w:pStyle w:val="TAC"/>
              <w:keepNext w:val="0"/>
              <w:keepLines w:val="0"/>
              <w:rPr>
                <w:lang w:val="en-US"/>
              </w:rPr>
            </w:pPr>
            <w:r w:rsidRPr="00B531C6">
              <w:rPr>
                <w:rFonts w:cs="Arial"/>
                <w:szCs w:val="18"/>
              </w:rPr>
              <w:t>n261</w:t>
            </w:r>
          </w:p>
        </w:tc>
        <w:tc>
          <w:tcPr>
            <w:tcW w:w="5671" w:type="dxa"/>
            <w:gridSpan w:val="12"/>
            <w:shd w:val="clear" w:color="auto" w:fill="auto"/>
            <w:vAlign w:val="center"/>
          </w:tcPr>
          <w:p w14:paraId="33DF9B9E" w14:textId="77777777" w:rsidR="00896224" w:rsidRPr="00B531C6" w:rsidRDefault="00896224" w:rsidP="00896224">
            <w:pPr>
              <w:pStyle w:val="TAC"/>
              <w:keepNext w:val="0"/>
              <w:keepLines w:val="0"/>
              <w:rPr>
                <w:bCs/>
                <w:szCs w:val="18"/>
                <w:lang w:val="en-US"/>
              </w:rPr>
            </w:pPr>
            <w:r w:rsidRPr="00B531C6">
              <w:rPr>
                <w:rFonts w:cs="Arial"/>
                <w:szCs w:val="18"/>
              </w:rPr>
              <w:t>CA_n261(4O)</w:t>
            </w:r>
          </w:p>
        </w:tc>
        <w:tc>
          <w:tcPr>
            <w:tcW w:w="709" w:type="dxa"/>
            <w:vAlign w:val="center"/>
          </w:tcPr>
          <w:p w14:paraId="2461C7B4" w14:textId="77777777" w:rsidR="00896224" w:rsidRPr="00B531C6" w:rsidRDefault="00896224" w:rsidP="00896224">
            <w:pPr>
              <w:pStyle w:val="TAC"/>
              <w:keepNext w:val="0"/>
              <w:keepLines w:val="0"/>
              <w:rPr>
                <w:bCs/>
                <w:szCs w:val="18"/>
                <w:lang w:val="en-US"/>
              </w:rPr>
            </w:pPr>
          </w:p>
        </w:tc>
        <w:tc>
          <w:tcPr>
            <w:tcW w:w="709" w:type="dxa"/>
            <w:vAlign w:val="center"/>
          </w:tcPr>
          <w:p w14:paraId="56370CEC" w14:textId="77777777" w:rsidR="00896224" w:rsidRPr="00B531C6" w:rsidRDefault="00896224" w:rsidP="00896224">
            <w:pPr>
              <w:pStyle w:val="TAC"/>
              <w:keepNext w:val="0"/>
              <w:keepLines w:val="0"/>
              <w:rPr>
                <w:bCs/>
                <w:szCs w:val="18"/>
                <w:lang w:val="en-US"/>
              </w:rPr>
            </w:pPr>
          </w:p>
        </w:tc>
        <w:tc>
          <w:tcPr>
            <w:tcW w:w="709" w:type="dxa"/>
            <w:vAlign w:val="center"/>
          </w:tcPr>
          <w:p w14:paraId="18F78CFB" w14:textId="77777777" w:rsidR="00896224" w:rsidRPr="00B531C6" w:rsidRDefault="00896224" w:rsidP="00896224">
            <w:pPr>
              <w:pStyle w:val="TAC"/>
              <w:keepNext w:val="0"/>
              <w:keepLines w:val="0"/>
              <w:rPr>
                <w:bCs/>
                <w:szCs w:val="18"/>
                <w:lang w:val="en-US"/>
              </w:rPr>
            </w:pPr>
          </w:p>
        </w:tc>
        <w:tc>
          <w:tcPr>
            <w:tcW w:w="709" w:type="dxa"/>
          </w:tcPr>
          <w:p w14:paraId="6BE84B74" w14:textId="77777777" w:rsidR="00896224" w:rsidRPr="00B531C6" w:rsidRDefault="00896224" w:rsidP="00896224">
            <w:pPr>
              <w:pStyle w:val="TAC"/>
              <w:keepNext w:val="0"/>
              <w:keepLines w:val="0"/>
              <w:rPr>
                <w:lang w:val="en-US"/>
              </w:rPr>
            </w:pPr>
          </w:p>
        </w:tc>
        <w:tc>
          <w:tcPr>
            <w:tcW w:w="709" w:type="dxa"/>
          </w:tcPr>
          <w:p w14:paraId="49A38BEA" w14:textId="77777777" w:rsidR="00896224" w:rsidRPr="00B531C6" w:rsidRDefault="00896224" w:rsidP="00896224">
            <w:pPr>
              <w:pStyle w:val="TAC"/>
              <w:keepNext w:val="0"/>
              <w:keepLines w:val="0"/>
              <w:rPr>
                <w:lang w:val="en-US"/>
              </w:rPr>
            </w:pPr>
          </w:p>
        </w:tc>
        <w:tc>
          <w:tcPr>
            <w:tcW w:w="706" w:type="dxa"/>
          </w:tcPr>
          <w:p w14:paraId="223B63B4" w14:textId="77777777" w:rsidR="00896224" w:rsidRPr="00B531C6" w:rsidRDefault="00896224" w:rsidP="00896224">
            <w:pPr>
              <w:pStyle w:val="TAC"/>
              <w:keepNext w:val="0"/>
              <w:keepLines w:val="0"/>
              <w:rPr>
                <w:lang w:val="en-US"/>
              </w:rPr>
            </w:pPr>
          </w:p>
        </w:tc>
        <w:tc>
          <w:tcPr>
            <w:tcW w:w="1273" w:type="dxa"/>
            <w:vMerge w:val="restart"/>
            <w:vAlign w:val="center"/>
          </w:tcPr>
          <w:p w14:paraId="5B6CC61B" w14:textId="77777777" w:rsidR="00896224" w:rsidRPr="00B531C6" w:rsidRDefault="00896224" w:rsidP="00896224">
            <w:pPr>
              <w:pStyle w:val="TAC"/>
              <w:keepNext w:val="0"/>
              <w:keepLines w:val="0"/>
              <w:rPr>
                <w:bCs/>
                <w:szCs w:val="18"/>
                <w:lang w:val="en-US"/>
              </w:rPr>
            </w:pPr>
            <w:r w:rsidRPr="00B531C6">
              <w:rPr>
                <w:rFonts w:cs="Arial"/>
              </w:rPr>
              <w:t>650</w:t>
            </w:r>
            <w:r w:rsidRPr="00B531C6">
              <w:rPr>
                <w:rFonts w:cs="Arial"/>
                <w:vertAlign w:val="superscript"/>
              </w:rPr>
              <w:t>1</w:t>
            </w:r>
          </w:p>
        </w:tc>
        <w:tc>
          <w:tcPr>
            <w:tcW w:w="709" w:type="dxa"/>
            <w:vMerge w:val="restart"/>
            <w:vAlign w:val="center"/>
          </w:tcPr>
          <w:p w14:paraId="76F8F23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52380AC" w14:textId="77777777" w:rsidTr="00AA40AF">
        <w:trPr>
          <w:tblHeader/>
          <w:jc w:val="center"/>
        </w:trPr>
        <w:tc>
          <w:tcPr>
            <w:tcW w:w="1836" w:type="dxa"/>
            <w:vMerge/>
            <w:vAlign w:val="center"/>
          </w:tcPr>
          <w:p w14:paraId="5A870BC0" w14:textId="77777777" w:rsidR="00896224" w:rsidRPr="00B531C6" w:rsidRDefault="00896224" w:rsidP="00896224">
            <w:pPr>
              <w:pStyle w:val="TAC"/>
              <w:keepNext w:val="0"/>
              <w:keepLines w:val="0"/>
              <w:rPr>
                <w:rFonts w:cs="Arial"/>
                <w:szCs w:val="18"/>
              </w:rPr>
            </w:pPr>
          </w:p>
        </w:tc>
        <w:tc>
          <w:tcPr>
            <w:tcW w:w="1111" w:type="dxa"/>
            <w:vMerge/>
            <w:vAlign w:val="center"/>
          </w:tcPr>
          <w:p w14:paraId="09DAA051" w14:textId="77777777" w:rsidR="00896224" w:rsidRPr="00B531C6" w:rsidRDefault="00896224" w:rsidP="00896224">
            <w:pPr>
              <w:pStyle w:val="TAC"/>
              <w:keepNext w:val="0"/>
              <w:keepLines w:val="0"/>
              <w:rPr>
                <w:lang w:val="en-US"/>
              </w:rPr>
            </w:pPr>
          </w:p>
        </w:tc>
        <w:tc>
          <w:tcPr>
            <w:tcW w:w="5841" w:type="dxa"/>
            <w:gridSpan w:val="13"/>
            <w:shd w:val="clear" w:color="auto" w:fill="auto"/>
            <w:vAlign w:val="center"/>
          </w:tcPr>
          <w:p w14:paraId="2344F58E" w14:textId="77777777" w:rsidR="00896224" w:rsidRPr="00B531C6" w:rsidRDefault="00896224" w:rsidP="00896224">
            <w:pPr>
              <w:pStyle w:val="TAC"/>
              <w:keepNext w:val="0"/>
              <w:keepLines w:val="0"/>
              <w:rPr>
                <w:bCs/>
                <w:szCs w:val="18"/>
                <w:lang w:val="en-US"/>
              </w:rPr>
            </w:pPr>
            <w:r w:rsidRPr="00B531C6">
              <w:rPr>
                <w:rFonts w:cs="Arial"/>
                <w:szCs w:val="18"/>
              </w:rPr>
              <w:t>CA_n261(4O)</w:t>
            </w:r>
          </w:p>
        </w:tc>
        <w:tc>
          <w:tcPr>
            <w:tcW w:w="709" w:type="dxa"/>
            <w:vAlign w:val="center"/>
          </w:tcPr>
          <w:p w14:paraId="278D0FEB" w14:textId="77777777" w:rsidR="00896224" w:rsidRPr="00B531C6" w:rsidRDefault="00896224" w:rsidP="00896224">
            <w:pPr>
              <w:pStyle w:val="TAC"/>
              <w:keepNext w:val="0"/>
              <w:keepLines w:val="0"/>
              <w:rPr>
                <w:bCs/>
                <w:szCs w:val="18"/>
                <w:lang w:val="en-US"/>
              </w:rPr>
            </w:pPr>
            <w:r w:rsidRPr="00B531C6">
              <w:rPr>
                <w:rFonts w:cs="Arial"/>
                <w:szCs w:val="18"/>
              </w:rPr>
              <w:t>n261</w:t>
            </w:r>
          </w:p>
        </w:tc>
        <w:tc>
          <w:tcPr>
            <w:tcW w:w="709" w:type="dxa"/>
            <w:vAlign w:val="center"/>
          </w:tcPr>
          <w:p w14:paraId="69A88136" w14:textId="77777777" w:rsidR="00896224" w:rsidRPr="00B531C6" w:rsidRDefault="00896224" w:rsidP="00896224">
            <w:pPr>
              <w:pStyle w:val="TAC"/>
              <w:keepNext w:val="0"/>
              <w:keepLines w:val="0"/>
              <w:rPr>
                <w:bCs/>
                <w:szCs w:val="18"/>
                <w:lang w:val="en-US"/>
              </w:rPr>
            </w:pPr>
          </w:p>
        </w:tc>
        <w:tc>
          <w:tcPr>
            <w:tcW w:w="709" w:type="dxa"/>
            <w:vAlign w:val="center"/>
          </w:tcPr>
          <w:p w14:paraId="0071E277" w14:textId="77777777" w:rsidR="00896224" w:rsidRPr="00B531C6" w:rsidRDefault="00896224" w:rsidP="00896224">
            <w:pPr>
              <w:pStyle w:val="TAC"/>
              <w:keepNext w:val="0"/>
              <w:keepLines w:val="0"/>
              <w:rPr>
                <w:bCs/>
                <w:szCs w:val="18"/>
                <w:lang w:val="en-US"/>
              </w:rPr>
            </w:pPr>
          </w:p>
        </w:tc>
        <w:tc>
          <w:tcPr>
            <w:tcW w:w="709" w:type="dxa"/>
            <w:vAlign w:val="center"/>
          </w:tcPr>
          <w:p w14:paraId="2C09ADA6" w14:textId="77777777" w:rsidR="00896224" w:rsidRPr="00B531C6" w:rsidRDefault="00896224" w:rsidP="00896224">
            <w:pPr>
              <w:pStyle w:val="TAC"/>
              <w:keepNext w:val="0"/>
              <w:keepLines w:val="0"/>
              <w:rPr>
                <w:bCs/>
                <w:szCs w:val="18"/>
                <w:lang w:val="en-US"/>
              </w:rPr>
            </w:pPr>
          </w:p>
        </w:tc>
        <w:tc>
          <w:tcPr>
            <w:tcW w:w="709" w:type="dxa"/>
          </w:tcPr>
          <w:p w14:paraId="0A57788D" w14:textId="77777777" w:rsidR="00896224" w:rsidRPr="00B531C6" w:rsidRDefault="00896224" w:rsidP="00896224">
            <w:pPr>
              <w:pStyle w:val="TAC"/>
              <w:keepNext w:val="0"/>
              <w:keepLines w:val="0"/>
              <w:rPr>
                <w:lang w:val="en-US"/>
              </w:rPr>
            </w:pPr>
          </w:p>
        </w:tc>
        <w:tc>
          <w:tcPr>
            <w:tcW w:w="709" w:type="dxa"/>
          </w:tcPr>
          <w:p w14:paraId="58B85D86" w14:textId="77777777" w:rsidR="00896224" w:rsidRPr="00B531C6" w:rsidRDefault="00896224" w:rsidP="00896224">
            <w:pPr>
              <w:pStyle w:val="TAC"/>
              <w:keepNext w:val="0"/>
              <w:keepLines w:val="0"/>
              <w:rPr>
                <w:lang w:val="en-US"/>
              </w:rPr>
            </w:pPr>
          </w:p>
        </w:tc>
        <w:tc>
          <w:tcPr>
            <w:tcW w:w="706" w:type="dxa"/>
          </w:tcPr>
          <w:p w14:paraId="33E8CAE4" w14:textId="77777777" w:rsidR="00896224" w:rsidRPr="00B531C6" w:rsidRDefault="00896224" w:rsidP="00896224">
            <w:pPr>
              <w:pStyle w:val="TAC"/>
              <w:keepNext w:val="0"/>
              <w:keepLines w:val="0"/>
              <w:rPr>
                <w:lang w:val="en-US"/>
              </w:rPr>
            </w:pPr>
          </w:p>
        </w:tc>
        <w:tc>
          <w:tcPr>
            <w:tcW w:w="1273" w:type="dxa"/>
            <w:vMerge/>
            <w:vAlign w:val="center"/>
          </w:tcPr>
          <w:p w14:paraId="04BC4986" w14:textId="77777777" w:rsidR="00896224" w:rsidRPr="00B531C6" w:rsidRDefault="00896224" w:rsidP="00896224">
            <w:pPr>
              <w:pStyle w:val="TAC"/>
              <w:keepNext w:val="0"/>
              <w:keepLines w:val="0"/>
              <w:rPr>
                <w:bCs/>
                <w:szCs w:val="18"/>
                <w:lang w:val="en-US"/>
              </w:rPr>
            </w:pPr>
          </w:p>
        </w:tc>
        <w:tc>
          <w:tcPr>
            <w:tcW w:w="709" w:type="dxa"/>
            <w:vMerge/>
            <w:vAlign w:val="center"/>
          </w:tcPr>
          <w:p w14:paraId="465D521A" w14:textId="77777777" w:rsidR="00896224" w:rsidRPr="00B531C6" w:rsidRDefault="00896224" w:rsidP="00896224">
            <w:pPr>
              <w:pStyle w:val="TAC"/>
              <w:keepNext w:val="0"/>
              <w:keepLines w:val="0"/>
              <w:rPr>
                <w:lang w:val="en-US"/>
              </w:rPr>
            </w:pPr>
          </w:p>
        </w:tc>
      </w:tr>
      <w:tr w:rsidR="00896224" w:rsidRPr="00B531C6" w14:paraId="4682EB57" w14:textId="77777777" w:rsidTr="00AA40AF">
        <w:trPr>
          <w:tblHeader/>
          <w:jc w:val="center"/>
        </w:trPr>
        <w:tc>
          <w:tcPr>
            <w:tcW w:w="1836" w:type="dxa"/>
            <w:vAlign w:val="center"/>
          </w:tcPr>
          <w:p w14:paraId="3E0BF610" w14:textId="77777777" w:rsidR="00896224" w:rsidRPr="00B531C6" w:rsidRDefault="00896224" w:rsidP="00896224">
            <w:pPr>
              <w:pStyle w:val="TAC"/>
              <w:keepNext w:val="0"/>
              <w:keepLines w:val="0"/>
              <w:rPr>
                <w:rFonts w:cs="Arial"/>
                <w:szCs w:val="18"/>
              </w:rPr>
            </w:pPr>
            <w:r w:rsidRPr="00B531C6">
              <w:rPr>
                <w:rFonts w:cs="Arial"/>
                <w:szCs w:val="18"/>
              </w:rPr>
              <w:t>CA_n261(A-5O)</w:t>
            </w:r>
          </w:p>
        </w:tc>
        <w:tc>
          <w:tcPr>
            <w:tcW w:w="1111" w:type="dxa"/>
            <w:vAlign w:val="center"/>
          </w:tcPr>
          <w:p w14:paraId="6BEBAAC3"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765" w:type="dxa"/>
            <w:shd w:val="clear" w:color="auto" w:fill="auto"/>
            <w:vAlign w:val="center"/>
          </w:tcPr>
          <w:p w14:paraId="4B02EAB5" w14:textId="77777777" w:rsidR="00896224" w:rsidRPr="00B531C6" w:rsidRDefault="00896224" w:rsidP="00896224">
            <w:pPr>
              <w:pStyle w:val="TAC"/>
              <w:keepNext w:val="0"/>
              <w:keepLines w:val="0"/>
              <w:rPr>
                <w:rFonts w:cs="Arial"/>
                <w:szCs w:val="18"/>
              </w:rPr>
            </w:pPr>
            <w:r w:rsidRPr="00B531C6">
              <w:rPr>
                <w:rFonts w:cs="Arial"/>
                <w:szCs w:val="18"/>
              </w:rPr>
              <w:t>n261</w:t>
            </w:r>
          </w:p>
        </w:tc>
        <w:tc>
          <w:tcPr>
            <w:tcW w:w="7203" w:type="dxa"/>
            <w:gridSpan w:val="15"/>
            <w:shd w:val="clear" w:color="auto" w:fill="auto"/>
            <w:vAlign w:val="center"/>
          </w:tcPr>
          <w:p w14:paraId="49F302F0" w14:textId="77777777" w:rsidR="00896224" w:rsidRPr="00B531C6" w:rsidRDefault="00896224" w:rsidP="00896224">
            <w:pPr>
              <w:pStyle w:val="TAC"/>
              <w:keepNext w:val="0"/>
              <w:keepLines w:val="0"/>
              <w:rPr>
                <w:bCs/>
                <w:szCs w:val="18"/>
                <w:lang w:val="en-US"/>
              </w:rPr>
            </w:pPr>
            <w:r w:rsidRPr="00B531C6">
              <w:rPr>
                <w:rFonts w:cs="Arial"/>
                <w:szCs w:val="18"/>
              </w:rPr>
              <w:t>CA_n261(5O)</w:t>
            </w:r>
          </w:p>
        </w:tc>
        <w:tc>
          <w:tcPr>
            <w:tcW w:w="709" w:type="dxa"/>
            <w:vAlign w:val="center"/>
          </w:tcPr>
          <w:p w14:paraId="0AC47B38" w14:textId="77777777" w:rsidR="00896224" w:rsidRPr="00B531C6" w:rsidRDefault="00896224" w:rsidP="00896224">
            <w:pPr>
              <w:pStyle w:val="TAC"/>
              <w:keepNext w:val="0"/>
              <w:keepLines w:val="0"/>
              <w:rPr>
                <w:bCs/>
                <w:szCs w:val="18"/>
                <w:lang w:val="en-US"/>
              </w:rPr>
            </w:pPr>
          </w:p>
        </w:tc>
        <w:tc>
          <w:tcPr>
            <w:tcW w:w="709" w:type="dxa"/>
          </w:tcPr>
          <w:p w14:paraId="2EB7D881" w14:textId="77777777" w:rsidR="00896224" w:rsidRPr="00B531C6" w:rsidRDefault="00896224" w:rsidP="00896224">
            <w:pPr>
              <w:pStyle w:val="TAC"/>
              <w:keepNext w:val="0"/>
              <w:keepLines w:val="0"/>
              <w:rPr>
                <w:lang w:val="en-US"/>
              </w:rPr>
            </w:pPr>
          </w:p>
        </w:tc>
        <w:tc>
          <w:tcPr>
            <w:tcW w:w="709" w:type="dxa"/>
          </w:tcPr>
          <w:p w14:paraId="5DF99970" w14:textId="77777777" w:rsidR="00896224" w:rsidRPr="00B531C6" w:rsidRDefault="00896224" w:rsidP="00896224">
            <w:pPr>
              <w:pStyle w:val="TAC"/>
              <w:keepNext w:val="0"/>
              <w:keepLines w:val="0"/>
              <w:rPr>
                <w:lang w:val="en-US"/>
              </w:rPr>
            </w:pPr>
          </w:p>
        </w:tc>
        <w:tc>
          <w:tcPr>
            <w:tcW w:w="706" w:type="dxa"/>
          </w:tcPr>
          <w:p w14:paraId="4B804FF4" w14:textId="77777777" w:rsidR="00896224" w:rsidRPr="00B531C6" w:rsidRDefault="00896224" w:rsidP="00896224">
            <w:pPr>
              <w:pStyle w:val="TAC"/>
              <w:keepNext w:val="0"/>
              <w:keepLines w:val="0"/>
              <w:rPr>
                <w:lang w:val="en-US"/>
              </w:rPr>
            </w:pPr>
          </w:p>
        </w:tc>
        <w:tc>
          <w:tcPr>
            <w:tcW w:w="1273" w:type="dxa"/>
            <w:vAlign w:val="center"/>
          </w:tcPr>
          <w:p w14:paraId="14881D8F" w14:textId="77777777" w:rsidR="00896224" w:rsidRPr="00B531C6" w:rsidRDefault="00896224" w:rsidP="00896224">
            <w:pPr>
              <w:pStyle w:val="TAC"/>
              <w:keepNext w:val="0"/>
              <w:keepLines w:val="0"/>
              <w:rPr>
                <w:lang w:val="en-US"/>
              </w:rPr>
            </w:pPr>
            <w:r w:rsidRPr="00B531C6">
              <w:rPr>
                <w:rFonts w:cs="Arial"/>
                <w:bCs/>
                <w:lang w:val="en-US" w:eastAsia="ko-KR"/>
              </w:rPr>
              <w:t>600</w:t>
            </w:r>
            <w:r w:rsidRPr="00B531C6">
              <w:rPr>
                <w:rFonts w:cs="Arial"/>
                <w:bCs/>
                <w:vertAlign w:val="superscript"/>
                <w:lang w:val="en-US" w:eastAsia="ko-KR"/>
              </w:rPr>
              <w:t>1</w:t>
            </w:r>
          </w:p>
        </w:tc>
        <w:tc>
          <w:tcPr>
            <w:tcW w:w="709" w:type="dxa"/>
            <w:vAlign w:val="center"/>
          </w:tcPr>
          <w:p w14:paraId="44E2A93A"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DE5F863" w14:textId="77777777" w:rsidTr="00AA40AF">
        <w:trPr>
          <w:tblHeader/>
          <w:jc w:val="center"/>
        </w:trPr>
        <w:tc>
          <w:tcPr>
            <w:tcW w:w="1836" w:type="dxa"/>
            <w:vAlign w:val="center"/>
          </w:tcPr>
          <w:p w14:paraId="278B3735" w14:textId="77777777" w:rsidR="00896224" w:rsidRPr="00B531C6" w:rsidRDefault="00896224" w:rsidP="00896224">
            <w:pPr>
              <w:pStyle w:val="TAC"/>
              <w:keepNext w:val="0"/>
              <w:keepLines w:val="0"/>
              <w:rPr>
                <w:rFonts w:cs="Arial"/>
                <w:szCs w:val="18"/>
              </w:rPr>
            </w:pPr>
            <w:r w:rsidRPr="00B531C6">
              <w:rPr>
                <w:rFonts w:cs="Arial"/>
                <w:szCs w:val="18"/>
              </w:rPr>
              <w:t>CA_n261(A-6O)</w:t>
            </w:r>
          </w:p>
        </w:tc>
        <w:tc>
          <w:tcPr>
            <w:tcW w:w="1111" w:type="dxa"/>
            <w:vAlign w:val="center"/>
          </w:tcPr>
          <w:p w14:paraId="22D1B47D"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765" w:type="dxa"/>
            <w:shd w:val="clear" w:color="auto" w:fill="auto"/>
            <w:vAlign w:val="center"/>
          </w:tcPr>
          <w:p w14:paraId="6205D6C8" w14:textId="77777777" w:rsidR="00896224" w:rsidRPr="00B531C6" w:rsidRDefault="00896224" w:rsidP="00896224">
            <w:pPr>
              <w:pStyle w:val="TAC"/>
              <w:keepNext w:val="0"/>
              <w:keepLines w:val="0"/>
              <w:rPr>
                <w:rFonts w:cs="Arial"/>
                <w:szCs w:val="18"/>
              </w:rPr>
            </w:pPr>
            <w:r w:rsidRPr="00B531C6">
              <w:rPr>
                <w:rFonts w:cs="Arial"/>
                <w:szCs w:val="18"/>
              </w:rPr>
              <w:t>n261</w:t>
            </w:r>
          </w:p>
        </w:tc>
        <w:tc>
          <w:tcPr>
            <w:tcW w:w="8621" w:type="dxa"/>
            <w:gridSpan w:val="17"/>
            <w:shd w:val="clear" w:color="auto" w:fill="auto"/>
            <w:vAlign w:val="center"/>
          </w:tcPr>
          <w:p w14:paraId="150D996A" w14:textId="77777777" w:rsidR="00896224" w:rsidRPr="00B531C6" w:rsidRDefault="00896224" w:rsidP="00896224">
            <w:pPr>
              <w:pStyle w:val="TAC"/>
              <w:keepNext w:val="0"/>
              <w:keepLines w:val="0"/>
              <w:rPr>
                <w:lang w:val="en-US"/>
              </w:rPr>
            </w:pPr>
            <w:r w:rsidRPr="00B531C6">
              <w:rPr>
                <w:rFonts w:cs="Arial"/>
                <w:szCs w:val="18"/>
              </w:rPr>
              <w:t>CA_n261(6O)</w:t>
            </w:r>
          </w:p>
        </w:tc>
        <w:tc>
          <w:tcPr>
            <w:tcW w:w="709" w:type="dxa"/>
          </w:tcPr>
          <w:p w14:paraId="45C33A6B" w14:textId="77777777" w:rsidR="00896224" w:rsidRPr="00B531C6" w:rsidRDefault="00896224" w:rsidP="00896224">
            <w:pPr>
              <w:pStyle w:val="TAC"/>
              <w:keepNext w:val="0"/>
              <w:keepLines w:val="0"/>
              <w:rPr>
                <w:lang w:val="en-US"/>
              </w:rPr>
            </w:pPr>
          </w:p>
        </w:tc>
        <w:tc>
          <w:tcPr>
            <w:tcW w:w="706" w:type="dxa"/>
          </w:tcPr>
          <w:p w14:paraId="6DA4FC93" w14:textId="77777777" w:rsidR="00896224" w:rsidRPr="00B531C6" w:rsidRDefault="00896224" w:rsidP="00896224">
            <w:pPr>
              <w:pStyle w:val="TAC"/>
              <w:keepNext w:val="0"/>
              <w:keepLines w:val="0"/>
              <w:rPr>
                <w:lang w:val="en-US"/>
              </w:rPr>
            </w:pPr>
          </w:p>
        </w:tc>
        <w:tc>
          <w:tcPr>
            <w:tcW w:w="1273" w:type="dxa"/>
            <w:vAlign w:val="center"/>
          </w:tcPr>
          <w:p w14:paraId="6D7A8E35" w14:textId="77777777" w:rsidR="00896224" w:rsidRPr="00B531C6" w:rsidRDefault="00896224" w:rsidP="00896224">
            <w:pPr>
              <w:pStyle w:val="TAC"/>
              <w:keepNext w:val="0"/>
              <w:keepLines w:val="0"/>
              <w:rPr>
                <w:lang w:val="en-US"/>
              </w:rPr>
            </w:pPr>
            <w:r w:rsidRPr="00B531C6">
              <w:rPr>
                <w:rFonts w:cs="Arial"/>
                <w:bCs/>
                <w:lang w:val="en-US" w:eastAsia="ko-KR"/>
              </w:rPr>
              <w:t>550</w:t>
            </w:r>
            <w:r w:rsidRPr="00B531C6">
              <w:rPr>
                <w:rFonts w:cs="Arial"/>
                <w:bCs/>
                <w:vertAlign w:val="superscript"/>
                <w:lang w:val="en-US" w:eastAsia="ko-KR"/>
              </w:rPr>
              <w:t>1</w:t>
            </w:r>
          </w:p>
        </w:tc>
        <w:tc>
          <w:tcPr>
            <w:tcW w:w="709" w:type="dxa"/>
            <w:vAlign w:val="center"/>
          </w:tcPr>
          <w:p w14:paraId="11AE7C5F"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57ED05BD" w14:textId="77777777" w:rsidTr="00AA40AF">
        <w:trPr>
          <w:tblHeader/>
          <w:jc w:val="center"/>
        </w:trPr>
        <w:tc>
          <w:tcPr>
            <w:tcW w:w="1836" w:type="dxa"/>
            <w:vMerge w:val="restart"/>
            <w:vAlign w:val="center"/>
          </w:tcPr>
          <w:p w14:paraId="2A76F0CB" w14:textId="77777777" w:rsidR="00896224" w:rsidRPr="00B531C6" w:rsidRDefault="00896224" w:rsidP="00896224">
            <w:pPr>
              <w:pStyle w:val="TAC"/>
              <w:keepNext w:val="0"/>
              <w:keepLines w:val="0"/>
              <w:rPr>
                <w:rFonts w:cs="Arial"/>
                <w:szCs w:val="18"/>
              </w:rPr>
            </w:pPr>
            <w:r w:rsidRPr="00B531C6">
              <w:rPr>
                <w:rFonts w:cs="Arial"/>
                <w:szCs w:val="18"/>
              </w:rPr>
              <w:t>CA_n261(A-7O)</w:t>
            </w:r>
          </w:p>
        </w:tc>
        <w:tc>
          <w:tcPr>
            <w:tcW w:w="1111" w:type="dxa"/>
            <w:vMerge w:val="restart"/>
            <w:vAlign w:val="center"/>
          </w:tcPr>
          <w:p w14:paraId="300054EB" w14:textId="77777777" w:rsidR="00896224" w:rsidRPr="00B531C6" w:rsidRDefault="00896224" w:rsidP="00896224">
            <w:pPr>
              <w:pStyle w:val="TAC"/>
              <w:keepNext w:val="0"/>
              <w:keepLines w:val="0"/>
              <w:rPr>
                <w:lang w:val="en-US"/>
              </w:rPr>
            </w:pPr>
            <w:r w:rsidRPr="00B531C6">
              <w:rPr>
                <w:rFonts w:cs="Arial"/>
                <w:b/>
              </w:rPr>
              <w:t>-</w:t>
            </w:r>
          </w:p>
        </w:tc>
        <w:tc>
          <w:tcPr>
            <w:tcW w:w="879" w:type="dxa"/>
            <w:gridSpan w:val="2"/>
            <w:shd w:val="clear" w:color="auto" w:fill="auto"/>
            <w:vAlign w:val="center"/>
          </w:tcPr>
          <w:p w14:paraId="17C6858E" w14:textId="77777777" w:rsidR="00896224" w:rsidRPr="00B531C6" w:rsidRDefault="00896224" w:rsidP="00896224">
            <w:pPr>
              <w:pStyle w:val="TAC"/>
              <w:keepNext w:val="0"/>
              <w:keepLines w:val="0"/>
              <w:rPr>
                <w:lang w:val="en-US"/>
              </w:rPr>
            </w:pPr>
            <w:r w:rsidRPr="00B531C6">
              <w:rPr>
                <w:rFonts w:cs="Arial"/>
                <w:szCs w:val="18"/>
              </w:rPr>
              <w:t>n261</w:t>
            </w:r>
          </w:p>
        </w:tc>
        <w:tc>
          <w:tcPr>
            <w:tcW w:w="9922" w:type="dxa"/>
            <w:gridSpan w:val="18"/>
            <w:shd w:val="clear" w:color="auto" w:fill="auto"/>
            <w:vAlign w:val="center"/>
          </w:tcPr>
          <w:p w14:paraId="35FE4552" w14:textId="77777777" w:rsidR="00896224" w:rsidRPr="00B531C6" w:rsidRDefault="00896224" w:rsidP="00896224">
            <w:pPr>
              <w:pStyle w:val="TAC"/>
              <w:keepNext w:val="0"/>
              <w:keepLines w:val="0"/>
              <w:rPr>
                <w:lang w:val="en-US"/>
              </w:rPr>
            </w:pPr>
            <w:r w:rsidRPr="00B531C6">
              <w:rPr>
                <w:rFonts w:cs="Arial"/>
                <w:szCs w:val="18"/>
              </w:rPr>
              <w:t>CA_n261(7O)</w:t>
            </w:r>
          </w:p>
        </w:tc>
        <w:tc>
          <w:tcPr>
            <w:tcW w:w="1273" w:type="dxa"/>
            <w:vMerge w:val="restart"/>
            <w:vAlign w:val="center"/>
          </w:tcPr>
          <w:p w14:paraId="76B61F1F" w14:textId="77777777" w:rsidR="00896224" w:rsidRPr="00B531C6" w:rsidRDefault="00896224" w:rsidP="00896224">
            <w:pPr>
              <w:pStyle w:val="TAC"/>
              <w:keepNext w:val="0"/>
              <w:keepLines w:val="0"/>
              <w:rPr>
                <w:bCs/>
                <w:szCs w:val="18"/>
                <w:lang w:val="en-US"/>
              </w:rPr>
            </w:pPr>
            <w:r w:rsidRPr="00B531C6">
              <w:rPr>
                <w:rFonts w:cs="Arial"/>
              </w:rPr>
              <w:t>500</w:t>
            </w:r>
            <w:r w:rsidRPr="00B531C6">
              <w:rPr>
                <w:rFonts w:cs="Arial"/>
                <w:vertAlign w:val="superscript"/>
              </w:rPr>
              <w:t>1</w:t>
            </w:r>
          </w:p>
        </w:tc>
        <w:tc>
          <w:tcPr>
            <w:tcW w:w="709" w:type="dxa"/>
            <w:vMerge w:val="restart"/>
            <w:vAlign w:val="center"/>
          </w:tcPr>
          <w:p w14:paraId="43D4DB4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0ABCF84" w14:textId="77777777" w:rsidTr="00AA40AF">
        <w:trPr>
          <w:tblHeader/>
          <w:jc w:val="center"/>
        </w:trPr>
        <w:tc>
          <w:tcPr>
            <w:tcW w:w="1836" w:type="dxa"/>
            <w:vMerge/>
            <w:vAlign w:val="center"/>
          </w:tcPr>
          <w:p w14:paraId="3B02006C" w14:textId="77777777" w:rsidR="00896224" w:rsidRPr="00B531C6" w:rsidRDefault="00896224" w:rsidP="00896224">
            <w:pPr>
              <w:pStyle w:val="TAC"/>
              <w:keepNext w:val="0"/>
              <w:keepLines w:val="0"/>
              <w:rPr>
                <w:rFonts w:cs="Arial"/>
                <w:szCs w:val="18"/>
              </w:rPr>
            </w:pPr>
          </w:p>
        </w:tc>
        <w:tc>
          <w:tcPr>
            <w:tcW w:w="1111" w:type="dxa"/>
            <w:vMerge/>
            <w:vAlign w:val="center"/>
          </w:tcPr>
          <w:p w14:paraId="56D70421" w14:textId="77777777" w:rsidR="00896224" w:rsidRPr="00B531C6" w:rsidRDefault="00896224" w:rsidP="00896224">
            <w:pPr>
              <w:pStyle w:val="TAC"/>
              <w:keepNext w:val="0"/>
              <w:keepLines w:val="0"/>
              <w:rPr>
                <w:lang w:val="en-US"/>
              </w:rPr>
            </w:pPr>
          </w:p>
        </w:tc>
        <w:tc>
          <w:tcPr>
            <w:tcW w:w="10095" w:type="dxa"/>
            <w:gridSpan w:val="19"/>
            <w:shd w:val="clear" w:color="auto" w:fill="auto"/>
            <w:vAlign w:val="center"/>
          </w:tcPr>
          <w:p w14:paraId="11C6381D" w14:textId="77777777" w:rsidR="00896224" w:rsidRPr="00B531C6" w:rsidRDefault="00896224" w:rsidP="00896224">
            <w:pPr>
              <w:pStyle w:val="TAC"/>
              <w:keepNext w:val="0"/>
              <w:keepLines w:val="0"/>
              <w:rPr>
                <w:lang w:val="en-US"/>
              </w:rPr>
            </w:pPr>
            <w:r w:rsidRPr="00B531C6">
              <w:rPr>
                <w:rFonts w:cs="Arial"/>
                <w:szCs w:val="18"/>
              </w:rPr>
              <w:t>CA_n261(7O)</w:t>
            </w:r>
          </w:p>
        </w:tc>
        <w:tc>
          <w:tcPr>
            <w:tcW w:w="706" w:type="dxa"/>
            <w:vAlign w:val="center"/>
          </w:tcPr>
          <w:p w14:paraId="7C636701" w14:textId="77777777" w:rsidR="00896224" w:rsidRPr="00B531C6" w:rsidRDefault="00896224" w:rsidP="00896224">
            <w:pPr>
              <w:pStyle w:val="TAC"/>
              <w:keepNext w:val="0"/>
              <w:keepLines w:val="0"/>
              <w:rPr>
                <w:lang w:val="en-US"/>
              </w:rPr>
            </w:pPr>
            <w:r w:rsidRPr="00B531C6">
              <w:rPr>
                <w:rFonts w:cs="Arial"/>
                <w:szCs w:val="18"/>
              </w:rPr>
              <w:t>n261</w:t>
            </w:r>
          </w:p>
        </w:tc>
        <w:tc>
          <w:tcPr>
            <w:tcW w:w="1273" w:type="dxa"/>
            <w:vMerge/>
            <w:vAlign w:val="center"/>
          </w:tcPr>
          <w:p w14:paraId="0C739398" w14:textId="77777777" w:rsidR="00896224" w:rsidRPr="00B531C6" w:rsidRDefault="00896224" w:rsidP="00896224">
            <w:pPr>
              <w:pStyle w:val="TAC"/>
              <w:keepNext w:val="0"/>
              <w:keepLines w:val="0"/>
              <w:rPr>
                <w:bCs/>
                <w:szCs w:val="18"/>
                <w:lang w:val="en-US"/>
              </w:rPr>
            </w:pPr>
          </w:p>
        </w:tc>
        <w:tc>
          <w:tcPr>
            <w:tcW w:w="709" w:type="dxa"/>
            <w:vMerge/>
            <w:vAlign w:val="center"/>
          </w:tcPr>
          <w:p w14:paraId="48F1D601" w14:textId="77777777" w:rsidR="00896224" w:rsidRPr="00B531C6" w:rsidRDefault="00896224" w:rsidP="00896224">
            <w:pPr>
              <w:pStyle w:val="TAC"/>
              <w:keepNext w:val="0"/>
              <w:keepLines w:val="0"/>
              <w:rPr>
                <w:lang w:val="en-US"/>
              </w:rPr>
            </w:pPr>
          </w:p>
        </w:tc>
      </w:tr>
      <w:tr w:rsidR="00896224" w:rsidRPr="00B531C6" w14:paraId="5334CF45" w14:textId="77777777" w:rsidTr="00AA40AF">
        <w:trPr>
          <w:tblHeader/>
          <w:jc w:val="center"/>
        </w:trPr>
        <w:tc>
          <w:tcPr>
            <w:tcW w:w="1836" w:type="dxa"/>
            <w:vAlign w:val="center"/>
          </w:tcPr>
          <w:p w14:paraId="5A44A4B0" w14:textId="77777777" w:rsidR="00896224" w:rsidRPr="00B531C6" w:rsidRDefault="00896224" w:rsidP="00896224">
            <w:pPr>
              <w:pStyle w:val="TAC"/>
              <w:keepNext w:val="0"/>
              <w:keepLines w:val="0"/>
              <w:rPr>
                <w:rFonts w:cs="Arial"/>
                <w:szCs w:val="18"/>
              </w:rPr>
            </w:pPr>
            <w:r w:rsidRPr="00B531C6">
              <w:rPr>
                <w:rFonts w:cs="Arial"/>
                <w:szCs w:val="18"/>
              </w:rPr>
              <w:t>CA_n261(A-P)</w:t>
            </w:r>
          </w:p>
        </w:tc>
        <w:tc>
          <w:tcPr>
            <w:tcW w:w="1111" w:type="dxa"/>
            <w:vAlign w:val="center"/>
          </w:tcPr>
          <w:p w14:paraId="166ED473"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765" w:type="dxa"/>
            <w:shd w:val="clear" w:color="auto" w:fill="auto"/>
            <w:vAlign w:val="center"/>
          </w:tcPr>
          <w:p w14:paraId="34D8FCEB" w14:textId="77777777" w:rsidR="00896224" w:rsidRPr="00B531C6" w:rsidRDefault="00896224" w:rsidP="00896224">
            <w:pPr>
              <w:pStyle w:val="TAC"/>
              <w:keepNext w:val="0"/>
              <w:keepLines w:val="0"/>
              <w:rPr>
                <w:rFonts w:cs="Arial"/>
                <w:szCs w:val="18"/>
              </w:rPr>
            </w:pPr>
            <w:r w:rsidRPr="00B531C6">
              <w:rPr>
                <w:rFonts w:cs="Arial"/>
                <w:szCs w:val="18"/>
              </w:rPr>
              <w:t>n261</w:t>
            </w:r>
          </w:p>
        </w:tc>
        <w:tc>
          <w:tcPr>
            <w:tcW w:w="2240" w:type="dxa"/>
            <w:gridSpan w:val="5"/>
            <w:shd w:val="clear" w:color="auto" w:fill="auto"/>
            <w:vAlign w:val="center"/>
          </w:tcPr>
          <w:p w14:paraId="036BA59B" w14:textId="77777777" w:rsidR="00896224" w:rsidRPr="00B531C6" w:rsidRDefault="00896224" w:rsidP="00896224">
            <w:pPr>
              <w:pStyle w:val="TAC"/>
              <w:keepNext w:val="0"/>
              <w:keepLines w:val="0"/>
              <w:rPr>
                <w:rFonts w:cs="Arial"/>
                <w:szCs w:val="18"/>
              </w:rPr>
            </w:pPr>
            <w:r w:rsidRPr="00B531C6">
              <w:t>CA_n261P</w:t>
            </w:r>
          </w:p>
        </w:tc>
        <w:tc>
          <w:tcPr>
            <w:tcW w:w="709" w:type="dxa"/>
            <w:gridSpan w:val="2"/>
            <w:vAlign w:val="center"/>
          </w:tcPr>
          <w:p w14:paraId="53BCE3CE" w14:textId="77777777" w:rsidR="00896224" w:rsidRPr="00B531C6" w:rsidRDefault="00896224" w:rsidP="00896224">
            <w:pPr>
              <w:pStyle w:val="TAC"/>
              <w:keepNext w:val="0"/>
              <w:keepLines w:val="0"/>
              <w:rPr>
                <w:rFonts w:cs="Arial"/>
                <w:szCs w:val="18"/>
              </w:rPr>
            </w:pPr>
          </w:p>
        </w:tc>
        <w:tc>
          <w:tcPr>
            <w:tcW w:w="709" w:type="dxa"/>
            <w:gridSpan w:val="2"/>
            <w:vAlign w:val="center"/>
          </w:tcPr>
          <w:p w14:paraId="107C2E08"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06FE945E" w14:textId="77777777" w:rsidR="00896224" w:rsidRPr="00B531C6" w:rsidRDefault="00896224" w:rsidP="00896224">
            <w:pPr>
              <w:pStyle w:val="TAC"/>
              <w:keepNext w:val="0"/>
              <w:keepLines w:val="0"/>
              <w:rPr>
                <w:bCs/>
                <w:szCs w:val="18"/>
                <w:lang w:val="en-US"/>
              </w:rPr>
            </w:pPr>
          </w:p>
        </w:tc>
        <w:tc>
          <w:tcPr>
            <w:tcW w:w="709" w:type="dxa"/>
            <w:vAlign w:val="center"/>
          </w:tcPr>
          <w:p w14:paraId="6F8E9B1C" w14:textId="77777777" w:rsidR="00896224" w:rsidRPr="00B531C6" w:rsidRDefault="00896224" w:rsidP="00896224">
            <w:pPr>
              <w:pStyle w:val="TAC"/>
              <w:keepNext w:val="0"/>
              <w:keepLines w:val="0"/>
              <w:rPr>
                <w:bCs/>
                <w:szCs w:val="18"/>
                <w:lang w:val="en-US"/>
              </w:rPr>
            </w:pPr>
          </w:p>
        </w:tc>
        <w:tc>
          <w:tcPr>
            <w:tcW w:w="709" w:type="dxa"/>
            <w:vAlign w:val="center"/>
          </w:tcPr>
          <w:p w14:paraId="4CE16D85" w14:textId="77777777" w:rsidR="00896224" w:rsidRPr="00B531C6" w:rsidRDefault="00896224" w:rsidP="00896224">
            <w:pPr>
              <w:pStyle w:val="TAC"/>
              <w:keepNext w:val="0"/>
              <w:keepLines w:val="0"/>
              <w:rPr>
                <w:bCs/>
                <w:szCs w:val="18"/>
                <w:lang w:val="en-US"/>
              </w:rPr>
            </w:pPr>
          </w:p>
        </w:tc>
        <w:tc>
          <w:tcPr>
            <w:tcW w:w="709" w:type="dxa"/>
            <w:vAlign w:val="center"/>
          </w:tcPr>
          <w:p w14:paraId="7F3353F7" w14:textId="77777777" w:rsidR="00896224" w:rsidRPr="00B531C6" w:rsidRDefault="00896224" w:rsidP="00896224">
            <w:pPr>
              <w:pStyle w:val="TAC"/>
              <w:keepNext w:val="0"/>
              <w:keepLines w:val="0"/>
              <w:rPr>
                <w:bCs/>
                <w:szCs w:val="18"/>
                <w:lang w:val="en-US"/>
              </w:rPr>
            </w:pPr>
          </w:p>
        </w:tc>
        <w:tc>
          <w:tcPr>
            <w:tcW w:w="709" w:type="dxa"/>
            <w:vAlign w:val="center"/>
          </w:tcPr>
          <w:p w14:paraId="6F2923F6" w14:textId="77777777" w:rsidR="00896224" w:rsidRPr="00B531C6" w:rsidRDefault="00896224" w:rsidP="00896224">
            <w:pPr>
              <w:pStyle w:val="TAC"/>
              <w:keepNext w:val="0"/>
              <w:keepLines w:val="0"/>
              <w:rPr>
                <w:bCs/>
                <w:szCs w:val="18"/>
                <w:lang w:val="en-US"/>
              </w:rPr>
            </w:pPr>
          </w:p>
        </w:tc>
        <w:tc>
          <w:tcPr>
            <w:tcW w:w="709" w:type="dxa"/>
            <w:vAlign w:val="center"/>
          </w:tcPr>
          <w:p w14:paraId="185590AD" w14:textId="77777777" w:rsidR="00896224" w:rsidRPr="00B531C6" w:rsidRDefault="00896224" w:rsidP="00896224">
            <w:pPr>
              <w:pStyle w:val="TAC"/>
              <w:keepNext w:val="0"/>
              <w:keepLines w:val="0"/>
              <w:rPr>
                <w:bCs/>
                <w:szCs w:val="18"/>
                <w:lang w:val="en-US"/>
              </w:rPr>
            </w:pPr>
          </w:p>
        </w:tc>
        <w:tc>
          <w:tcPr>
            <w:tcW w:w="709" w:type="dxa"/>
          </w:tcPr>
          <w:p w14:paraId="259BFD83" w14:textId="77777777" w:rsidR="00896224" w:rsidRPr="00B531C6" w:rsidRDefault="00896224" w:rsidP="00896224">
            <w:pPr>
              <w:pStyle w:val="TAC"/>
              <w:keepNext w:val="0"/>
              <w:keepLines w:val="0"/>
              <w:rPr>
                <w:lang w:val="en-US"/>
              </w:rPr>
            </w:pPr>
          </w:p>
        </w:tc>
        <w:tc>
          <w:tcPr>
            <w:tcW w:w="709" w:type="dxa"/>
          </w:tcPr>
          <w:p w14:paraId="6C595B0F" w14:textId="77777777" w:rsidR="00896224" w:rsidRPr="00B531C6" w:rsidRDefault="00896224" w:rsidP="00896224">
            <w:pPr>
              <w:pStyle w:val="TAC"/>
              <w:keepNext w:val="0"/>
              <w:keepLines w:val="0"/>
              <w:rPr>
                <w:lang w:val="en-US"/>
              </w:rPr>
            </w:pPr>
          </w:p>
        </w:tc>
        <w:tc>
          <w:tcPr>
            <w:tcW w:w="706" w:type="dxa"/>
          </w:tcPr>
          <w:p w14:paraId="3B0751CD" w14:textId="77777777" w:rsidR="00896224" w:rsidRPr="00B531C6" w:rsidRDefault="00896224" w:rsidP="00896224">
            <w:pPr>
              <w:pStyle w:val="TAC"/>
              <w:keepNext w:val="0"/>
              <w:keepLines w:val="0"/>
              <w:rPr>
                <w:lang w:val="en-US"/>
              </w:rPr>
            </w:pPr>
          </w:p>
        </w:tc>
        <w:tc>
          <w:tcPr>
            <w:tcW w:w="1273" w:type="dxa"/>
            <w:vAlign w:val="center"/>
          </w:tcPr>
          <w:p w14:paraId="22D9E8FC" w14:textId="77777777" w:rsidR="00896224" w:rsidRPr="00B531C6" w:rsidRDefault="00896224" w:rsidP="00896224">
            <w:pPr>
              <w:pStyle w:val="TAC"/>
              <w:keepNext w:val="0"/>
              <w:keepLines w:val="0"/>
              <w:rPr>
                <w:lang w:val="en-US"/>
              </w:rPr>
            </w:pPr>
            <w:r w:rsidRPr="00B531C6">
              <w:rPr>
                <w:lang w:val="en-US"/>
              </w:rPr>
              <w:t>700</w:t>
            </w:r>
          </w:p>
        </w:tc>
        <w:tc>
          <w:tcPr>
            <w:tcW w:w="709" w:type="dxa"/>
            <w:vAlign w:val="center"/>
          </w:tcPr>
          <w:p w14:paraId="1CCBD847"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8B1097A" w14:textId="77777777" w:rsidTr="00AA40AF">
        <w:trPr>
          <w:tblHeader/>
          <w:jc w:val="center"/>
        </w:trPr>
        <w:tc>
          <w:tcPr>
            <w:tcW w:w="1836" w:type="dxa"/>
            <w:vMerge w:val="restart"/>
            <w:vAlign w:val="center"/>
          </w:tcPr>
          <w:p w14:paraId="2C005BBD" w14:textId="77777777" w:rsidR="00896224" w:rsidRPr="00B531C6" w:rsidRDefault="00896224" w:rsidP="00896224">
            <w:pPr>
              <w:pStyle w:val="TAC"/>
              <w:keepNext w:val="0"/>
              <w:keepLines w:val="0"/>
              <w:rPr>
                <w:rFonts w:cs="Arial"/>
                <w:szCs w:val="18"/>
              </w:rPr>
            </w:pPr>
            <w:r w:rsidRPr="00B531C6">
              <w:rPr>
                <w:rFonts w:cs="Arial"/>
                <w:szCs w:val="18"/>
              </w:rPr>
              <w:t>CA_n261(A-2P)</w:t>
            </w:r>
          </w:p>
        </w:tc>
        <w:tc>
          <w:tcPr>
            <w:tcW w:w="1111" w:type="dxa"/>
            <w:vMerge w:val="restart"/>
            <w:vAlign w:val="center"/>
          </w:tcPr>
          <w:p w14:paraId="24CC3B0D" w14:textId="77777777" w:rsidR="00896224" w:rsidRPr="00B531C6" w:rsidRDefault="00896224" w:rsidP="00896224">
            <w:pPr>
              <w:pStyle w:val="TAC"/>
              <w:keepNext w:val="0"/>
              <w:keepLines w:val="0"/>
              <w:rPr>
                <w:lang w:val="en-US"/>
              </w:rPr>
            </w:pPr>
            <w:r w:rsidRPr="00B531C6">
              <w:rPr>
                <w:rFonts w:cs="Arial"/>
                <w:szCs w:val="18"/>
                <w:lang w:val="sv-SE"/>
              </w:rPr>
              <w:t>-</w:t>
            </w:r>
          </w:p>
        </w:tc>
        <w:tc>
          <w:tcPr>
            <w:tcW w:w="879" w:type="dxa"/>
            <w:gridSpan w:val="2"/>
            <w:shd w:val="clear" w:color="auto" w:fill="auto"/>
            <w:vAlign w:val="center"/>
          </w:tcPr>
          <w:p w14:paraId="4A022FF3" w14:textId="77777777" w:rsidR="00896224" w:rsidRPr="00B531C6" w:rsidRDefault="00896224" w:rsidP="00896224">
            <w:pPr>
              <w:pStyle w:val="TAC"/>
              <w:keepNext w:val="0"/>
              <w:keepLines w:val="0"/>
              <w:rPr>
                <w:lang w:val="en-US"/>
              </w:rPr>
            </w:pPr>
            <w:r w:rsidRPr="00B531C6">
              <w:rPr>
                <w:rFonts w:cs="Arial"/>
                <w:szCs w:val="18"/>
              </w:rPr>
              <w:t>n261</w:t>
            </w:r>
          </w:p>
        </w:tc>
        <w:tc>
          <w:tcPr>
            <w:tcW w:w="4253" w:type="dxa"/>
            <w:gridSpan w:val="10"/>
            <w:shd w:val="clear" w:color="auto" w:fill="auto"/>
            <w:vAlign w:val="center"/>
          </w:tcPr>
          <w:p w14:paraId="50F64907" w14:textId="77777777" w:rsidR="00896224" w:rsidRPr="00B531C6" w:rsidRDefault="00896224" w:rsidP="00896224">
            <w:pPr>
              <w:pStyle w:val="TAC"/>
              <w:keepNext w:val="0"/>
              <w:keepLines w:val="0"/>
              <w:rPr>
                <w:bCs/>
                <w:szCs w:val="18"/>
                <w:lang w:val="en-US"/>
              </w:rPr>
            </w:pPr>
            <w:r w:rsidRPr="00B531C6">
              <w:rPr>
                <w:rFonts w:cs="Arial"/>
                <w:szCs w:val="18"/>
              </w:rPr>
              <w:t>CA_n261(2P)</w:t>
            </w:r>
          </w:p>
        </w:tc>
        <w:tc>
          <w:tcPr>
            <w:tcW w:w="709" w:type="dxa"/>
            <w:vAlign w:val="center"/>
          </w:tcPr>
          <w:p w14:paraId="135C83E3" w14:textId="77777777" w:rsidR="00896224" w:rsidRPr="00B531C6" w:rsidRDefault="00896224" w:rsidP="00896224">
            <w:pPr>
              <w:pStyle w:val="TAC"/>
              <w:keepNext w:val="0"/>
              <w:keepLines w:val="0"/>
              <w:rPr>
                <w:bCs/>
                <w:szCs w:val="18"/>
                <w:lang w:val="en-US"/>
              </w:rPr>
            </w:pPr>
          </w:p>
        </w:tc>
        <w:tc>
          <w:tcPr>
            <w:tcW w:w="709" w:type="dxa"/>
            <w:vAlign w:val="center"/>
          </w:tcPr>
          <w:p w14:paraId="5F3C55FB" w14:textId="77777777" w:rsidR="00896224" w:rsidRPr="00B531C6" w:rsidRDefault="00896224" w:rsidP="00896224">
            <w:pPr>
              <w:pStyle w:val="TAC"/>
              <w:keepNext w:val="0"/>
              <w:keepLines w:val="0"/>
              <w:rPr>
                <w:bCs/>
                <w:szCs w:val="18"/>
                <w:lang w:val="en-US"/>
              </w:rPr>
            </w:pPr>
          </w:p>
        </w:tc>
        <w:tc>
          <w:tcPr>
            <w:tcW w:w="709" w:type="dxa"/>
            <w:vAlign w:val="center"/>
          </w:tcPr>
          <w:p w14:paraId="28BB7911" w14:textId="77777777" w:rsidR="00896224" w:rsidRPr="00B531C6" w:rsidRDefault="00896224" w:rsidP="00896224">
            <w:pPr>
              <w:pStyle w:val="TAC"/>
              <w:keepNext w:val="0"/>
              <w:keepLines w:val="0"/>
              <w:rPr>
                <w:bCs/>
                <w:szCs w:val="18"/>
                <w:lang w:val="en-US"/>
              </w:rPr>
            </w:pPr>
          </w:p>
        </w:tc>
        <w:tc>
          <w:tcPr>
            <w:tcW w:w="709" w:type="dxa"/>
            <w:vAlign w:val="center"/>
          </w:tcPr>
          <w:p w14:paraId="3B2056D2" w14:textId="77777777" w:rsidR="00896224" w:rsidRPr="00B531C6" w:rsidRDefault="00896224" w:rsidP="00896224">
            <w:pPr>
              <w:pStyle w:val="TAC"/>
              <w:keepNext w:val="0"/>
              <w:keepLines w:val="0"/>
              <w:rPr>
                <w:bCs/>
                <w:szCs w:val="18"/>
                <w:lang w:val="en-US"/>
              </w:rPr>
            </w:pPr>
          </w:p>
        </w:tc>
        <w:tc>
          <w:tcPr>
            <w:tcW w:w="709" w:type="dxa"/>
            <w:vAlign w:val="center"/>
          </w:tcPr>
          <w:p w14:paraId="62AF815E" w14:textId="77777777" w:rsidR="00896224" w:rsidRPr="00B531C6" w:rsidRDefault="00896224" w:rsidP="00896224">
            <w:pPr>
              <w:pStyle w:val="TAC"/>
              <w:keepNext w:val="0"/>
              <w:keepLines w:val="0"/>
              <w:rPr>
                <w:bCs/>
                <w:szCs w:val="18"/>
                <w:lang w:val="en-US"/>
              </w:rPr>
            </w:pPr>
          </w:p>
        </w:tc>
        <w:tc>
          <w:tcPr>
            <w:tcW w:w="709" w:type="dxa"/>
          </w:tcPr>
          <w:p w14:paraId="0202CD24" w14:textId="77777777" w:rsidR="00896224" w:rsidRPr="00B531C6" w:rsidRDefault="00896224" w:rsidP="00896224">
            <w:pPr>
              <w:pStyle w:val="TAC"/>
              <w:keepNext w:val="0"/>
              <w:keepLines w:val="0"/>
              <w:rPr>
                <w:lang w:val="en-US"/>
              </w:rPr>
            </w:pPr>
          </w:p>
        </w:tc>
        <w:tc>
          <w:tcPr>
            <w:tcW w:w="709" w:type="dxa"/>
          </w:tcPr>
          <w:p w14:paraId="40849753" w14:textId="77777777" w:rsidR="00896224" w:rsidRPr="00B531C6" w:rsidRDefault="00896224" w:rsidP="00896224">
            <w:pPr>
              <w:pStyle w:val="TAC"/>
              <w:keepNext w:val="0"/>
              <w:keepLines w:val="0"/>
              <w:rPr>
                <w:lang w:val="en-US"/>
              </w:rPr>
            </w:pPr>
          </w:p>
        </w:tc>
        <w:tc>
          <w:tcPr>
            <w:tcW w:w="706" w:type="dxa"/>
          </w:tcPr>
          <w:p w14:paraId="39AE1C4E" w14:textId="77777777" w:rsidR="00896224" w:rsidRPr="00B531C6" w:rsidRDefault="00896224" w:rsidP="00896224">
            <w:pPr>
              <w:pStyle w:val="TAC"/>
              <w:keepNext w:val="0"/>
              <w:keepLines w:val="0"/>
              <w:rPr>
                <w:lang w:val="en-US"/>
              </w:rPr>
            </w:pPr>
          </w:p>
        </w:tc>
        <w:tc>
          <w:tcPr>
            <w:tcW w:w="1273" w:type="dxa"/>
            <w:vMerge w:val="restart"/>
            <w:vAlign w:val="center"/>
          </w:tcPr>
          <w:p w14:paraId="67809BF3" w14:textId="77777777" w:rsidR="00896224" w:rsidRPr="00B531C6" w:rsidRDefault="00896224" w:rsidP="00896224">
            <w:pPr>
              <w:pStyle w:val="TAC"/>
              <w:keepNext w:val="0"/>
              <w:keepLines w:val="0"/>
              <w:rPr>
                <w:bCs/>
                <w:szCs w:val="18"/>
                <w:lang w:val="en-US"/>
              </w:rPr>
            </w:pPr>
            <w:r w:rsidRPr="00B531C6">
              <w:rPr>
                <w:rFonts w:cs="Arial"/>
              </w:rPr>
              <w:t>750</w:t>
            </w:r>
            <w:r w:rsidRPr="00B531C6">
              <w:rPr>
                <w:rFonts w:cs="Arial"/>
                <w:vertAlign w:val="superscript"/>
              </w:rPr>
              <w:t>1</w:t>
            </w:r>
          </w:p>
        </w:tc>
        <w:tc>
          <w:tcPr>
            <w:tcW w:w="709" w:type="dxa"/>
            <w:vMerge w:val="restart"/>
            <w:vAlign w:val="center"/>
          </w:tcPr>
          <w:p w14:paraId="4BEB9B48"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7FEABF3" w14:textId="77777777" w:rsidTr="00AA40AF">
        <w:trPr>
          <w:tblHeader/>
          <w:jc w:val="center"/>
        </w:trPr>
        <w:tc>
          <w:tcPr>
            <w:tcW w:w="1836" w:type="dxa"/>
            <w:vMerge/>
            <w:vAlign w:val="center"/>
          </w:tcPr>
          <w:p w14:paraId="2AC54B83" w14:textId="77777777" w:rsidR="00896224" w:rsidRPr="00B531C6" w:rsidRDefault="00896224" w:rsidP="00896224">
            <w:pPr>
              <w:pStyle w:val="TAC"/>
              <w:keepNext w:val="0"/>
              <w:keepLines w:val="0"/>
              <w:rPr>
                <w:rFonts w:cs="Arial"/>
                <w:szCs w:val="18"/>
              </w:rPr>
            </w:pPr>
          </w:p>
        </w:tc>
        <w:tc>
          <w:tcPr>
            <w:tcW w:w="1111" w:type="dxa"/>
            <w:vMerge/>
            <w:vAlign w:val="center"/>
          </w:tcPr>
          <w:p w14:paraId="6DEEB149" w14:textId="77777777" w:rsidR="00896224" w:rsidRPr="00B531C6" w:rsidRDefault="00896224" w:rsidP="00896224">
            <w:pPr>
              <w:pStyle w:val="TAC"/>
              <w:keepNext w:val="0"/>
              <w:keepLines w:val="0"/>
              <w:rPr>
                <w:lang w:val="en-US"/>
              </w:rPr>
            </w:pPr>
          </w:p>
        </w:tc>
        <w:tc>
          <w:tcPr>
            <w:tcW w:w="4423" w:type="dxa"/>
            <w:gridSpan w:val="10"/>
            <w:shd w:val="clear" w:color="auto" w:fill="auto"/>
            <w:vAlign w:val="center"/>
          </w:tcPr>
          <w:p w14:paraId="79142F68" w14:textId="77777777" w:rsidR="00896224" w:rsidRPr="00B531C6" w:rsidRDefault="00896224" w:rsidP="00896224">
            <w:pPr>
              <w:pStyle w:val="TAC"/>
              <w:keepNext w:val="0"/>
              <w:keepLines w:val="0"/>
              <w:rPr>
                <w:bCs/>
                <w:szCs w:val="18"/>
                <w:lang w:val="en-US"/>
              </w:rPr>
            </w:pPr>
            <w:r w:rsidRPr="00B531C6">
              <w:rPr>
                <w:rFonts w:cs="Arial"/>
                <w:szCs w:val="18"/>
              </w:rPr>
              <w:t>CA_n261(2P)</w:t>
            </w:r>
          </w:p>
        </w:tc>
        <w:tc>
          <w:tcPr>
            <w:tcW w:w="709" w:type="dxa"/>
            <w:gridSpan w:val="2"/>
            <w:vAlign w:val="center"/>
          </w:tcPr>
          <w:p w14:paraId="166BAC95" w14:textId="77777777" w:rsidR="00896224" w:rsidRPr="00B531C6" w:rsidRDefault="00896224" w:rsidP="00896224">
            <w:pPr>
              <w:pStyle w:val="TAC"/>
              <w:keepNext w:val="0"/>
              <w:keepLines w:val="0"/>
              <w:rPr>
                <w:bCs/>
                <w:szCs w:val="18"/>
                <w:lang w:val="en-US"/>
              </w:rPr>
            </w:pPr>
            <w:r w:rsidRPr="00B531C6">
              <w:rPr>
                <w:rFonts w:cs="Arial"/>
                <w:szCs w:val="18"/>
              </w:rPr>
              <w:t>n261</w:t>
            </w:r>
          </w:p>
        </w:tc>
        <w:tc>
          <w:tcPr>
            <w:tcW w:w="709" w:type="dxa"/>
            <w:vAlign w:val="center"/>
          </w:tcPr>
          <w:p w14:paraId="3BC89716" w14:textId="77777777" w:rsidR="00896224" w:rsidRPr="00B531C6" w:rsidRDefault="00896224" w:rsidP="00896224">
            <w:pPr>
              <w:pStyle w:val="TAC"/>
              <w:keepNext w:val="0"/>
              <w:keepLines w:val="0"/>
              <w:rPr>
                <w:bCs/>
                <w:szCs w:val="18"/>
                <w:lang w:val="en-US"/>
              </w:rPr>
            </w:pPr>
          </w:p>
        </w:tc>
        <w:tc>
          <w:tcPr>
            <w:tcW w:w="709" w:type="dxa"/>
            <w:vAlign w:val="center"/>
          </w:tcPr>
          <w:p w14:paraId="1959015C" w14:textId="77777777" w:rsidR="00896224" w:rsidRPr="00B531C6" w:rsidRDefault="00896224" w:rsidP="00896224">
            <w:pPr>
              <w:pStyle w:val="TAC"/>
              <w:keepNext w:val="0"/>
              <w:keepLines w:val="0"/>
              <w:rPr>
                <w:bCs/>
                <w:szCs w:val="18"/>
                <w:lang w:val="en-US"/>
              </w:rPr>
            </w:pPr>
          </w:p>
        </w:tc>
        <w:tc>
          <w:tcPr>
            <w:tcW w:w="709" w:type="dxa"/>
            <w:vAlign w:val="center"/>
          </w:tcPr>
          <w:p w14:paraId="0695DC26" w14:textId="77777777" w:rsidR="00896224" w:rsidRPr="00B531C6" w:rsidRDefault="00896224" w:rsidP="00896224">
            <w:pPr>
              <w:pStyle w:val="TAC"/>
              <w:keepNext w:val="0"/>
              <w:keepLines w:val="0"/>
              <w:rPr>
                <w:bCs/>
                <w:szCs w:val="18"/>
                <w:lang w:val="en-US"/>
              </w:rPr>
            </w:pPr>
          </w:p>
        </w:tc>
        <w:tc>
          <w:tcPr>
            <w:tcW w:w="709" w:type="dxa"/>
            <w:vAlign w:val="center"/>
          </w:tcPr>
          <w:p w14:paraId="3E2B5A59" w14:textId="77777777" w:rsidR="00896224" w:rsidRPr="00B531C6" w:rsidRDefault="00896224" w:rsidP="00896224">
            <w:pPr>
              <w:pStyle w:val="TAC"/>
              <w:keepNext w:val="0"/>
              <w:keepLines w:val="0"/>
              <w:rPr>
                <w:bCs/>
                <w:szCs w:val="18"/>
                <w:lang w:val="en-US"/>
              </w:rPr>
            </w:pPr>
          </w:p>
        </w:tc>
        <w:tc>
          <w:tcPr>
            <w:tcW w:w="709" w:type="dxa"/>
            <w:vAlign w:val="center"/>
          </w:tcPr>
          <w:p w14:paraId="2035D92F" w14:textId="77777777" w:rsidR="00896224" w:rsidRPr="00B531C6" w:rsidRDefault="00896224" w:rsidP="00896224">
            <w:pPr>
              <w:pStyle w:val="TAC"/>
              <w:keepNext w:val="0"/>
              <w:keepLines w:val="0"/>
              <w:rPr>
                <w:bCs/>
                <w:szCs w:val="18"/>
                <w:lang w:val="en-US"/>
              </w:rPr>
            </w:pPr>
          </w:p>
        </w:tc>
        <w:tc>
          <w:tcPr>
            <w:tcW w:w="709" w:type="dxa"/>
          </w:tcPr>
          <w:p w14:paraId="4CD9932D" w14:textId="77777777" w:rsidR="00896224" w:rsidRPr="00B531C6" w:rsidRDefault="00896224" w:rsidP="00896224">
            <w:pPr>
              <w:pStyle w:val="TAC"/>
              <w:keepNext w:val="0"/>
              <w:keepLines w:val="0"/>
              <w:rPr>
                <w:lang w:val="en-US"/>
              </w:rPr>
            </w:pPr>
          </w:p>
        </w:tc>
        <w:tc>
          <w:tcPr>
            <w:tcW w:w="709" w:type="dxa"/>
          </w:tcPr>
          <w:p w14:paraId="51EFFA8A" w14:textId="77777777" w:rsidR="00896224" w:rsidRPr="00B531C6" w:rsidRDefault="00896224" w:rsidP="00896224">
            <w:pPr>
              <w:pStyle w:val="TAC"/>
              <w:keepNext w:val="0"/>
              <w:keepLines w:val="0"/>
              <w:rPr>
                <w:lang w:val="en-US"/>
              </w:rPr>
            </w:pPr>
          </w:p>
        </w:tc>
        <w:tc>
          <w:tcPr>
            <w:tcW w:w="706" w:type="dxa"/>
          </w:tcPr>
          <w:p w14:paraId="7E6B6E20" w14:textId="77777777" w:rsidR="00896224" w:rsidRPr="00B531C6" w:rsidRDefault="00896224" w:rsidP="00896224">
            <w:pPr>
              <w:pStyle w:val="TAC"/>
              <w:keepNext w:val="0"/>
              <w:keepLines w:val="0"/>
              <w:rPr>
                <w:lang w:val="en-US"/>
              </w:rPr>
            </w:pPr>
          </w:p>
        </w:tc>
        <w:tc>
          <w:tcPr>
            <w:tcW w:w="1273" w:type="dxa"/>
            <w:vMerge/>
            <w:vAlign w:val="center"/>
          </w:tcPr>
          <w:p w14:paraId="7A6CB456" w14:textId="77777777" w:rsidR="00896224" w:rsidRPr="00B531C6" w:rsidRDefault="00896224" w:rsidP="00896224">
            <w:pPr>
              <w:pStyle w:val="TAC"/>
              <w:keepNext w:val="0"/>
              <w:keepLines w:val="0"/>
              <w:rPr>
                <w:bCs/>
                <w:szCs w:val="18"/>
                <w:lang w:val="en-US"/>
              </w:rPr>
            </w:pPr>
          </w:p>
        </w:tc>
        <w:tc>
          <w:tcPr>
            <w:tcW w:w="709" w:type="dxa"/>
            <w:vMerge/>
            <w:vAlign w:val="center"/>
          </w:tcPr>
          <w:p w14:paraId="374F4B0B" w14:textId="77777777" w:rsidR="00896224" w:rsidRPr="00B531C6" w:rsidRDefault="00896224" w:rsidP="00896224">
            <w:pPr>
              <w:pStyle w:val="TAC"/>
              <w:keepNext w:val="0"/>
              <w:keepLines w:val="0"/>
              <w:rPr>
                <w:lang w:val="en-US"/>
              </w:rPr>
            </w:pPr>
          </w:p>
        </w:tc>
      </w:tr>
      <w:tr w:rsidR="00896224" w:rsidRPr="00B531C6" w14:paraId="605EEB28" w14:textId="77777777" w:rsidTr="00AA40AF">
        <w:trPr>
          <w:tblHeader/>
          <w:jc w:val="center"/>
        </w:trPr>
        <w:tc>
          <w:tcPr>
            <w:tcW w:w="1836" w:type="dxa"/>
            <w:vAlign w:val="center"/>
          </w:tcPr>
          <w:p w14:paraId="00178A02" w14:textId="77777777" w:rsidR="00896224" w:rsidRPr="00B531C6" w:rsidRDefault="00896224" w:rsidP="00896224">
            <w:pPr>
              <w:pStyle w:val="TAC"/>
              <w:keepNext w:val="0"/>
              <w:keepLines w:val="0"/>
              <w:rPr>
                <w:rFonts w:cs="Arial"/>
                <w:szCs w:val="18"/>
              </w:rPr>
            </w:pPr>
            <w:r w:rsidRPr="00B531C6">
              <w:rPr>
                <w:rFonts w:cs="Arial"/>
                <w:szCs w:val="18"/>
              </w:rPr>
              <w:t>CA_n261(A-Q)</w:t>
            </w:r>
          </w:p>
        </w:tc>
        <w:tc>
          <w:tcPr>
            <w:tcW w:w="1111" w:type="dxa"/>
            <w:vAlign w:val="center"/>
          </w:tcPr>
          <w:p w14:paraId="2216249A"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765" w:type="dxa"/>
            <w:shd w:val="clear" w:color="auto" w:fill="auto"/>
            <w:vAlign w:val="center"/>
          </w:tcPr>
          <w:p w14:paraId="4686F26D" w14:textId="77777777" w:rsidR="00896224" w:rsidRPr="00B531C6" w:rsidRDefault="00896224" w:rsidP="00896224">
            <w:pPr>
              <w:pStyle w:val="TAC"/>
              <w:keepNext w:val="0"/>
              <w:keepLines w:val="0"/>
              <w:rPr>
                <w:rFonts w:cs="Arial"/>
                <w:szCs w:val="18"/>
              </w:rPr>
            </w:pPr>
            <w:r w:rsidRPr="00B531C6">
              <w:rPr>
                <w:rFonts w:cs="Arial"/>
                <w:szCs w:val="18"/>
              </w:rPr>
              <w:t>n261</w:t>
            </w:r>
          </w:p>
        </w:tc>
        <w:tc>
          <w:tcPr>
            <w:tcW w:w="2949" w:type="dxa"/>
            <w:gridSpan w:val="7"/>
            <w:shd w:val="clear" w:color="auto" w:fill="auto"/>
            <w:vAlign w:val="center"/>
          </w:tcPr>
          <w:p w14:paraId="420F15D7" w14:textId="77777777" w:rsidR="00896224" w:rsidRPr="00B531C6" w:rsidRDefault="00896224" w:rsidP="00896224">
            <w:pPr>
              <w:pStyle w:val="TAC"/>
              <w:keepNext w:val="0"/>
              <w:keepLines w:val="0"/>
              <w:rPr>
                <w:rFonts w:cs="Arial"/>
                <w:szCs w:val="18"/>
              </w:rPr>
            </w:pPr>
            <w:r w:rsidRPr="00B531C6">
              <w:t>CA_n261Q</w:t>
            </w:r>
          </w:p>
        </w:tc>
        <w:tc>
          <w:tcPr>
            <w:tcW w:w="709" w:type="dxa"/>
            <w:gridSpan w:val="2"/>
            <w:vAlign w:val="center"/>
          </w:tcPr>
          <w:p w14:paraId="57C5B591"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56D35B0F" w14:textId="77777777" w:rsidR="00896224" w:rsidRPr="00B531C6" w:rsidRDefault="00896224" w:rsidP="00896224">
            <w:pPr>
              <w:pStyle w:val="TAC"/>
              <w:keepNext w:val="0"/>
              <w:keepLines w:val="0"/>
              <w:rPr>
                <w:bCs/>
                <w:szCs w:val="18"/>
                <w:lang w:val="en-US"/>
              </w:rPr>
            </w:pPr>
          </w:p>
        </w:tc>
        <w:tc>
          <w:tcPr>
            <w:tcW w:w="709" w:type="dxa"/>
            <w:vAlign w:val="center"/>
          </w:tcPr>
          <w:p w14:paraId="0559310F" w14:textId="77777777" w:rsidR="00896224" w:rsidRPr="00B531C6" w:rsidRDefault="00896224" w:rsidP="00896224">
            <w:pPr>
              <w:pStyle w:val="TAC"/>
              <w:keepNext w:val="0"/>
              <w:keepLines w:val="0"/>
              <w:rPr>
                <w:bCs/>
                <w:szCs w:val="18"/>
                <w:lang w:val="en-US"/>
              </w:rPr>
            </w:pPr>
          </w:p>
        </w:tc>
        <w:tc>
          <w:tcPr>
            <w:tcW w:w="709" w:type="dxa"/>
            <w:vAlign w:val="center"/>
          </w:tcPr>
          <w:p w14:paraId="49BBC16C" w14:textId="77777777" w:rsidR="00896224" w:rsidRPr="00B531C6" w:rsidRDefault="00896224" w:rsidP="00896224">
            <w:pPr>
              <w:pStyle w:val="TAC"/>
              <w:keepNext w:val="0"/>
              <w:keepLines w:val="0"/>
              <w:rPr>
                <w:bCs/>
                <w:szCs w:val="18"/>
                <w:lang w:val="en-US"/>
              </w:rPr>
            </w:pPr>
          </w:p>
        </w:tc>
        <w:tc>
          <w:tcPr>
            <w:tcW w:w="709" w:type="dxa"/>
            <w:vAlign w:val="center"/>
          </w:tcPr>
          <w:p w14:paraId="42F8362F" w14:textId="77777777" w:rsidR="00896224" w:rsidRPr="00B531C6" w:rsidRDefault="00896224" w:rsidP="00896224">
            <w:pPr>
              <w:pStyle w:val="TAC"/>
              <w:keepNext w:val="0"/>
              <w:keepLines w:val="0"/>
              <w:rPr>
                <w:bCs/>
                <w:szCs w:val="18"/>
                <w:lang w:val="en-US"/>
              </w:rPr>
            </w:pPr>
          </w:p>
        </w:tc>
        <w:tc>
          <w:tcPr>
            <w:tcW w:w="709" w:type="dxa"/>
            <w:vAlign w:val="center"/>
          </w:tcPr>
          <w:p w14:paraId="47437CC5" w14:textId="77777777" w:rsidR="00896224" w:rsidRPr="00B531C6" w:rsidRDefault="00896224" w:rsidP="00896224">
            <w:pPr>
              <w:pStyle w:val="TAC"/>
              <w:keepNext w:val="0"/>
              <w:keepLines w:val="0"/>
              <w:rPr>
                <w:bCs/>
                <w:szCs w:val="18"/>
                <w:lang w:val="en-US"/>
              </w:rPr>
            </w:pPr>
          </w:p>
        </w:tc>
        <w:tc>
          <w:tcPr>
            <w:tcW w:w="709" w:type="dxa"/>
            <w:vAlign w:val="center"/>
          </w:tcPr>
          <w:p w14:paraId="0316674A" w14:textId="77777777" w:rsidR="00896224" w:rsidRPr="00B531C6" w:rsidRDefault="00896224" w:rsidP="00896224">
            <w:pPr>
              <w:pStyle w:val="TAC"/>
              <w:keepNext w:val="0"/>
              <w:keepLines w:val="0"/>
              <w:rPr>
                <w:bCs/>
                <w:szCs w:val="18"/>
                <w:lang w:val="en-US"/>
              </w:rPr>
            </w:pPr>
          </w:p>
        </w:tc>
        <w:tc>
          <w:tcPr>
            <w:tcW w:w="709" w:type="dxa"/>
          </w:tcPr>
          <w:p w14:paraId="0D852D92" w14:textId="77777777" w:rsidR="00896224" w:rsidRPr="00B531C6" w:rsidRDefault="00896224" w:rsidP="00896224">
            <w:pPr>
              <w:pStyle w:val="TAC"/>
              <w:keepNext w:val="0"/>
              <w:keepLines w:val="0"/>
              <w:rPr>
                <w:lang w:val="en-US"/>
              </w:rPr>
            </w:pPr>
          </w:p>
        </w:tc>
        <w:tc>
          <w:tcPr>
            <w:tcW w:w="709" w:type="dxa"/>
          </w:tcPr>
          <w:p w14:paraId="4931E98C" w14:textId="77777777" w:rsidR="00896224" w:rsidRPr="00B531C6" w:rsidRDefault="00896224" w:rsidP="00896224">
            <w:pPr>
              <w:pStyle w:val="TAC"/>
              <w:keepNext w:val="0"/>
              <w:keepLines w:val="0"/>
              <w:rPr>
                <w:lang w:val="en-US"/>
              </w:rPr>
            </w:pPr>
          </w:p>
        </w:tc>
        <w:tc>
          <w:tcPr>
            <w:tcW w:w="706" w:type="dxa"/>
          </w:tcPr>
          <w:p w14:paraId="1AD9707C" w14:textId="77777777" w:rsidR="00896224" w:rsidRPr="00B531C6" w:rsidRDefault="00896224" w:rsidP="00896224">
            <w:pPr>
              <w:pStyle w:val="TAC"/>
              <w:keepNext w:val="0"/>
              <w:keepLines w:val="0"/>
              <w:rPr>
                <w:lang w:val="en-US"/>
              </w:rPr>
            </w:pPr>
          </w:p>
        </w:tc>
        <w:tc>
          <w:tcPr>
            <w:tcW w:w="1273" w:type="dxa"/>
            <w:vAlign w:val="center"/>
          </w:tcPr>
          <w:p w14:paraId="22BD099C" w14:textId="77777777" w:rsidR="00896224" w:rsidRPr="00B531C6" w:rsidRDefault="00896224" w:rsidP="00896224">
            <w:pPr>
              <w:pStyle w:val="TAC"/>
              <w:keepNext w:val="0"/>
              <w:keepLines w:val="0"/>
              <w:rPr>
                <w:lang w:val="en-US"/>
              </w:rPr>
            </w:pPr>
            <w:r w:rsidRPr="00B531C6">
              <w:rPr>
                <w:lang w:val="en-US"/>
              </w:rPr>
              <w:t>800</w:t>
            </w:r>
          </w:p>
        </w:tc>
        <w:tc>
          <w:tcPr>
            <w:tcW w:w="709" w:type="dxa"/>
            <w:vAlign w:val="center"/>
          </w:tcPr>
          <w:p w14:paraId="492660DD"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BD18FF7" w14:textId="77777777" w:rsidTr="00AA40AF">
        <w:trPr>
          <w:tblHeader/>
          <w:jc w:val="center"/>
        </w:trPr>
        <w:tc>
          <w:tcPr>
            <w:tcW w:w="1836" w:type="dxa"/>
            <w:vMerge w:val="restart"/>
            <w:vAlign w:val="center"/>
          </w:tcPr>
          <w:p w14:paraId="34703473" w14:textId="77777777" w:rsidR="00896224" w:rsidRPr="00B531C6" w:rsidRDefault="00896224" w:rsidP="00896224">
            <w:pPr>
              <w:pStyle w:val="TAC"/>
              <w:keepNext w:val="0"/>
              <w:keepLines w:val="0"/>
              <w:rPr>
                <w:rFonts w:cs="Arial"/>
                <w:szCs w:val="18"/>
              </w:rPr>
            </w:pPr>
            <w:r w:rsidRPr="00B531C6">
              <w:rPr>
                <w:rFonts w:cs="Arial"/>
                <w:szCs w:val="18"/>
              </w:rPr>
              <w:t>CA_n261(A-2Q)</w:t>
            </w:r>
          </w:p>
        </w:tc>
        <w:tc>
          <w:tcPr>
            <w:tcW w:w="1111" w:type="dxa"/>
            <w:vMerge w:val="restart"/>
            <w:vAlign w:val="center"/>
          </w:tcPr>
          <w:p w14:paraId="4F98EE3A" w14:textId="77777777" w:rsidR="00896224" w:rsidRPr="00B531C6" w:rsidRDefault="00896224" w:rsidP="00896224">
            <w:pPr>
              <w:pStyle w:val="TAC"/>
              <w:keepNext w:val="0"/>
              <w:keepLines w:val="0"/>
              <w:rPr>
                <w:lang w:val="en-US"/>
              </w:rPr>
            </w:pPr>
            <w:r w:rsidRPr="00B531C6">
              <w:rPr>
                <w:rFonts w:cs="Arial"/>
                <w:b/>
              </w:rPr>
              <w:t>-</w:t>
            </w:r>
          </w:p>
        </w:tc>
        <w:tc>
          <w:tcPr>
            <w:tcW w:w="879" w:type="dxa"/>
            <w:gridSpan w:val="2"/>
            <w:shd w:val="clear" w:color="auto" w:fill="auto"/>
            <w:vAlign w:val="center"/>
          </w:tcPr>
          <w:p w14:paraId="38F807BB" w14:textId="77777777" w:rsidR="00896224" w:rsidRPr="00B531C6" w:rsidRDefault="00896224" w:rsidP="00896224">
            <w:pPr>
              <w:pStyle w:val="TAC"/>
              <w:keepNext w:val="0"/>
              <w:keepLines w:val="0"/>
              <w:rPr>
                <w:lang w:val="en-US"/>
              </w:rPr>
            </w:pPr>
            <w:r w:rsidRPr="00B531C6">
              <w:rPr>
                <w:rFonts w:cs="Arial"/>
                <w:szCs w:val="18"/>
              </w:rPr>
              <w:t>n261</w:t>
            </w:r>
          </w:p>
        </w:tc>
        <w:tc>
          <w:tcPr>
            <w:tcW w:w="5671" w:type="dxa"/>
            <w:gridSpan w:val="12"/>
            <w:shd w:val="clear" w:color="auto" w:fill="auto"/>
            <w:vAlign w:val="center"/>
          </w:tcPr>
          <w:p w14:paraId="1E4D508D" w14:textId="77777777" w:rsidR="00896224" w:rsidRPr="00B531C6" w:rsidRDefault="00896224" w:rsidP="00896224">
            <w:pPr>
              <w:pStyle w:val="TAC"/>
              <w:keepNext w:val="0"/>
              <w:keepLines w:val="0"/>
              <w:rPr>
                <w:bCs/>
                <w:szCs w:val="18"/>
                <w:lang w:val="en-US"/>
              </w:rPr>
            </w:pPr>
            <w:r w:rsidRPr="00B531C6">
              <w:rPr>
                <w:rFonts w:cs="Arial"/>
                <w:szCs w:val="18"/>
              </w:rPr>
              <w:t>CA_n261(2Q)</w:t>
            </w:r>
          </w:p>
        </w:tc>
        <w:tc>
          <w:tcPr>
            <w:tcW w:w="709" w:type="dxa"/>
            <w:vAlign w:val="center"/>
          </w:tcPr>
          <w:p w14:paraId="1717ECDE" w14:textId="77777777" w:rsidR="00896224" w:rsidRPr="00B531C6" w:rsidRDefault="00896224" w:rsidP="00896224">
            <w:pPr>
              <w:pStyle w:val="TAC"/>
              <w:keepNext w:val="0"/>
              <w:keepLines w:val="0"/>
              <w:rPr>
                <w:bCs/>
                <w:szCs w:val="18"/>
                <w:lang w:val="en-US"/>
              </w:rPr>
            </w:pPr>
          </w:p>
        </w:tc>
        <w:tc>
          <w:tcPr>
            <w:tcW w:w="709" w:type="dxa"/>
            <w:vAlign w:val="center"/>
          </w:tcPr>
          <w:p w14:paraId="0BE6CA9B" w14:textId="77777777" w:rsidR="00896224" w:rsidRPr="00B531C6" w:rsidRDefault="00896224" w:rsidP="00896224">
            <w:pPr>
              <w:pStyle w:val="TAC"/>
              <w:keepNext w:val="0"/>
              <w:keepLines w:val="0"/>
              <w:rPr>
                <w:bCs/>
                <w:szCs w:val="18"/>
                <w:lang w:val="en-US"/>
              </w:rPr>
            </w:pPr>
          </w:p>
        </w:tc>
        <w:tc>
          <w:tcPr>
            <w:tcW w:w="709" w:type="dxa"/>
            <w:vAlign w:val="center"/>
          </w:tcPr>
          <w:p w14:paraId="2FF75A80" w14:textId="77777777" w:rsidR="00896224" w:rsidRPr="00B531C6" w:rsidRDefault="00896224" w:rsidP="00896224">
            <w:pPr>
              <w:pStyle w:val="TAC"/>
              <w:keepNext w:val="0"/>
              <w:keepLines w:val="0"/>
              <w:rPr>
                <w:bCs/>
                <w:szCs w:val="18"/>
                <w:lang w:val="en-US"/>
              </w:rPr>
            </w:pPr>
          </w:p>
        </w:tc>
        <w:tc>
          <w:tcPr>
            <w:tcW w:w="709" w:type="dxa"/>
          </w:tcPr>
          <w:p w14:paraId="3F57B133" w14:textId="77777777" w:rsidR="00896224" w:rsidRPr="00B531C6" w:rsidRDefault="00896224" w:rsidP="00896224">
            <w:pPr>
              <w:pStyle w:val="TAC"/>
              <w:keepNext w:val="0"/>
              <w:keepLines w:val="0"/>
              <w:rPr>
                <w:lang w:val="en-US"/>
              </w:rPr>
            </w:pPr>
          </w:p>
        </w:tc>
        <w:tc>
          <w:tcPr>
            <w:tcW w:w="709" w:type="dxa"/>
          </w:tcPr>
          <w:p w14:paraId="2235BD0F" w14:textId="77777777" w:rsidR="00896224" w:rsidRPr="00B531C6" w:rsidRDefault="00896224" w:rsidP="00896224">
            <w:pPr>
              <w:pStyle w:val="TAC"/>
              <w:keepNext w:val="0"/>
              <w:keepLines w:val="0"/>
              <w:rPr>
                <w:lang w:val="en-US"/>
              </w:rPr>
            </w:pPr>
          </w:p>
        </w:tc>
        <w:tc>
          <w:tcPr>
            <w:tcW w:w="706" w:type="dxa"/>
          </w:tcPr>
          <w:p w14:paraId="02A29F87" w14:textId="77777777" w:rsidR="00896224" w:rsidRPr="00B531C6" w:rsidRDefault="00896224" w:rsidP="00896224">
            <w:pPr>
              <w:pStyle w:val="TAC"/>
              <w:keepNext w:val="0"/>
              <w:keepLines w:val="0"/>
              <w:rPr>
                <w:lang w:val="en-US"/>
              </w:rPr>
            </w:pPr>
          </w:p>
        </w:tc>
        <w:tc>
          <w:tcPr>
            <w:tcW w:w="1273" w:type="dxa"/>
            <w:vMerge w:val="restart"/>
            <w:vAlign w:val="center"/>
          </w:tcPr>
          <w:p w14:paraId="33CE9E90" w14:textId="77777777" w:rsidR="00896224" w:rsidRPr="00B531C6" w:rsidRDefault="00896224" w:rsidP="00896224">
            <w:pPr>
              <w:pStyle w:val="TAC"/>
              <w:keepNext w:val="0"/>
              <w:keepLines w:val="0"/>
              <w:rPr>
                <w:bCs/>
                <w:szCs w:val="18"/>
                <w:lang w:val="en-US"/>
              </w:rPr>
            </w:pPr>
            <w:r w:rsidRPr="00B531C6">
              <w:rPr>
                <w:rFonts w:cs="Arial"/>
              </w:rPr>
              <w:t>750</w:t>
            </w:r>
            <w:r w:rsidRPr="00B531C6">
              <w:rPr>
                <w:rFonts w:cs="Arial"/>
                <w:vertAlign w:val="superscript"/>
              </w:rPr>
              <w:t>1</w:t>
            </w:r>
          </w:p>
        </w:tc>
        <w:tc>
          <w:tcPr>
            <w:tcW w:w="709" w:type="dxa"/>
            <w:vMerge w:val="restart"/>
            <w:vAlign w:val="center"/>
          </w:tcPr>
          <w:p w14:paraId="18A5CDB6"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2A1129F" w14:textId="77777777" w:rsidTr="00AA40AF">
        <w:trPr>
          <w:tblHeader/>
          <w:jc w:val="center"/>
        </w:trPr>
        <w:tc>
          <w:tcPr>
            <w:tcW w:w="1836" w:type="dxa"/>
            <w:vMerge/>
            <w:vAlign w:val="center"/>
          </w:tcPr>
          <w:p w14:paraId="218CD032" w14:textId="77777777" w:rsidR="00896224" w:rsidRPr="00B531C6" w:rsidRDefault="00896224" w:rsidP="00896224">
            <w:pPr>
              <w:pStyle w:val="TAC"/>
              <w:keepNext w:val="0"/>
              <w:keepLines w:val="0"/>
              <w:rPr>
                <w:rFonts w:cs="Arial"/>
                <w:szCs w:val="18"/>
              </w:rPr>
            </w:pPr>
          </w:p>
        </w:tc>
        <w:tc>
          <w:tcPr>
            <w:tcW w:w="1111" w:type="dxa"/>
            <w:vMerge/>
            <w:vAlign w:val="center"/>
          </w:tcPr>
          <w:p w14:paraId="321BE35C" w14:textId="77777777" w:rsidR="00896224" w:rsidRPr="00B531C6" w:rsidRDefault="00896224" w:rsidP="00896224">
            <w:pPr>
              <w:pStyle w:val="TAC"/>
              <w:keepNext w:val="0"/>
              <w:keepLines w:val="0"/>
              <w:rPr>
                <w:lang w:val="en-US"/>
              </w:rPr>
            </w:pPr>
          </w:p>
        </w:tc>
        <w:tc>
          <w:tcPr>
            <w:tcW w:w="5841" w:type="dxa"/>
            <w:gridSpan w:val="13"/>
            <w:shd w:val="clear" w:color="auto" w:fill="auto"/>
            <w:vAlign w:val="center"/>
          </w:tcPr>
          <w:p w14:paraId="72EE080D" w14:textId="77777777" w:rsidR="00896224" w:rsidRPr="00B531C6" w:rsidRDefault="00896224" w:rsidP="00896224">
            <w:pPr>
              <w:pStyle w:val="TAC"/>
              <w:keepNext w:val="0"/>
              <w:keepLines w:val="0"/>
              <w:rPr>
                <w:bCs/>
                <w:szCs w:val="18"/>
                <w:lang w:val="en-US"/>
              </w:rPr>
            </w:pPr>
            <w:r w:rsidRPr="00B531C6">
              <w:rPr>
                <w:rFonts w:cs="Arial"/>
                <w:szCs w:val="18"/>
              </w:rPr>
              <w:t>CA_n261(2Q)</w:t>
            </w:r>
          </w:p>
        </w:tc>
        <w:tc>
          <w:tcPr>
            <w:tcW w:w="709" w:type="dxa"/>
            <w:vAlign w:val="center"/>
          </w:tcPr>
          <w:p w14:paraId="30B7CD70" w14:textId="77777777" w:rsidR="00896224" w:rsidRPr="00B531C6" w:rsidRDefault="00896224" w:rsidP="00896224">
            <w:pPr>
              <w:pStyle w:val="TAC"/>
              <w:keepNext w:val="0"/>
              <w:keepLines w:val="0"/>
              <w:rPr>
                <w:bCs/>
                <w:szCs w:val="18"/>
                <w:lang w:val="en-US"/>
              </w:rPr>
            </w:pPr>
            <w:r w:rsidRPr="00B531C6">
              <w:rPr>
                <w:rFonts w:cs="Arial"/>
                <w:szCs w:val="18"/>
              </w:rPr>
              <w:t>n261</w:t>
            </w:r>
          </w:p>
        </w:tc>
        <w:tc>
          <w:tcPr>
            <w:tcW w:w="709" w:type="dxa"/>
            <w:vAlign w:val="center"/>
          </w:tcPr>
          <w:p w14:paraId="16511F20" w14:textId="77777777" w:rsidR="00896224" w:rsidRPr="00B531C6" w:rsidRDefault="00896224" w:rsidP="00896224">
            <w:pPr>
              <w:pStyle w:val="TAC"/>
              <w:keepNext w:val="0"/>
              <w:keepLines w:val="0"/>
              <w:rPr>
                <w:bCs/>
                <w:szCs w:val="18"/>
                <w:lang w:val="en-US"/>
              </w:rPr>
            </w:pPr>
          </w:p>
        </w:tc>
        <w:tc>
          <w:tcPr>
            <w:tcW w:w="709" w:type="dxa"/>
            <w:vAlign w:val="center"/>
          </w:tcPr>
          <w:p w14:paraId="4123D582" w14:textId="77777777" w:rsidR="00896224" w:rsidRPr="00B531C6" w:rsidRDefault="00896224" w:rsidP="00896224">
            <w:pPr>
              <w:pStyle w:val="TAC"/>
              <w:keepNext w:val="0"/>
              <w:keepLines w:val="0"/>
              <w:rPr>
                <w:bCs/>
                <w:szCs w:val="18"/>
                <w:lang w:val="en-US"/>
              </w:rPr>
            </w:pPr>
          </w:p>
        </w:tc>
        <w:tc>
          <w:tcPr>
            <w:tcW w:w="709" w:type="dxa"/>
            <w:vAlign w:val="center"/>
          </w:tcPr>
          <w:p w14:paraId="16C2AFA0" w14:textId="77777777" w:rsidR="00896224" w:rsidRPr="00B531C6" w:rsidRDefault="00896224" w:rsidP="00896224">
            <w:pPr>
              <w:pStyle w:val="TAC"/>
              <w:keepNext w:val="0"/>
              <w:keepLines w:val="0"/>
              <w:rPr>
                <w:bCs/>
                <w:szCs w:val="18"/>
                <w:lang w:val="en-US"/>
              </w:rPr>
            </w:pPr>
          </w:p>
        </w:tc>
        <w:tc>
          <w:tcPr>
            <w:tcW w:w="709" w:type="dxa"/>
          </w:tcPr>
          <w:p w14:paraId="45D846F8" w14:textId="77777777" w:rsidR="00896224" w:rsidRPr="00B531C6" w:rsidRDefault="00896224" w:rsidP="00896224">
            <w:pPr>
              <w:pStyle w:val="TAC"/>
              <w:keepNext w:val="0"/>
              <w:keepLines w:val="0"/>
              <w:rPr>
                <w:lang w:val="en-US"/>
              </w:rPr>
            </w:pPr>
          </w:p>
        </w:tc>
        <w:tc>
          <w:tcPr>
            <w:tcW w:w="709" w:type="dxa"/>
          </w:tcPr>
          <w:p w14:paraId="15277AA1" w14:textId="77777777" w:rsidR="00896224" w:rsidRPr="00B531C6" w:rsidRDefault="00896224" w:rsidP="00896224">
            <w:pPr>
              <w:pStyle w:val="TAC"/>
              <w:keepNext w:val="0"/>
              <w:keepLines w:val="0"/>
              <w:rPr>
                <w:lang w:val="en-US"/>
              </w:rPr>
            </w:pPr>
          </w:p>
        </w:tc>
        <w:tc>
          <w:tcPr>
            <w:tcW w:w="706" w:type="dxa"/>
          </w:tcPr>
          <w:p w14:paraId="2698207F" w14:textId="77777777" w:rsidR="00896224" w:rsidRPr="00B531C6" w:rsidRDefault="00896224" w:rsidP="00896224">
            <w:pPr>
              <w:pStyle w:val="TAC"/>
              <w:keepNext w:val="0"/>
              <w:keepLines w:val="0"/>
              <w:rPr>
                <w:lang w:val="en-US"/>
              </w:rPr>
            </w:pPr>
          </w:p>
        </w:tc>
        <w:tc>
          <w:tcPr>
            <w:tcW w:w="1273" w:type="dxa"/>
            <w:vMerge/>
            <w:vAlign w:val="center"/>
          </w:tcPr>
          <w:p w14:paraId="35236FD8" w14:textId="77777777" w:rsidR="00896224" w:rsidRPr="00B531C6" w:rsidRDefault="00896224" w:rsidP="00896224">
            <w:pPr>
              <w:pStyle w:val="TAC"/>
              <w:keepNext w:val="0"/>
              <w:keepLines w:val="0"/>
              <w:rPr>
                <w:bCs/>
                <w:szCs w:val="18"/>
                <w:lang w:val="en-US"/>
              </w:rPr>
            </w:pPr>
          </w:p>
        </w:tc>
        <w:tc>
          <w:tcPr>
            <w:tcW w:w="709" w:type="dxa"/>
            <w:vMerge/>
          </w:tcPr>
          <w:p w14:paraId="2B8684CA" w14:textId="77777777" w:rsidR="00896224" w:rsidRPr="00B531C6" w:rsidRDefault="00896224" w:rsidP="00896224">
            <w:pPr>
              <w:pStyle w:val="TAC"/>
              <w:keepNext w:val="0"/>
              <w:keepLines w:val="0"/>
              <w:rPr>
                <w:lang w:val="en-US"/>
              </w:rPr>
            </w:pPr>
          </w:p>
        </w:tc>
      </w:tr>
      <w:tr w:rsidR="00896224" w:rsidRPr="00B531C6" w14:paraId="601A73BA" w14:textId="77777777" w:rsidTr="00AA40AF">
        <w:trPr>
          <w:jc w:val="center"/>
        </w:trPr>
        <w:tc>
          <w:tcPr>
            <w:tcW w:w="1836" w:type="dxa"/>
            <w:vMerge w:val="restart"/>
            <w:shd w:val="clear" w:color="auto" w:fill="auto"/>
            <w:vAlign w:val="center"/>
          </w:tcPr>
          <w:p w14:paraId="5854446A" w14:textId="77777777" w:rsidR="00896224" w:rsidRPr="00B531C6" w:rsidRDefault="00896224" w:rsidP="00896224">
            <w:pPr>
              <w:pStyle w:val="TAC"/>
              <w:keepNext w:val="0"/>
              <w:keepLines w:val="0"/>
              <w:rPr>
                <w:rFonts w:cs="Arial"/>
                <w:szCs w:val="18"/>
              </w:rPr>
            </w:pPr>
            <w:r w:rsidRPr="00B531C6">
              <w:rPr>
                <w:rFonts w:cs="Arial"/>
                <w:szCs w:val="18"/>
              </w:rPr>
              <w:t>CA_n261(D-G)</w:t>
            </w:r>
          </w:p>
        </w:tc>
        <w:tc>
          <w:tcPr>
            <w:tcW w:w="1111" w:type="dxa"/>
            <w:vMerge w:val="restart"/>
            <w:vAlign w:val="center"/>
          </w:tcPr>
          <w:p w14:paraId="33D16A81" w14:textId="77777777" w:rsidR="00896224" w:rsidRPr="00B531C6" w:rsidRDefault="00896224" w:rsidP="00896224">
            <w:pPr>
              <w:pStyle w:val="TAC"/>
              <w:keepNext w:val="0"/>
              <w:keepLines w:val="0"/>
            </w:pPr>
            <w:r w:rsidRPr="00B531C6">
              <w:t>CA_n261D</w:t>
            </w:r>
          </w:p>
          <w:p w14:paraId="03EFA218" w14:textId="77777777" w:rsidR="00896224" w:rsidRPr="00B531C6" w:rsidRDefault="00896224" w:rsidP="00896224">
            <w:pPr>
              <w:pStyle w:val="TAC"/>
              <w:keepNext w:val="0"/>
              <w:keepLines w:val="0"/>
              <w:rPr>
                <w:lang w:val="en-US"/>
              </w:rPr>
            </w:pPr>
            <w:r w:rsidRPr="00B531C6">
              <w:t>CA_n261G</w:t>
            </w:r>
          </w:p>
        </w:tc>
        <w:tc>
          <w:tcPr>
            <w:tcW w:w="1588" w:type="dxa"/>
            <w:gridSpan w:val="4"/>
            <w:shd w:val="clear" w:color="auto" w:fill="auto"/>
            <w:vAlign w:val="center"/>
          </w:tcPr>
          <w:p w14:paraId="1B2A3449" w14:textId="77777777" w:rsidR="00896224" w:rsidRPr="00B531C6" w:rsidRDefault="00896224" w:rsidP="00896224">
            <w:pPr>
              <w:pStyle w:val="TAC"/>
              <w:keepNext w:val="0"/>
              <w:keepLines w:val="0"/>
            </w:pPr>
            <w:r w:rsidRPr="00B531C6">
              <w:t>CA_n261D</w:t>
            </w:r>
            <w:r w:rsidRPr="00B531C6">
              <w:rPr>
                <w:rFonts w:hint="eastAsia"/>
              </w:rPr>
              <w:t xml:space="preserve"> </w:t>
            </w:r>
          </w:p>
        </w:tc>
        <w:tc>
          <w:tcPr>
            <w:tcW w:w="1417" w:type="dxa"/>
            <w:gridSpan w:val="2"/>
            <w:shd w:val="clear" w:color="auto" w:fill="auto"/>
            <w:vAlign w:val="center"/>
          </w:tcPr>
          <w:p w14:paraId="3D248586" w14:textId="77777777" w:rsidR="00896224" w:rsidRPr="00B531C6" w:rsidRDefault="00896224" w:rsidP="00896224">
            <w:pPr>
              <w:pStyle w:val="TAC"/>
              <w:keepNext w:val="0"/>
              <w:keepLines w:val="0"/>
            </w:pPr>
            <w:r w:rsidRPr="00B531C6">
              <w:t>CA_n261G</w:t>
            </w:r>
            <w:r w:rsidRPr="00B531C6">
              <w:rPr>
                <w:rFonts w:hint="eastAsia"/>
              </w:rPr>
              <w:t xml:space="preserve"> </w:t>
            </w:r>
          </w:p>
        </w:tc>
        <w:tc>
          <w:tcPr>
            <w:tcW w:w="709" w:type="dxa"/>
            <w:gridSpan w:val="2"/>
            <w:shd w:val="clear" w:color="auto" w:fill="auto"/>
            <w:vAlign w:val="center"/>
          </w:tcPr>
          <w:p w14:paraId="3D233794" w14:textId="77777777" w:rsidR="00896224" w:rsidRPr="00B531C6" w:rsidRDefault="00896224" w:rsidP="00896224">
            <w:pPr>
              <w:pStyle w:val="TAC"/>
              <w:keepNext w:val="0"/>
              <w:keepLines w:val="0"/>
            </w:pPr>
          </w:p>
        </w:tc>
        <w:tc>
          <w:tcPr>
            <w:tcW w:w="709" w:type="dxa"/>
            <w:gridSpan w:val="2"/>
          </w:tcPr>
          <w:p w14:paraId="0B17F0B3" w14:textId="77777777" w:rsidR="00896224" w:rsidRPr="00B531C6" w:rsidRDefault="00896224" w:rsidP="00896224">
            <w:pPr>
              <w:pStyle w:val="TAC"/>
              <w:keepNext w:val="0"/>
              <w:keepLines w:val="0"/>
              <w:rPr>
                <w:rFonts w:cs="Arial"/>
                <w:szCs w:val="18"/>
                <w:lang w:val="en-US" w:eastAsia="ko-KR"/>
              </w:rPr>
            </w:pPr>
          </w:p>
        </w:tc>
        <w:tc>
          <w:tcPr>
            <w:tcW w:w="709" w:type="dxa"/>
            <w:gridSpan w:val="2"/>
          </w:tcPr>
          <w:p w14:paraId="3079C4E4" w14:textId="77777777" w:rsidR="00896224" w:rsidRPr="00B531C6" w:rsidRDefault="00896224" w:rsidP="00896224">
            <w:pPr>
              <w:pStyle w:val="TAC"/>
              <w:keepNext w:val="0"/>
              <w:keepLines w:val="0"/>
              <w:rPr>
                <w:rFonts w:cs="Arial"/>
                <w:szCs w:val="18"/>
                <w:lang w:val="en-US" w:eastAsia="ko-KR"/>
              </w:rPr>
            </w:pPr>
          </w:p>
        </w:tc>
        <w:tc>
          <w:tcPr>
            <w:tcW w:w="709" w:type="dxa"/>
          </w:tcPr>
          <w:p w14:paraId="4A832BB4" w14:textId="77777777" w:rsidR="00896224" w:rsidRPr="00B531C6" w:rsidRDefault="00896224" w:rsidP="00896224">
            <w:pPr>
              <w:pStyle w:val="TAC"/>
              <w:keepNext w:val="0"/>
              <w:keepLines w:val="0"/>
              <w:rPr>
                <w:rFonts w:cs="Arial"/>
                <w:szCs w:val="18"/>
                <w:lang w:val="en-US" w:eastAsia="ko-KR"/>
              </w:rPr>
            </w:pPr>
          </w:p>
        </w:tc>
        <w:tc>
          <w:tcPr>
            <w:tcW w:w="709" w:type="dxa"/>
          </w:tcPr>
          <w:p w14:paraId="2530802B" w14:textId="77777777" w:rsidR="00896224" w:rsidRPr="00B531C6" w:rsidRDefault="00896224" w:rsidP="00896224">
            <w:pPr>
              <w:pStyle w:val="TAC"/>
              <w:keepNext w:val="0"/>
              <w:keepLines w:val="0"/>
              <w:rPr>
                <w:rFonts w:cs="Arial"/>
                <w:szCs w:val="18"/>
                <w:lang w:val="en-US" w:eastAsia="ko-KR"/>
              </w:rPr>
            </w:pPr>
          </w:p>
        </w:tc>
        <w:tc>
          <w:tcPr>
            <w:tcW w:w="709" w:type="dxa"/>
          </w:tcPr>
          <w:p w14:paraId="50B1BB0D" w14:textId="77777777" w:rsidR="00896224" w:rsidRPr="00B531C6" w:rsidRDefault="00896224" w:rsidP="00896224">
            <w:pPr>
              <w:pStyle w:val="TAC"/>
              <w:keepNext w:val="0"/>
              <w:keepLines w:val="0"/>
              <w:rPr>
                <w:rFonts w:cs="Arial"/>
                <w:szCs w:val="18"/>
                <w:lang w:val="en-US" w:eastAsia="ko-KR"/>
              </w:rPr>
            </w:pPr>
          </w:p>
        </w:tc>
        <w:tc>
          <w:tcPr>
            <w:tcW w:w="709" w:type="dxa"/>
          </w:tcPr>
          <w:p w14:paraId="4D61BBDC" w14:textId="77777777" w:rsidR="00896224" w:rsidRPr="00B531C6" w:rsidRDefault="00896224" w:rsidP="00896224">
            <w:pPr>
              <w:pStyle w:val="TAC"/>
              <w:keepNext w:val="0"/>
              <w:keepLines w:val="0"/>
              <w:rPr>
                <w:rFonts w:cs="Arial"/>
                <w:szCs w:val="18"/>
                <w:lang w:val="en-US" w:eastAsia="ko-KR"/>
              </w:rPr>
            </w:pPr>
          </w:p>
        </w:tc>
        <w:tc>
          <w:tcPr>
            <w:tcW w:w="709" w:type="dxa"/>
          </w:tcPr>
          <w:p w14:paraId="3970D478" w14:textId="77777777" w:rsidR="00896224" w:rsidRPr="00B531C6" w:rsidRDefault="00896224" w:rsidP="00896224">
            <w:pPr>
              <w:pStyle w:val="TAC"/>
              <w:keepNext w:val="0"/>
              <w:keepLines w:val="0"/>
              <w:rPr>
                <w:rFonts w:cs="Arial"/>
                <w:szCs w:val="18"/>
                <w:lang w:val="en-US" w:eastAsia="ko-KR"/>
              </w:rPr>
            </w:pPr>
          </w:p>
        </w:tc>
        <w:tc>
          <w:tcPr>
            <w:tcW w:w="709" w:type="dxa"/>
          </w:tcPr>
          <w:p w14:paraId="3893C880" w14:textId="77777777" w:rsidR="00896224" w:rsidRPr="00B531C6" w:rsidRDefault="00896224" w:rsidP="00896224">
            <w:pPr>
              <w:pStyle w:val="TAC"/>
              <w:keepNext w:val="0"/>
              <w:keepLines w:val="0"/>
              <w:rPr>
                <w:rFonts w:cs="Arial"/>
                <w:szCs w:val="18"/>
                <w:lang w:val="en-US" w:eastAsia="ko-KR"/>
              </w:rPr>
            </w:pPr>
          </w:p>
        </w:tc>
        <w:tc>
          <w:tcPr>
            <w:tcW w:w="709" w:type="dxa"/>
          </w:tcPr>
          <w:p w14:paraId="187FA63A" w14:textId="77777777" w:rsidR="00896224" w:rsidRPr="00B531C6" w:rsidRDefault="00896224" w:rsidP="00896224">
            <w:pPr>
              <w:pStyle w:val="TAC"/>
              <w:keepNext w:val="0"/>
              <w:keepLines w:val="0"/>
              <w:rPr>
                <w:rFonts w:cs="Arial"/>
                <w:szCs w:val="18"/>
                <w:lang w:val="en-US" w:eastAsia="ko-KR"/>
              </w:rPr>
            </w:pPr>
          </w:p>
        </w:tc>
        <w:tc>
          <w:tcPr>
            <w:tcW w:w="706" w:type="dxa"/>
          </w:tcPr>
          <w:p w14:paraId="7418BCBC"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740D64F1" w14:textId="77777777" w:rsidR="00896224" w:rsidRPr="00B531C6" w:rsidRDefault="00896224" w:rsidP="00896224">
            <w:pPr>
              <w:pStyle w:val="TAC"/>
              <w:keepNext w:val="0"/>
              <w:keepLines w:val="0"/>
              <w:rPr>
                <w:lang w:val="en-US"/>
              </w:rPr>
            </w:pPr>
            <w:r w:rsidRPr="00B531C6">
              <w:rPr>
                <w:rFonts w:cs="Arial"/>
                <w:szCs w:val="18"/>
                <w:lang w:val="en-US" w:eastAsia="ko-KR"/>
              </w:rPr>
              <w:t>600</w:t>
            </w:r>
          </w:p>
        </w:tc>
        <w:tc>
          <w:tcPr>
            <w:tcW w:w="709" w:type="dxa"/>
            <w:vMerge w:val="restart"/>
            <w:vAlign w:val="center"/>
          </w:tcPr>
          <w:p w14:paraId="40E65A13"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4D86967F" w14:textId="77777777" w:rsidTr="00AA40AF">
        <w:trPr>
          <w:jc w:val="center"/>
        </w:trPr>
        <w:tc>
          <w:tcPr>
            <w:tcW w:w="1836" w:type="dxa"/>
            <w:vMerge/>
            <w:shd w:val="clear" w:color="auto" w:fill="auto"/>
            <w:vAlign w:val="center"/>
          </w:tcPr>
          <w:p w14:paraId="71D684D4" w14:textId="77777777" w:rsidR="00896224" w:rsidRPr="00B531C6" w:rsidRDefault="00896224" w:rsidP="00896224">
            <w:pPr>
              <w:pStyle w:val="TAC"/>
              <w:keepNext w:val="0"/>
              <w:keepLines w:val="0"/>
              <w:rPr>
                <w:rFonts w:cs="Arial"/>
                <w:szCs w:val="18"/>
              </w:rPr>
            </w:pPr>
          </w:p>
        </w:tc>
        <w:tc>
          <w:tcPr>
            <w:tcW w:w="1111" w:type="dxa"/>
            <w:vMerge/>
            <w:vAlign w:val="center"/>
          </w:tcPr>
          <w:p w14:paraId="4DB2A630" w14:textId="77777777" w:rsidR="00896224" w:rsidRPr="00B531C6" w:rsidRDefault="00896224" w:rsidP="00896224">
            <w:pPr>
              <w:pStyle w:val="TAC"/>
              <w:keepNext w:val="0"/>
              <w:keepLines w:val="0"/>
            </w:pPr>
          </w:p>
        </w:tc>
        <w:tc>
          <w:tcPr>
            <w:tcW w:w="1588" w:type="dxa"/>
            <w:gridSpan w:val="4"/>
            <w:shd w:val="clear" w:color="auto" w:fill="auto"/>
            <w:vAlign w:val="center"/>
          </w:tcPr>
          <w:p w14:paraId="599E4BF0" w14:textId="77777777" w:rsidR="00896224" w:rsidRPr="00B531C6" w:rsidRDefault="00896224" w:rsidP="00896224">
            <w:pPr>
              <w:pStyle w:val="TAC"/>
              <w:keepNext w:val="0"/>
              <w:keepLines w:val="0"/>
            </w:pPr>
            <w:r w:rsidRPr="00B531C6">
              <w:t>CA_n261G</w:t>
            </w:r>
            <w:r w:rsidRPr="00B531C6">
              <w:rPr>
                <w:rFonts w:hint="eastAsia"/>
              </w:rPr>
              <w:t xml:space="preserve"> </w:t>
            </w:r>
          </w:p>
        </w:tc>
        <w:tc>
          <w:tcPr>
            <w:tcW w:w="1417" w:type="dxa"/>
            <w:gridSpan w:val="2"/>
            <w:shd w:val="clear" w:color="auto" w:fill="auto"/>
            <w:vAlign w:val="center"/>
          </w:tcPr>
          <w:p w14:paraId="28D4217D" w14:textId="77777777" w:rsidR="00896224" w:rsidRPr="00B531C6" w:rsidRDefault="00896224" w:rsidP="00896224">
            <w:pPr>
              <w:pStyle w:val="TAC"/>
              <w:keepNext w:val="0"/>
              <w:keepLines w:val="0"/>
            </w:pPr>
            <w:r w:rsidRPr="00B531C6">
              <w:t>CA_n261D</w:t>
            </w:r>
            <w:r w:rsidRPr="00B531C6">
              <w:rPr>
                <w:rFonts w:hint="eastAsia"/>
              </w:rPr>
              <w:t xml:space="preserve"> </w:t>
            </w:r>
          </w:p>
        </w:tc>
        <w:tc>
          <w:tcPr>
            <w:tcW w:w="709" w:type="dxa"/>
            <w:gridSpan w:val="2"/>
            <w:shd w:val="clear" w:color="auto" w:fill="auto"/>
          </w:tcPr>
          <w:p w14:paraId="6D157014" w14:textId="77777777" w:rsidR="00896224" w:rsidRPr="00B531C6" w:rsidRDefault="00896224" w:rsidP="00896224">
            <w:pPr>
              <w:pStyle w:val="TAC"/>
              <w:keepNext w:val="0"/>
              <w:keepLines w:val="0"/>
            </w:pPr>
          </w:p>
        </w:tc>
        <w:tc>
          <w:tcPr>
            <w:tcW w:w="709" w:type="dxa"/>
            <w:gridSpan w:val="2"/>
          </w:tcPr>
          <w:p w14:paraId="6A79ADE4" w14:textId="77777777" w:rsidR="00896224" w:rsidRPr="00B531C6" w:rsidRDefault="00896224" w:rsidP="00896224">
            <w:pPr>
              <w:pStyle w:val="TAC"/>
              <w:keepNext w:val="0"/>
              <w:keepLines w:val="0"/>
              <w:rPr>
                <w:lang w:eastAsia="zh-CN"/>
              </w:rPr>
            </w:pPr>
          </w:p>
        </w:tc>
        <w:tc>
          <w:tcPr>
            <w:tcW w:w="709" w:type="dxa"/>
            <w:gridSpan w:val="2"/>
          </w:tcPr>
          <w:p w14:paraId="59110321" w14:textId="77777777" w:rsidR="00896224" w:rsidRPr="00B531C6" w:rsidRDefault="00896224" w:rsidP="00896224">
            <w:pPr>
              <w:pStyle w:val="TAC"/>
              <w:keepNext w:val="0"/>
              <w:keepLines w:val="0"/>
              <w:rPr>
                <w:lang w:eastAsia="zh-CN"/>
              </w:rPr>
            </w:pPr>
          </w:p>
        </w:tc>
        <w:tc>
          <w:tcPr>
            <w:tcW w:w="709" w:type="dxa"/>
          </w:tcPr>
          <w:p w14:paraId="7CB1FA20" w14:textId="77777777" w:rsidR="00896224" w:rsidRPr="00B531C6" w:rsidRDefault="00896224" w:rsidP="00896224">
            <w:pPr>
              <w:pStyle w:val="TAC"/>
              <w:keepNext w:val="0"/>
              <w:keepLines w:val="0"/>
              <w:rPr>
                <w:lang w:eastAsia="zh-CN"/>
              </w:rPr>
            </w:pPr>
          </w:p>
        </w:tc>
        <w:tc>
          <w:tcPr>
            <w:tcW w:w="709" w:type="dxa"/>
          </w:tcPr>
          <w:p w14:paraId="52D5A877" w14:textId="77777777" w:rsidR="00896224" w:rsidRPr="00B531C6" w:rsidRDefault="00896224" w:rsidP="00896224">
            <w:pPr>
              <w:pStyle w:val="TAC"/>
              <w:keepNext w:val="0"/>
              <w:keepLines w:val="0"/>
              <w:rPr>
                <w:lang w:eastAsia="zh-CN"/>
              </w:rPr>
            </w:pPr>
          </w:p>
        </w:tc>
        <w:tc>
          <w:tcPr>
            <w:tcW w:w="709" w:type="dxa"/>
          </w:tcPr>
          <w:p w14:paraId="69ACCD65" w14:textId="77777777" w:rsidR="00896224" w:rsidRPr="00B531C6" w:rsidRDefault="00896224" w:rsidP="00896224">
            <w:pPr>
              <w:pStyle w:val="TAC"/>
              <w:keepNext w:val="0"/>
              <w:keepLines w:val="0"/>
              <w:rPr>
                <w:lang w:eastAsia="zh-CN"/>
              </w:rPr>
            </w:pPr>
          </w:p>
        </w:tc>
        <w:tc>
          <w:tcPr>
            <w:tcW w:w="709" w:type="dxa"/>
          </w:tcPr>
          <w:p w14:paraId="255098AC" w14:textId="77777777" w:rsidR="00896224" w:rsidRPr="00B531C6" w:rsidRDefault="00896224" w:rsidP="00896224">
            <w:pPr>
              <w:pStyle w:val="TAC"/>
              <w:keepNext w:val="0"/>
              <w:keepLines w:val="0"/>
              <w:rPr>
                <w:lang w:eastAsia="zh-CN"/>
              </w:rPr>
            </w:pPr>
          </w:p>
        </w:tc>
        <w:tc>
          <w:tcPr>
            <w:tcW w:w="709" w:type="dxa"/>
          </w:tcPr>
          <w:p w14:paraId="1FFDD76D" w14:textId="77777777" w:rsidR="00896224" w:rsidRPr="00B531C6" w:rsidRDefault="00896224" w:rsidP="00896224">
            <w:pPr>
              <w:pStyle w:val="TAC"/>
              <w:keepNext w:val="0"/>
              <w:keepLines w:val="0"/>
              <w:rPr>
                <w:lang w:eastAsia="zh-CN"/>
              </w:rPr>
            </w:pPr>
          </w:p>
        </w:tc>
        <w:tc>
          <w:tcPr>
            <w:tcW w:w="709" w:type="dxa"/>
          </w:tcPr>
          <w:p w14:paraId="683E3B60" w14:textId="77777777" w:rsidR="00896224" w:rsidRPr="00B531C6" w:rsidRDefault="00896224" w:rsidP="00896224">
            <w:pPr>
              <w:pStyle w:val="TAC"/>
              <w:keepNext w:val="0"/>
              <w:keepLines w:val="0"/>
              <w:rPr>
                <w:lang w:eastAsia="zh-CN"/>
              </w:rPr>
            </w:pPr>
          </w:p>
        </w:tc>
        <w:tc>
          <w:tcPr>
            <w:tcW w:w="709" w:type="dxa"/>
          </w:tcPr>
          <w:p w14:paraId="3678B65B" w14:textId="77777777" w:rsidR="00896224" w:rsidRPr="00B531C6" w:rsidRDefault="00896224" w:rsidP="00896224">
            <w:pPr>
              <w:pStyle w:val="TAC"/>
              <w:keepNext w:val="0"/>
              <w:keepLines w:val="0"/>
              <w:rPr>
                <w:lang w:eastAsia="zh-CN"/>
              </w:rPr>
            </w:pPr>
          </w:p>
        </w:tc>
        <w:tc>
          <w:tcPr>
            <w:tcW w:w="706" w:type="dxa"/>
          </w:tcPr>
          <w:p w14:paraId="4FF88ACA"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0CF13709" w14:textId="77777777" w:rsidR="00896224" w:rsidRPr="00B531C6" w:rsidRDefault="00896224" w:rsidP="00896224">
            <w:pPr>
              <w:pStyle w:val="TAC"/>
              <w:keepNext w:val="0"/>
              <w:keepLines w:val="0"/>
              <w:rPr>
                <w:lang w:eastAsia="zh-CN"/>
              </w:rPr>
            </w:pPr>
          </w:p>
        </w:tc>
        <w:tc>
          <w:tcPr>
            <w:tcW w:w="709" w:type="dxa"/>
            <w:vMerge/>
            <w:vAlign w:val="center"/>
          </w:tcPr>
          <w:p w14:paraId="1CD90AF8" w14:textId="77777777" w:rsidR="00896224" w:rsidRPr="00B531C6" w:rsidRDefault="00896224" w:rsidP="00896224">
            <w:pPr>
              <w:pStyle w:val="TAC"/>
              <w:keepNext w:val="0"/>
              <w:keepLines w:val="0"/>
              <w:rPr>
                <w:lang w:eastAsia="zh-CN"/>
              </w:rPr>
            </w:pPr>
          </w:p>
        </w:tc>
      </w:tr>
      <w:tr w:rsidR="00896224" w:rsidRPr="00B531C6" w14:paraId="7C99B1CE" w14:textId="77777777" w:rsidTr="00AA40AF">
        <w:trPr>
          <w:jc w:val="center"/>
        </w:trPr>
        <w:tc>
          <w:tcPr>
            <w:tcW w:w="1836" w:type="dxa"/>
            <w:vMerge w:val="restart"/>
            <w:shd w:val="clear" w:color="auto" w:fill="auto"/>
            <w:vAlign w:val="center"/>
          </w:tcPr>
          <w:p w14:paraId="3F486E23" w14:textId="77777777" w:rsidR="00896224" w:rsidRPr="00B531C6" w:rsidRDefault="00896224" w:rsidP="00896224">
            <w:pPr>
              <w:pStyle w:val="TAC"/>
              <w:keepNext w:val="0"/>
              <w:keepLines w:val="0"/>
              <w:rPr>
                <w:rFonts w:cs="Arial"/>
                <w:szCs w:val="18"/>
              </w:rPr>
            </w:pPr>
            <w:r w:rsidRPr="00B531C6">
              <w:rPr>
                <w:rFonts w:cs="Arial"/>
                <w:szCs w:val="18"/>
              </w:rPr>
              <w:t>CA_n261(D-H)</w:t>
            </w:r>
          </w:p>
        </w:tc>
        <w:tc>
          <w:tcPr>
            <w:tcW w:w="1111" w:type="dxa"/>
            <w:vMerge w:val="restart"/>
            <w:vAlign w:val="center"/>
          </w:tcPr>
          <w:p w14:paraId="58B6130C" w14:textId="77777777" w:rsidR="00896224" w:rsidRPr="00B531C6" w:rsidRDefault="00896224" w:rsidP="00896224">
            <w:pPr>
              <w:pStyle w:val="TAC"/>
              <w:keepNext w:val="0"/>
              <w:keepLines w:val="0"/>
            </w:pPr>
            <w:r w:rsidRPr="00B531C6">
              <w:t>CA_n261D</w:t>
            </w:r>
          </w:p>
          <w:p w14:paraId="5C05A77F" w14:textId="77777777" w:rsidR="00896224" w:rsidRPr="00B531C6" w:rsidRDefault="00896224" w:rsidP="00896224">
            <w:pPr>
              <w:pStyle w:val="TAC"/>
              <w:keepNext w:val="0"/>
              <w:keepLines w:val="0"/>
              <w:rPr>
                <w:lang w:val="en-US"/>
              </w:rPr>
            </w:pPr>
            <w:r w:rsidRPr="00B531C6">
              <w:t>CA_n261H</w:t>
            </w:r>
          </w:p>
        </w:tc>
        <w:tc>
          <w:tcPr>
            <w:tcW w:w="1588" w:type="dxa"/>
            <w:gridSpan w:val="4"/>
            <w:shd w:val="clear" w:color="auto" w:fill="auto"/>
            <w:vAlign w:val="center"/>
          </w:tcPr>
          <w:p w14:paraId="5FF7A1CE" w14:textId="77777777" w:rsidR="00896224" w:rsidRPr="00B531C6" w:rsidRDefault="00896224" w:rsidP="00896224">
            <w:pPr>
              <w:pStyle w:val="TAC"/>
              <w:keepNext w:val="0"/>
              <w:keepLines w:val="0"/>
            </w:pPr>
            <w:r w:rsidRPr="00B531C6">
              <w:t>CA_n261D</w:t>
            </w:r>
            <w:r w:rsidRPr="00B531C6">
              <w:rPr>
                <w:rFonts w:hint="eastAsia"/>
              </w:rPr>
              <w:t xml:space="preserve"> </w:t>
            </w:r>
          </w:p>
        </w:tc>
        <w:tc>
          <w:tcPr>
            <w:tcW w:w="2126" w:type="dxa"/>
            <w:gridSpan w:val="4"/>
            <w:shd w:val="clear" w:color="auto" w:fill="auto"/>
            <w:vAlign w:val="center"/>
          </w:tcPr>
          <w:p w14:paraId="3A07408A" w14:textId="77777777" w:rsidR="00896224" w:rsidRPr="00B531C6" w:rsidRDefault="00896224" w:rsidP="00896224">
            <w:pPr>
              <w:pStyle w:val="TAC"/>
              <w:keepNext w:val="0"/>
              <w:keepLines w:val="0"/>
            </w:pPr>
            <w:r w:rsidRPr="00B531C6">
              <w:t>CA_n261H</w:t>
            </w:r>
            <w:r w:rsidRPr="00B531C6">
              <w:rPr>
                <w:rFonts w:hint="eastAsia"/>
              </w:rPr>
              <w:t xml:space="preserve"> </w:t>
            </w:r>
          </w:p>
        </w:tc>
        <w:tc>
          <w:tcPr>
            <w:tcW w:w="709" w:type="dxa"/>
            <w:gridSpan w:val="2"/>
          </w:tcPr>
          <w:p w14:paraId="4343CCC4" w14:textId="77777777" w:rsidR="00896224" w:rsidRPr="00B531C6" w:rsidRDefault="00896224" w:rsidP="00896224">
            <w:pPr>
              <w:pStyle w:val="TAC"/>
              <w:keepNext w:val="0"/>
              <w:keepLines w:val="0"/>
              <w:rPr>
                <w:rFonts w:cs="Arial"/>
                <w:szCs w:val="18"/>
                <w:lang w:val="en-US" w:eastAsia="ko-KR"/>
              </w:rPr>
            </w:pPr>
          </w:p>
        </w:tc>
        <w:tc>
          <w:tcPr>
            <w:tcW w:w="709" w:type="dxa"/>
            <w:gridSpan w:val="2"/>
          </w:tcPr>
          <w:p w14:paraId="1B1364DB" w14:textId="77777777" w:rsidR="00896224" w:rsidRPr="00B531C6" w:rsidRDefault="00896224" w:rsidP="00896224">
            <w:pPr>
              <w:pStyle w:val="TAC"/>
              <w:keepNext w:val="0"/>
              <w:keepLines w:val="0"/>
              <w:rPr>
                <w:rFonts w:cs="Arial"/>
                <w:szCs w:val="18"/>
                <w:lang w:val="en-US" w:eastAsia="ko-KR"/>
              </w:rPr>
            </w:pPr>
          </w:p>
        </w:tc>
        <w:tc>
          <w:tcPr>
            <w:tcW w:w="709" w:type="dxa"/>
          </w:tcPr>
          <w:p w14:paraId="5210DD61" w14:textId="77777777" w:rsidR="00896224" w:rsidRPr="00B531C6" w:rsidRDefault="00896224" w:rsidP="00896224">
            <w:pPr>
              <w:pStyle w:val="TAC"/>
              <w:keepNext w:val="0"/>
              <w:keepLines w:val="0"/>
              <w:rPr>
                <w:rFonts w:cs="Arial"/>
                <w:szCs w:val="18"/>
                <w:lang w:val="en-US" w:eastAsia="ko-KR"/>
              </w:rPr>
            </w:pPr>
          </w:p>
        </w:tc>
        <w:tc>
          <w:tcPr>
            <w:tcW w:w="709" w:type="dxa"/>
          </w:tcPr>
          <w:p w14:paraId="6C09B870" w14:textId="77777777" w:rsidR="00896224" w:rsidRPr="00B531C6" w:rsidRDefault="00896224" w:rsidP="00896224">
            <w:pPr>
              <w:pStyle w:val="TAC"/>
              <w:keepNext w:val="0"/>
              <w:keepLines w:val="0"/>
              <w:rPr>
                <w:rFonts w:cs="Arial"/>
                <w:szCs w:val="18"/>
                <w:lang w:val="en-US" w:eastAsia="ko-KR"/>
              </w:rPr>
            </w:pPr>
          </w:p>
        </w:tc>
        <w:tc>
          <w:tcPr>
            <w:tcW w:w="709" w:type="dxa"/>
          </w:tcPr>
          <w:p w14:paraId="4BF59799" w14:textId="77777777" w:rsidR="00896224" w:rsidRPr="00B531C6" w:rsidRDefault="00896224" w:rsidP="00896224">
            <w:pPr>
              <w:pStyle w:val="TAC"/>
              <w:keepNext w:val="0"/>
              <w:keepLines w:val="0"/>
              <w:rPr>
                <w:rFonts w:cs="Arial"/>
                <w:szCs w:val="18"/>
                <w:lang w:val="en-US" w:eastAsia="ko-KR"/>
              </w:rPr>
            </w:pPr>
          </w:p>
        </w:tc>
        <w:tc>
          <w:tcPr>
            <w:tcW w:w="709" w:type="dxa"/>
          </w:tcPr>
          <w:p w14:paraId="27C5AC9D" w14:textId="77777777" w:rsidR="00896224" w:rsidRPr="00B531C6" w:rsidRDefault="00896224" w:rsidP="00896224">
            <w:pPr>
              <w:pStyle w:val="TAC"/>
              <w:keepNext w:val="0"/>
              <w:keepLines w:val="0"/>
              <w:rPr>
                <w:rFonts w:cs="Arial"/>
                <w:szCs w:val="18"/>
                <w:lang w:val="en-US" w:eastAsia="ko-KR"/>
              </w:rPr>
            </w:pPr>
          </w:p>
        </w:tc>
        <w:tc>
          <w:tcPr>
            <w:tcW w:w="709" w:type="dxa"/>
          </w:tcPr>
          <w:p w14:paraId="657BC951" w14:textId="77777777" w:rsidR="00896224" w:rsidRPr="00B531C6" w:rsidRDefault="00896224" w:rsidP="00896224">
            <w:pPr>
              <w:pStyle w:val="TAC"/>
              <w:keepNext w:val="0"/>
              <w:keepLines w:val="0"/>
              <w:rPr>
                <w:rFonts w:cs="Arial"/>
                <w:szCs w:val="18"/>
                <w:lang w:val="en-US" w:eastAsia="ko-KR"/>
              </w:rPr>
            </w:pPr>
          </w:p>
        </w:tc>
        <w:tc>
          <w:tcPr>
            <w:tcW w:w="709" w:type="dxa"/>
          </w:tcPr>
          <w:p w14:paraId="58E710CD" w14:textId="77777777" w:rsidR="00896224" w:rsidRPr="00B531C6" w:rsidRDefault="00896224" w:rsidP="00896224">
            <w:pPr>
              <w:pStyle w:val="TAC"/>
              <w:keepNext w:val="0"/>
              <w:keepLines w:val="0"/>
              <w:rPr>
                <w:rFonts w:cs="Arial"/>
                <w:szCs w:val="18"/>
                <w:lang w:val="en-US" w:eastAsia="ko-KR"/>
              </w:rPr>
            </w:pPr>
          </w:p>
        </w:tc>
        <w:tc>
          <w:tcPr>
            <w:tcW w:w="709" w:type="dxa"/>
          </w:tcPr>
          <w:p w14:paraId="337C6349" w14:textId="77777777" w:rsidR="00896224" w:rsidRPr="00B531C6" w:rsidRDefault="00896224" w:rsidP="00896224">
            <w:pPr>
              <w:pStyle w:val="TAC"/>
              <w:keepNext w:val="0"/>
              <w:keepLines w:val="0"/>
              <w:rPr>
                <w:rFonts w:cs="Arial"/>
                <w:szCs w:val="18"/>
                <w:lang w:val="en-US" w:eastAsia="ko-KR"/>
              </w:rPr>
            </w:pPr>
          </w:p>
        </w:tc>
        <w:tc>
          <w:tcPr>
            <w:tcW w:w="706" w:type="dxa"/>
          </w:tcPr>
          <w:p w14:paraId="45F9C70E"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1A562E44" w14:textId="77777777" w:rsidR="00896224" w:rsidRPr="00B531C6" w:rsidRDefault="00896224" w:rsidP="00896224">
            <w:pPr>
              <w:pStyle w:val="TAC"/>
              <w:keepNext w:val="0"/>
              <w:keepLines w:val="0"/>
              <w:rPr>
                <w:lang w:val="en-US"/>
              </w:rPr>
            </w:pPr>
            <w:r w:rsidRPr="00B531C6">
              <w:rPr>
                <w:rFonts w:cs="Arial"/>
                <w:szCs w:val="18"/>
                <w:lang w:val="en-US" w:eastAsia="ko-KR"/>
              </w:rPr>
              <w:t>700</w:t>
            </w:r>
          </w:p>
        </w:tc>
        <w:tc>
          <w:tcPr>
            <w:tcW w:w="709" w:type="dxa"/>
            <w:vMerge w:val="restart"/>
            <w:vAlign w:val="center"/>
          </w:tcPr>
          <w:p w14:paraId="7739B9CC"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452D3CCD" w14:textId="77777777" w:rsidTr="00AA40AF">
        <w:trPr>
          <w:jc w:val="center"/>
        </w:trPr>
        <w:tc>
          <w:tcPr>
            <w:tcW w:w="1836" w:type="dxa"/>
            <w:vMerge/>
            <w:shd w:val="clear" w:color="auto" w:fill="auto"/>
            <w:vAlign w:val="center"/>
          </w:tcPr>
          <w:p w14:paraId="2F471EDA" w14:textId="77777777" w:rsidR="00896224" w:rsidRPr="00B531C6" w:rsidRDefault="00896224" w:rsidP="00896224">
            <w:pPr>
              <w:pStyle w:val="TAC"/>
              <w:keepNext w:val="0"/>
              <w:keepLines w:val="0"/>
              <w:rPr>
                <w:rFonts w:cs="Arial"/>
                <w:szCs w:val="18"/>
              </w:rPr>
            </w:pPr>
          </w:p>
        </w:tc>
        <w:tc>
          <w:tcPr>
            <w:tcW w:w="1111" w:type="dxa"/>
            <w:vMerge/>
            <w:vAlign w:val="center"/>
          </w:tcPr>
          <w:p w14:paraId="56776424" w14:textId="77777777" w:rsidR="00896224" w:rsidRPr="00B531C6" w:rsidRDefault="00896224" w:rsidP="00896224">
            <w:pPr>
              <w:pStyle w:val="TAC"/>
              <w:keepNext w:val="0"/>
              <w:keepLines w:val="0"/>
            </w:pPr>
          </w:p>
        </w:tc>
        <w:tc>
          <w:tcPr>
            <w:tcW w:w="2297" w:type="dxa"/>
            <w:gridSpan w:val="5"/>
            <w:shd w:val="clear" w:color="auto" w:fill="auto"/>
            <w:vAlign w:val="center"/>
          </w:tcPr>
          <w:p w14:paraId="3D4995D7" w14:textId="77777777" w:rsidR="00896224" w:rsidRPr="00B531C6" w:rsidRDefault="00896224" w:rsidP="00896224">
            <w:pPr>
              <w:pStyle w:val="TAC"/>
              <w:keepNext w:val="0"/>
              <w:keepLines w:val="0"/>
            </w:pPr>
            <w:r w:rsidRPr="00B531C6">
              <w:t>CA_n261H</w:t>
            </w:r>
            <w:r w:rsidRPr="00B531C6">
              <w:rPr>
                <w:rFonts w:hint="eastAsia"/>
              </w:rPr>
              <w:t xml:space="preserve"> </w:t>
            </w:r>
          </w:p>
        </w:tc>
        <w:tc>
          <w:tcPr>
            <w:tcW w:w="1417" w:type="dxa"/>
            <w:gridSpan w:val="3"/>
            <w:shd w:val="clear" w:color="auto" w:fill="auto"/>
          </w:tcPr>
          <w:p w14:paraId="4B062E00" w14:textId="77777777" w:rsidR="00896224" w:rsidRPr="00B531C6" w:rsidRDefault="00896224" w:rsidP="00896224">
            <w:pPr>
              <w:pStyle w:val="TAC"/>
              <w:keepNext w:val="0"/>
              <w:keepLines w:val="0"/>
            </w:pPr>
            <w:r w:rsidRPr="00B531C6">
              <w:t>CA_n261D</w:t>
            </w:r>
            <w:r w:rsidRPr="00B531C6">
              <w:rPr>
                <w:rFonts w:hint="eastAsia"/>
              </w:rPr>
              <w:t xml:space="preserve"> </w:t>
            </w:r>
          </w:p>
        </w:tc>
        <w:tc>
          <w:tcPr>
            <w:tcW w:w="709" w:type="dxa"/>
            <w:gridSpan w:val="2"/>
          </w:tcPr>
          <w:p w14:paraId="471F881F" w14:textId="77777777" w:rsidR="00896224" w:rsidRPr="00B531C6" w:rsidRDefault="00896224" w:rsidP="00896224">
            <w:pPr>
              <w:pStyle w:val="TAC"/>
              <w:keepNext w:val="0"/>
              <w:keepLines w:val="0"/>
              <w:rPr>
                <w:lang w:eastAsia="zh-CN"/>
              </w:rPr>
            </w:pPr>
          </w:p>
        </w:tc>
        <w:tc>
          <w:tcPr>
            <w:tcW w:w="709" w:type="dxa"/>
            <w:gridSpan w:val="2"/>
          </w:tcPr>
          <w:p w14:paraId="1FB5EA1A" w14:textId="77777777" w:rsidR="00896224" w:rsidRPr="00B531C6" w:rsidRDefault="00896224" w:rsidP="00896224">
            <w:pPr>
              <w:pStyle w:val="TAC"/>
              <w:keepNext w:val="0"/>
              <w:keepLines w:val="0"/>
              <w:rPr>
                <w:lang w:eastAsia="zh-CN"/>
              </w:rPr>
            </w:pPr>
          </w:p>
        </w:tc>
        <w:tc>
          <w:tcPr>
            <w:tcW w:w="709" w:type="dxa"/>
          </w:tcPr>
          <w:p w14:paraId="20E29CF2" w14:textId="77777777" w:rsidR="00896224" w:rsidRPr="00B531C6" w:rsidRDefault="00896224" w:rsidP="00896224">
            <w:pPr>
              <w:pStyle w:val="TAC"/>
              <w:keepNext w:val="0"/>
              <w:keepLines w:val="0"/>
              <w:rPr>
                <w:lang w:eastAsia="zh-CN"/>
              </w:rPr>
            </w:pPr>
          </w:p>
        </w:tc>
        <w:tc>
          <w:tcPr>
            <w:tcW w:w="709" w:type="dxa"/>
          </w:tcPr>
          <w:p w14:paraId="30ABBDEA" w14:textId="77777777" w:rsidR="00896224" w:rsidRPr="00B531C6" w:rsidRDefault="00896224" w:rsidP="00896224">
            <w:pPr>
              <w:pStyle w:val="TAC"/>
              <w:keepNext w:val="0"/>
              <w:keepLines w:val="0"/>
              <w:rPr>
                <w:lang w:eastAsia="zh-CN"/>
              </w:rPr>
            </w:pPr>
          </w:p>
        </w:tc>
        <w:tc>
          <w:tcPr>
            <w:tcW w:w="709" w:type="dxa"/>
          </w:tcPr>
          <w:p w14:paraId="47A19738" w14:textId="77777777" w:rsidR="00896224" w:rsidRPr="00B531C6" w:rsidRDefault="00896224" w:rsidP="00896224">
            <w:pPr>
              <w:pStyle w:val="TAC"/>
              <w:keepNext w:val="0"/>
              <w:keepLines w:val="0"/>
              <w:rPr>
                <w:lang w:eastAsia="zh-CN"/>
              </w:rPr>
            </w:pPr>
          </w:p>
        </w:tc>
        <w:tc>
          <w:tcPr>
            <w:tcW w:w="709" w:type="dxa"/>
          </w:tcPr>
          <w:p w14:paraId="1D3317B0" w14:textId="77777777" w:rsidR="00896224" w:rsidRPr="00B531C6" w:rsidRDefault="00896224" w:rsidP="00896224">
            <w:pPr>
              <w:pStyle w:val="TAC"/>
              <w:keepNext w:val="0"/>
              <w:keepLines w:val="0"/>
              <w:rPr>
                <w:lang w:eastAsia="zh-CN"/>
              </w:rPr>
            </w:pPr>
          </w:p>
        </w:tc>
        <w:tc>
          <w:tcPr>
            <w:tcW w:w="709" w:type="dxa"/>
          </w:tcPr>
          <w:p w14:paraId="4C207455" w14:textId="77777777" w:rsidR="00896224" w:rsidRPr="00B531C6" w:rsidRDefault="00896224" w:rsidP="00896224">
            <w:pPr>
              <w:pStyle w:val="TAC"/>
              <w:keepNext w:val="0"/>
              <w:keepLines w:val="0"/>
              <w:rPr>
                <w:lang w:eastAsia="zh-CN"/>
              </w:rPr>
            </w:pPr>
          </w:p>
        </w:tc>
        <w:tc>
          <w:tcPr>
            <w:tcW w:w="709" w:type="dxa"/>
          </w:tcPr>
          <w:p w14:paraId="141BBFF7" w14:textId="77777777" w:rsidR="00896224" w:rsidRPr="00B531C6" w:rsidRDefault="00896224" w:rsidP="00896224">
            <w:pPr>
              <w:pStyle w:val="TAC"/>
              <w:keepNext w:val="0"/>
              <w:keepLines w:val="0"/>
              <w:rPr>
                <w:lang w:eastAsia="zh-CN"/>
              </w:rPr>
            </w:pPr>
          </w:p>
        </w:tc>
        <w:tc>
          <w:tcPr>
            <w:tcW w:w="709" w:type="dxa"/>
          </w:tcPr>
          <w:p w14:paraId="07A02D77" w14:textId="77777777" w:rsidR="00896224" w:rsidRPr="00B531C6" w:rsidRDefault="00896224" w:rsidP="00896224">
            <w:pPr>
              <w:pStyle w:val="TAC"/>
              <w:keepNext w:val="0"/>
              <w:keepLines w:val="0"/>
              <w:rPr>
                <w:lang w:eastAsia="zh-CN"/>
              </w:rPr>
            </w:pPr>
          </w:p>
        </w:tc>
        <w:tc>
          <w:tcPr>
            <w:tcW w:w="706" w:type="dxa"/>
          </w:tcPr>
          <w:p w14:paraId="26FCF3B1"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511D8F63" w14:textId="77777777" w:rsidR="00896224" w:rsidRPr="00B531C6" w:rsidRDefault="00896224" w:rsidP="00896224">
            <w:pPr>
              <w:pStyle w:val="TAC"/>
              <w:keepNext w:val="0"/>
              <w:keepLines w:val="0"/>
              <w:rPr>
                <w:lang w:eastAsia="zh-CN"/>
              </w:rPr>
            </w:pPr>
          </w:p>
        </w:tc>
        <w:tc>
          <w:tcPr>
            <w:tcW w:w="709" w:type="dxa"/>
            <w:vMerge/>
            <w:vAlign w:val="center"/>
          </w:tcPr>
          <w:p w14:paraId="7612AABE" w14:textId="77777777" w:rsidR="00896224" w:rsidRPr="00B531C6" w:rsidRDefault="00896224" w:rsidP="00896224">
            <w:pPr>
              <w:pStyle w:val="TAC"/>
              <w:keepNext w:val="0"/>
              <w:keepLines w:val="0"/>
              <w:rPr>
                <w:lang w:eastAsia="zh-CN"/>
              </w:rPr>
            </w:pPr>
          </w:p>
        </w:tc>
      </w:tr>
      <w:tr w:rsidR="00896224" w:rsidRPr="00B531C6" w14:paraId="1575E304" w14:textId="77777777" w:rsidTr="00AA40AF">
        <w:trPr>
          <w:jc w:val="center"/>
        </w:trPr>
        <w:tc>
          <w:tcPr>
            <w:tcW w:w="1836" w:type="dxa"/>
            <w:vMerge w:val="restart"/>
            <w:shd w:val="clear" w:color="auto" w:fill="auto"/>
            <w:vAlign w:val="center"/>
          </w:tcPr>
          <w:p w14:paraId="73824F06" w14:textId="77777777" w:rsidR="00896224" w:rsidRPr="00B531C6" w:rsidRDefault="00896224" w:rsidP="00896224">
            <w:pPr>
              <w:pStyle w:val="TAC"/>
              <w:keepNext w:val="0"/>
              <w:keepLines w:val="0"/>
              <w:rPr>
                <w:rFonts w:cs="Arial"/>
                <w:szCs w:val="18"/>
              </w:rPr>
            </w:pPr>
            <w:r w:rsidRPr="00B531C6">
              <w:rPr>
                <w:rFonts w:cs="Arial"/>
                <w:szCs w:val="18"/>
              </w:rPr>
              <w:t>CA_n261(D-I)</w:t>
            </w:r>
          </w:p>
        </w:tc>
        <w:tc>
          <w:tcPr>
            <w:tcW w:w="1111" w:type="dxa"/>
            <w:vMerge w:val="restart"/>
            <w:vAlign w:val="center"/>
          </w:tcPr>
          <w:p w14:paraId="691E8F1D" w14:textId="77777777" w:rsidR="00896224" w:rsidRPr="00B531C6" w:rsidRDefault="00896224" w:rsidP="00896224">
            <w:pPr>
              <w:pStyle w:val="TAC"/>
              <w:keepNext w:val="0"/>
              <w:keepLines w:val="0"/>
            </w:pPr>
            <w:r w:rsidRPr="00B531C6">
              <w:t>CA_n261D</w:t>
            </w:r>
          </w:p>
          <w:p w14:paraId="54654824" w14:textId="77777777" w:rsidR="00896224" w:rsidRPr="00B531C6" w:rsidRDefault="00896224" w:rsidP="00896224">
            <w:pPr>
              <w:pStyle w:val="TAC"/>
              <w:keepNext w:val="0"/>
              <w:keepLines w:val="0"/>
              <w:rPr>
                <w:lang w:val="en-US"/>
              </w:rPr>
            </w:pPr>
            <w:r w:rsidRPr="00B531C6">
              <w:t>CA_n261I</w:t>
            </w:r>
          </w:p>
        </w:tc>
        <w:tc>
          <w:tcPr>
            <w:tcW w:w="1588" w:type="dxa"/>
            <w:gridSpan w:val="4"/>
            <w:shd w:val="clear" w:color="auto" w:fill="auto"/>
            <w:vAlign w:val="center"/>
          </w:tcPr>
          <w:p w14:paraId="4C8D698A" w14:textId="77777777" w:rsidR="00896224" w:rsidRPr="00B531C6" w:rsidRDefault="00896224" w:rsidP="00896224">
            <w:pPr>
              <w:pStyle w:val="TAC"/>
              <w:keepNext w:val="0"/>
              <w:keepLines w:val="0"/>
            </w:pPr>
            <w:r w:rsidRPr="00B531C6">
              <w:t>CA_n261D</w:t>
            </w:r>
            <w:r w:rsidRPr="00B531C6">
              <w:rPr>
                <w:rFonts w:hint="eastAsia"/>
              </w:rPr>
              <w:t xml:space="preserve"> </w:t>
            </w:r>
          </w:p>
        </w:tc>
        <w:tc>
          <w:tcPr>
            <w:tcW w:w="2835" w:type="dxa"/>
            <w:gridSpan w:val="6"/>
            <w:shd w:val="clear" w:color="auto" w:fill="auto"/>
            <w:vAlign w:val="center"/>
          </w:tcPr>
          <w:p w14:paraId="6816B284" w14:textId="77777777" w:rsidR="00896224" w:rsidRPr="00B531C6" w:rsidRDefault="00896224" w:rsidP="00896224">
            <w:pPr>
              <w:pStyle w:val="TAC"/>
              <w:keepNext w:val="0"/>
              <w:keepLines w:val="0"/>
              <w:rPr>
                <w:rFonts w:cs="Arial"/>
                <w:szCs w:val="18"/>
                <w:lang w:val="en-US" w:eastAsia="ko-KR"/>
              </w:rPr>
            </w:pPr>
            <w:r w:rsidRPr="00B531C6">
              <w:t>CA_n261I</w:t>
            </w:r>
            <w:r w:rsidRPr="00B531C6">
              <w:rPr>
                <w:rFonts w:hint="eastAsia"/>
              </w:rPr>
              <w:t xml:space="preserve"> </w:t>
            </w:r>
          </w:p>
        </w:tc>
        <w:tc>
          <w:tcPr>
            <w:tcW w:w="709" w:type="dxa"/>
            <w:gridSpan w:val="2"/>
          </w:tcPr>
          <w:p w14:paraId="49CB548F" w14:textId="77777777" w:rsidR="00896224" w:rsidRPr="00B531C6" w:rsidRDefault="00896224" w:rsidP="00896224">
            <w:pPr>
              <w:pStyle w:val="TAC"/>
              <w:keepNext w:val="0"/>
              <w:keepLines w:val="0"/>
              <w:rPr>
                <w:rFonts w:cs="Arial"/>
                <w:szCs w:val="18"/>
                <w:lang w:val="en-US" w:eastAsia="ko-KR"/>
              </w:rPr>
            </w:pPr>
          </w:p>
        </w:tc>
        <w:tc>
          <w:tcPr>
            <w:tcW w:w="709" w:type="dxa"/>
          </w:tcPr>
          <w:p w14:paraId="1877CD4A" w14:textId="77777777" w:rsidR="00896224" w:rsidRPr="00B531C6" w:rsidRDefault="00896224" w:rsidP="00896224">
            <w:pPr>
              <w:pStyle w:val="TAC"/>
              <w:keepNext w:val="0"/>
              <w:keepLines w:val="0"/>
              <w:rPr>
                <w:rFonts w:cs="Arial"/>
                <w:szCs w:val="18"/>
                <w:lang w:val="en-US" w:eastAsia="ko-KR"/>
              </w:rPr>
            </w:pPr>
          </w:p>
        </w:tc>
        <w:tc>
          <w:tcPr>
            <w:tcW w:w="709" w:type="dxa"/>
          </w:tcPr>
          <w:p w14:paraId="470B5378" w14:textId="77777777" w:rsidR="00896224" w:rsidRPr="00B531C6" w:rsidRDefault="00896224" w:rsidP="00896224">
            <w:pPr>
              <w:pStyle w:val="TAC"/>
              <w:keepNext w:val="0"/>
              <w:keepLines w:val="0"/>
              <w:rPr>
                <w:rFonts w:cs="Arial"/>
                <w:szCs w:val="18"/>
                <w:lang w:val="en-US" w:eastAsia="ko-KR"/>
              </w:rPr>
            </w:pPr>
          </w:p>
        </w:tc>
        <w:tc>
          <w:tcPr>
            <w:tcW w:w="709" w:type="dxa"/>
          </w:tcPr>
          <w:p w14:paraId="188DF64B" w14:textId="77777777" w:rsidR="00896224" w:rsidRPr="00B531C6" w:rsidRDefault="00896224" w:rsidP="00896224">
            <w:pPr>
              <w:pStyle w:val="TAC"/>
              <w:keepNext w:val="0"/>
              <w:keepLines w:val="0"/>
              <w:rPr>
                <w:rFonts w:cs="Arial"/>
                <w:szCs w:val="18"/>
                <w:lang w:val="en-US" w:eastAsia="ko-KR"/>
              </w:rPr>
            </w:pPr>
          </w:p>
        </w:tc>
        <w:tc>
          <w:tcPr>
            <w:tcW w:w="709" w:type="dxa"/>
          </w:tcPr>
          <w:p w14:paraId="192E4A9A" w14:textId="77777777" w:rsidR="00896224" w:rsidRPr="00B531C6" w:rsidRDefault="00896224" w:rsidP="00896224">
            <w:pPr>
              <w:pStyle w:val="TAC"/>
              <w:keepNext w:val="0"/>
              <w:keepLines w:val="0"/>
              <w:rPr>
                <w:rFonts w:cs="Arial"/>
                <w:szCs w:val="18"/>
                <w:lang w:val="en-US" w:eastAsia="ko-KR"/>
              </w:rPr>
            </w:pPr>
          </w:p>
        </w:tc>
        <w:tc>
          <w:tcPr>
            <w:tcW w:w="709" w:type="dxa"/>
          </w:tcPr>
          <w:p w14:paraId="1FF0C7FE" w14:textId="77777777" w:rsidR="00896224" w:rsidRPr="00B531C6" w:rsidRDefault="00896224" w:rsidP="00896224">
            <w:pPr>
              <w:pStyle w:val="TAC"/>
              <w:keepNext w:val="0"/>
              <w:keepLines w:val="0"/>
              <w:rPr>
                <w:rFonts w:cs="Arial"/>
                <w:szCs w:val="18"/>
                <w:lang w:val="en-US" w:eastAsia="ko-KR"/>
              </w:rPr>
            </w:pPr>
          </w:p>
        </w:tc>
        <w:tc>
          <w:tcPr>
            <w:tcW w:w="709" w:type="dxa"/>
          </w:tcPr>
          <w:p w14:paraId="73353123" w14:textId="77777777" w:rsidR="00896224" w:rsidRPr="00B531C6" w:rsidRDefault="00896224" w:rsidP="00896224">
            <w:pPr>
              <w:pStyle w:val="TAC"/>
              <w:keepNext w:val="0"/>
              <w:keepLines w:val="0"/>
              <w:rPr>
                <w:rFonts w:cs="Arial"/>
                <w:szCs w:val="18"/>
                <w:lang w:val="en-US" w:eastAsia="ko-KR"/>
              </w:rPr>
            </w:pPr>
          </w:p>
        </w:tc>
        <w:tc>
          <w:tcPr>
            <w:tcW w:w="709" w:type="dxa"/>
          </w:tcPr>
          <w:p w14:paraId="5AAB120F" w14:textId="77777777" w:rsidR="00896224" w:rsidRPr="00B531C6" w:rsidRDefault="00896224" w:rsidP="00896224">
            <w:pPr>
              <w:pStyle w:val="TAC"/>
              <w:keepNext w:val="0"/>
              <w:keepLines w:val="0"/>
              <w:rPr>
                <w:rFonts w:cs="Arial"/>
                <w:szCs w:val="18"/>
                <w:lang w:val="en-US" w:eastAsia="ko-KR"/>
              </w:rPr>
            </w:pPr>
          </w:p>
        </w:tc>
        <w:tc>
          <w:tcPr>
            <w:tcW w:w="706" w:type="dxa"/>
          </w:tcPr>
          <w:p w14:paraId="6FE0BD83"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1BD3324B" w14:textId="77777777" w:rsidR="00896224" w:rsidRPr="00B531C6" w:rsidRDefault="00896224" w:rsidP="00896224">
            <w:pPr>
              <w:pStyle w:val="TAC"/>
              <w:keepNext w:val="0"/>
              <w:keepLines w:val="0"/>
              <w:rPr>
                <w:lang w:val="en-US"/>
              </w:rPr>
            </w:pPr>
            <w:r w:rsidRPr="00B531C6">
              <w:rPr>
                <w:rFonts w:cs="Arial"/>
                <w:szCs w:val="18"/>
                <w:lang w:val="en-US" w:eastAsia="ko-KR"/>
              </w:rPr>
              <w:t>800</w:t>
            </w:r>
          </w:p>
        </w:tc>
        <w:tc>
          <w:tcPr>
            <w:tcW w:w="709" w:type="dxa"/>
            <w:vMerge w:val="restart"/>
            <w:vAlign w:val="center"/>
          </w:tcPr>
          <w:p w14:paraId="103D29B6"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582EC23D" w14:textId="77777777" w:rsidTr="00AA40AF">
        <w:trPr>
          <w:jc w:val="center"/>
        </w:trPr>
        <w:tc>
          <w:tcPr>
            <w:tcW w:w="1836" w:type="dxa"/>
            <w:vMerge/>
            <w:shd w:val="clear" w:color="auto" w:fill="auto"/>
            <w:vAlign w:val="center"/>
          </w:tcPr>
          <w:p w14:paraId="6692D742" w14:textId="77777777" w:rsidR="00896224" w:rsidRPr="00B531C6" w:rsidRDefault="00896224" w:rsidP="00896224">
            <w:pPr>
              <w:pStyle w:val="TAC"/>
              <w:keepNext w:val="0"/>
              <w:keepLines w:val="0"/>
              <w:rPr>
                <w:rFonts w:cs="Arial"/>
                <w:szCs w:val="18"/>
              </w:rPr>
            </w:pPr>
          </w:p>
        </w:tc>
        <w:tc>
          <w:tcPr>
            <w:tcW w:w="1111" w:type="dxa"/>
            <w:vMerge/>
            <w:vAlign w:val="center"/>
          </w:tcPr>
          <w:p w14:paraId="2A58F1C5" w14:textId="77777777" w:rsidR="00896224" w:rsidRPr="00B531C6" w:rsidRDefault="00896224" w:rsidP="00896224">
            <w:pPr>
              <w:pStyle w:val="TAC"/>
              <w:keepNext w:val="0"/>
              <w:keepLines w:val="0"/>
            </w:pPr>
          </w:p>
        </w:tc>
        <w:tc>
          <w:tcPr>
            <w:tcW w:w="3005" w:type="dxa"/>
            <w:gridSpan w:val="6"/>
            <w:shd w:val="clear" w:color="auto" w:fill="auto"/>
            <w:vAlign w:val="center"/>
          </w:tcPr>
          <w:p w14:paraId="313FD089" w14:textId="77777777" w:rsidR="00896224" w:rsidRPr="00B531C6" w:rsidRDefault="00896224" w:rsidP="00896224">
            <w:pPr>
              <w:pStyle w:val="TAC"/>
              <w:keepNext w:val="0"/>
              <w:keepLines w:val="0"/>
            </w:pPr>
            <w:r w:rsidRPr="00B531C6">
              <w:t>CA_n261I</w:t>
            </w:r>
            <w:r w:rsidRPr="00B531C6">
              <w:rPr>
                <w:rFonts w:hint="eastAsia"/>
              </w:rPr>
              <w:t xml:space="preserve"> </w:t>
            </w:r>
          </w:p>
        </w:tc>
        <w:tc>
          <w:tcPr>
            <w:tcW w:w="1418" w:type="dxa"/>
            <w:gridSpan w:val="4"/>
            <w:shd w:val="clear" w:color="auto" w:fill="auto"/>
            <w:vAlign w:val="center"/>
          </w:tcPr>
          <w:p w14:paraId="782FD38F" w14:textId="77777777" w:rsidR="00896224" w:rsidRPr="00B531C6" w:rsidRDefault="00896224" w:rsidP="00896224">
            <w:pPr>
              <w:pStyle w:val="TAC"/>
              <w:keepNext w:val="0"/>
              <w:keepLines w:val="0"/>
              <w:rPr>
                <w:lang w:eastAsia="zh-CN"/>
              </w:rPr>
            </w:pPr>
            <w:r w:rsidRPr="00B531C6">
              <w:t>CA_n261D</w:t>
            </w:r>
          </w:p>
        </w:tc>
        <w:tc>
          <w:tcPr>
            <w:tcW w:w="709" w:type="dxa"/>
            <w:gridSpan w:val="2"/>
          </w:tcPr>
          <w:p w14:paraId="5DD41334" w14:textId="77777777" w:rsidR="00896224" w:rsidRPr="00B531C6" w:rsidRDefault="00896224" w:rsidP="00896224">
            <w:pPr>
              <w:pStyle w:val="TAC"/>
              <w:keepNext w:val="0"/>
              <w:keepLines w:val="0"/>
              <w:rPr>
                <w:lang w:eastAsia="zh-CN"/>
              </w:rPr>
            </w:pPr>
          </w:p>
        </w:tc>
        <w:tc>
          <w:tcPr>
            <w:tcW w:w="709" w:type="dxa"/>
          </w:tcPr>
          <w:p w14:paraId="2BF18E47" w14:textId="77777777" w:rsidR="00896224" w:rsidRPr="00B531C6" w:rsidRDefault="00896224" w:rsidP="00896224">
            <w:pPr>
              <w:pStyle w:val="TAC"/>
              <w:keepNext w:val="0"/>
              <w:keepLines w:val="0"/>
              <w:rPr>
                <w:lang w:eastAsia="zh-CN"/>
              </w:rPr>
            </w:pPr>
          </w:p>
        </w:tc>
        <w:tc>
          <w:tcPr>
            <w:tcW w:w="709" w:type="dxa"/>
          </w:tcPr>
          <w:p w14:paraId="6CEC1235" w14:textId="77777777" w:rsidR="00896224" w:rsidRPr="00B531C6" w:rsidRDefault="00896224" w:rsidP="00896224">
            <w:pPr>
              <w:pStyle w:val="TAC"/>
              <w:keepNext w:val="0"/>
              <w:keepLines w:val="0"/>
              <w:rPr>
                <w:lang w:eastAsia="zh-CN"/>
              </w:rPr>
            </w:pPr>
          </w:p>
        </w:tc>
        <w:tc>
          <w:tcPr>
            <w:tcW w:w="709" w:type="dxa"/>
          </w:tcPr>
          <w:p w14:paraId="378361FB" w14:textId="77777777" w:rsidR="00896224" w:rsidRPr="00B531C6" w:rsidRDefault="00896224" w:rsidP="00896224">
            <w:pPr>
              <w:pStyle w:val="TAC"/>
              <w:keepNext w:val="0"/>
              <w:keepLines w:val="0"/>
              <w:rPr>
                <w:lang w:eastAsia="zh-CN"/>
              </w:rPr>
            </w:pPr>
          </w:p>
        </w:tc>
        <w:tc>
          <w:tcPr>
            <w:tcW w:w="709" w:type="dxa"/>
          </w:tcPr>
          <w:p w14:paraId="4652B539" w14:textId="77777777" w:rsidR="00896224" w:rsidRPr="00B531C6" w:rsidRDefault="00896224" w:rsidP="00896224">
            <w:pPr>
              <w:pStyle w:val="TAC"/>
              <w:keepNext w:val="0"/>
              <w:keepLines w:val="0"/>
              <w:rPr>
                <w:lang w:eastAsia="zh-CN"/>
              </w:rPr>
            </w:pPr>
          </w:p>
        </w:tc>
        <w:tc>
          <w:tcPr>
            <w:tcW w:w="709" w:type="dxa"/>
          </w:tcPr>
          <w:p w14:paraId="6DFF19C8" w14:textId="77777777" w:rsidR="00896224" w:rsidRPr="00B531C6" w:rsidRDefault="00896224" w:rsidP="00896224">
            <w:pPr>
              <w:pStyle w:val="TAC"/>
              <w:keepNext w:val="0"/>
              <w:keepLines w:val="0"/>
              <w:rPr>
                <w:lang w:eastAsia="zh-CN"/>
              </w:rPr>
            </w:pPr>
          </w:p>
        </w:tc>
        <w:tc>
          <w:tcPr>
            <w:tcW w:w="709" w:type="dxa"/>
          </w:tcPr>
          <w:p w14:paraId="6E8CF1D5" w14:textId="77777777" w:rsidR="00896224" w:rsidRPr="00B531C6" w:rsidRDefault="00896224" w:rsidP="00896224">
            <w:pPr>
              <w:pStyle w:val="TAC"/>
              <w:keepNext w:val="0"/>
              <w:keepLines w:val="0"/>
              <w:rPr>
                <w:lang w:eastAsia="zh-CN"/>
              </w:rPr>
            </w:pPr>
          </w:p>
        </w:tc>
        <w:tc>
          <w:tcPr>
            <w:tcW w:w="709" w:type="dxa"/>
          </w:tcPr>
          <w:p w14:paraId="3026730A" w14:textId="77777777" w:rsidR="00896224" w:rsidRPr="00B531C6" w:rsidRDefault="00896224" w:rsidP="00896224">
            <w:pPr>
              <w:pStyle w:val="TAC"/>
              <w:keepNext w:val="0"/>
              <w:keepLines w:val="0"/>
              <w:rPr>
                <w:lang w:eastAsia="zh-CN"/>
              </w:rPr>
            </w:pPr>
          </w:p>
        </w:tc>
        <w:tc>
          <w:tcPr>
            <w:tcW w:w="706" w:type="dxa"/>
          </w:tcPr>
          <w:p w14:paraId="4E180772"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0AE27ED4" w14:textId="77777777" w:rsidR="00896224" w:rsidRPr="00B531C6" w:rsidRDefault="00896224" w:rsidP="00896224">
            <w:pPr>
              <w:pStyle w:val="TAC"/>
              <w:keepNext w:val="0"/>
              <w:keepLines w:val="0"/>
              <w:rPr>
                <w:lang w:eastAsia="zh-CN"/>
              </w:rPr>
            </w:pPr>
          </w:p>
        </w:tc>
        <w:tc>
          <w:tcPr>
            <w:tcW w:w="709" w:type="dxa"/>
            <w:vMerge/>
            <w:vAlign w:val="center"/>
          </w:tcPr>
          <w:p w14:paraId="2E283966" w14:textId="77777777" w:rsidR="00896224" w:rsidRPr="00B531C6" w:rsidRDefault="00896224" w:rsidP="00896224">
            <w:pPr>
              <w:pStyle w:val="TAC"/>
              <w:keepNext w:val="0"/>
              <w:keepLines w:val="0"/>
              <w:rPr>
                <w:lang w:eastAsia="zh-CN"/>
              </w:rPr>
            </w:pPr>
          </w:p>
        </w:tc>
      </w:tr>
      <w:tr w:rsidR="00896224" w:rsidRPr="00B531C6" w14:paraId="512E6C5A" w14:textId="77777777" w:rsidTr="00AA40AF">
        <w:trPr>
          <w:jc w:val="center"/>
        </w:trPr>
        <w:tc>
          <w:tcPr>
            <w:tcW w:w="1836" w:type="dxa"/>
            <w:vMerge w:val="restart"/>
            <w:shd w:val="clear" w:color="auto" w:fill="auto"/>
            <w:vAlign w:val="center"/>
          </w:tcPr>
          <w:p w14:paraId="14DE833E" w14:textId="77777777" w:rsidR="00896224" w:rsidRPr="00B531C6" w:rsidRDefault="00896224" w:rsidP="00896224">
            <w:pPr>
              <w:pStyle w:val="TAC"/>
              <w:keepNext w:val="0"/>
              <w:keepLines w:val="0"/>
              <w:rPr>
                <w:rFonts w:cs="Arial"/>
                <w:szCs w:val="18"/>
              </w:rPr>
            </w:pPr>
            <w:r w:rsidRPr="00B531C6">
              <w:rPr>
                <w:rFonts w:cs="Arial"/>
                <w:szCs w:val="18"/>
              </w:rPr>
              <w:t>CA_n261(D-O)</w:t>
            </w:r>
          </w:p>
        </w:tc>
        <w:tc>
          <w:tcPr>
            <w:tcW w:w="1111" w:type="dxa"/>
            <w:vMerge w:val="restart"/>
            <w:vAlign w:val="center"/>
          </w:tcPr>
          <w:p w14:paraId="375D9646" w14:textId="77777777" w:rsidR="00896224" w:rsidRPr="00B531C6" w:rsidRDefault="00896224" w:rsidP="00896224">
            <w:pPr>
              <w:pStyle w:val="TAC"/>
              <w:keepNext w:val="0"/>
              <w:keepLines w:val="0"/>
            </w:pPr>
            <w:r w:rsidRPr="00B531C6">
              <w:t>CA_n261D</w:t>
            </w:r>
          </w:p>
          <w:p w14:paraId="1C5AD07A" w14:textId="77777777" w:rsidR="00896224" w:rsidRPr="00B531C6" w:rsidRDefault="00896224" w:rsidP="00896224">
            <w:pPr>
              <w:pStyle w:val="TAC"/>
              <w:keepNext w:val="0"/>
              <w:keepLines w:val="0"/>
              <w:rPr>
                <w:lang w:val="en-US"/>
              </w:rPr>
            </w:pPr>
            <w:r w:rsidRPr="00B531C6">
              <w:t>CA_n261O</w:t>
            </w:r>
          </w:p>
        </w:tc>
        <w:tc>
          <w:tcPr>
            <w:tcW w:w="1588" w:type="dxa"/>
            <w:gridSpan w:val="4"/>
            <w:shd w:val="clear" w:color="auto" w:fill="auto"/>
            <w:vAlign w:val="center"/>
          </w:tcPr>
          <w:p w14:paraId="62FC9203" w14:textId="77777777" w:rsidR="00896224" w:rsidRPr="00B531C6" w:rsidRDefault="00896224" w:rsidP="00896224">
            <w:pPr>
              <w:pStyle w:val="TAC"/>
              <w:keepNext w:val="0"/>
              <w:keepLines w:val="0"/>
            </w:pPr>
            <w:r w:rsidRPr="00B531C6">
              <w:t>CA_n261D</w:t>
            </w:r>
            <w:r w:rsidRPr="00B531C6">
              <w:rPr>
                <w:rFonts w:hint="eastAsia"/>
              </w:rPr>
              <w:t xml:space="preserve"> </w:t>
            </w:r>
          </w:p>
        </w:tc>
        <w:tc>
          <w:tcPr>
            <w:tcW w:w="1417" w:type="dxa"/>
            <w:gridSpan w:val="2"/>
            <w:shd w:val="clear" w:color="auto" w:fill="auto"/>
            <w:vAlign w:val="center"/>
          </w:tcPr>
          <w:p w14:paraId="0E7A780D" w14:textId="77777777" w:rsidR="00896224" w:rsidRPr="00B531C6" w:rsidRDefault="00896224" w:rsidP="00896224">
            <w:pPr>
              <w:pStyle w:val="TAC"/>
              <w:keepNext w:val="0"/>
              <w:keepLines w:val="0"/>
            </w:pPr>
            <w:r w:rsidRPr="00B531C6">
              <w:t>CA_n261O</w:t>
            </w:r>
            <w:r w:rsidRPr="00B531C6">
              <w:rPr>
                <w:rFonts w:hint="eastAsia"/>
              </w:rPr>
              <w:t xml:space="preserve"> </w:t>
            </w:r>
          </w:p>
        </w:tc>
        <w:tc>
          <w:tcPr>
            <w:tcW w:w="709" w:type="dxa"/>
            <w:gridSpan w:val="2"/>
            <w:shd w:val="clear" w:color="auto" w:fill="auto"/>
            <w:vAlign w:val="center"/>
          </w:tcPr>
          <w:p w14:paraId="0B5C40F9" w14:textId="77777777" w:rsidR="00896224" w:rsidRPr="00B531C6" w:rsidRDefault="00896224" w:rsidP="00896224">
            <w:pPr>
              <w:pStyle w:val="TAC"/>
              <w:keepNext w:val="0"/>
              <w:keepLines w:val="0"/>
            </w:pPr>
          </w:p>
        </w:tc>
        <w:tc>
          <w:tcPr>
            <w:tcW w:w="709" w:type="dxa"/>
            <w:gridSpan w:val="2"/>
          </w:tcPr>
          <w:p w14:paraId="6D355769" w14:textId="77777777" w:rsidR="00896224" w:rsidRPr="00B531C6" w:rsidRDefault="00896224" w:rsidP="00896224">
            <w:pPr>
              <w:pStyle w:val="TAC"/>
              <w:keepNext w:val="0"/>
              <w:keepLines w:val="0"/>
              <w:rPr>
                <w:rFonts w:cs="Arial"/>
                <w:szCs w:val="18"/>
                <w:lang w:val="en-US" w:eastAsia="ko-KR"/>
              </w:rPr>
            </w:pPr>
          </w:p>
        </w:tc>
        <w:tc>
          <w:tcPr>
            <w:tcW w:w="709" w:type="dxa"/>
            <w:gridSpan w:val="2"/>
          </w:tcPr>
          <w:p w14:paraId="326757DF" w14:textId="77777777" w:rsidR="00896224" w:rsidRPr="00B531C6" w:rsidRDefault="00896224" w:rsidP="00896224">
            <w:pPr>
              <w:pStyle w:val="TAC"/>
              <w:keepNext w:val="0"/>
              <w:keepLines w:val="0"/>
              <w:rPr>
                <w:rFonts w:cs="Arial"/>
                <w:szCs w:val="18"/>
                <w:lang w:val="en-US" w:eastAsia="ko-KR"/>
              </w:rPr>
            </w:pPr>
          </w:p>
        </w:tc>
        <w:tc>
          <w:tcPr>
            <w:tcW w:w="709" w:type="dxa"/>
          </w:tcPr>
          <w:p w14:paraId="41A2E240" w14:textId="77777777" w:rsidR="00896224" w:rsidRPr="00B531C6" w:rsidRDefault="00896224" w:rsidP="00896224">
            <w:pPr>
              <w:pStyle w:val="TAC"/>
              <w:keepNext w:val="0"/>
              <w:keepLines w:val="0"/>
              <w:rPr>
                <w:rFonts w:cs="Arial"/>
                <w:szCs w:val="18"/>
                <w:lang w:val="en-US" w:eastAsia="ko-KR"/>
              </w:rPr>
            </w:pPr>
          </w:p>
        </w:tc>
        <w:tc>
          <w:tcPr>
            <w:tcW w:w="709" w:type="dxa"/>
          </w:tcPr>
          <w:p w14:paraId="20CE7BBB" w14:textId="77777777" w:rsidR="00896224" w:rsidRPr="00B531C6" w:rsidRDefault="00896224" w:rsidP="00896224">
            <w:pPr>
              <w:pStyle w:val="TAC"/>
              <w:keepNext w:val="0"/>
              <w:keepLines w:val="0"/>
              <w:rPr>
                <w:rFonts w:cs="Arial"/>
                <w:szCs w:val="18"/>
                <w:lang w:val="en-US" w:eastAsia="ko-KR"/>
              </w:rPr>
            </w:pPr>
          </w:p>
        </w:tc>
        <w:tc>
          <w:tcPr>
            <w:tcW w:w="709" w:type="dxa"/>
          </w:tcPr>
          <w:p w14:paraId="2C6D7D8A" w14:textId="77777777" w:rsidR="00896224" w:rsidRPr="00B531C6" w:rsidRDefault="00896224" w:rsidP="00896224">
            <w:pPr>
              <w:pStyle w:val="TAC"/>
              <w:keepNext w:val="0"/>
              <w:keepLines w:val="0"/>
              <w:rPr>
                <w:rFonts w:cs="Arial"/>
                <w:szCs w:val="18"/>
                <w:lang w:val="en-US" w:eastAsia="ko-KR"/>
              </w:rPr>
            </w:pPr>
          </w:p>
        </w:tc>
        <w:tc>
          <w:tcPr>
            <w:tcW w:w="709" w:type="dxa"/>
          </w:tcPr>
          <w:p w14:paraId="7F75F158" w14:textId="77777777" w:rsidR="00896224" w:rsidRPr="00B531C6" w:rsidRDefault="00896224" w:rsidP="00896224">
            <w:pPr>
              <w:pStyle w:val="TAC"/>
              <w:keepNext w:val="0"/>
              <w:keepLines w:val="0"/>
              <w:rPr>
                <w:rFonts w:cs="Arial"/>
                <w:szCs w:val="18"/>
                <w:lang w:val="en-US" w:eastAsia="ko-KR"/>
              </w:rPr>
            </w:pPr>
          </w:p>
        </w:tc>
        <w:tc>
          <w:tcPr>
            <w:tcW w:w="709" w:type="dxa"/>
          </w:tcPr>
          <w:p w14:paraId="6AB8B17B" w14:textId="77777777" w:rsidR="00896224" w:rsidRPr="00B531C6" w:rsidRDefault="00896224" w:rsidP="00896224">
            <w:pPr>
              <w:pStyle w:val="TAC"/>
              <w:keepNext w:val="0"/>
              <w:keepLines w:val="0"/>
              <w:rPr>
                <w:rFonts w:cs="Arial"/>
                <w:szCs w:val="18"/>
                <w:lang w:val="en-US" w:eastAsia="ko-KR"/>
              </w:rPr>
            </w:pPr>
          </w:p>
        </w:tc>
        <w:tc>
          <w:tcPr>
            <w:tcW w:w="709" w:type="dxa"/>
          </w:tcPr>
          <w:p w14:paraId="4A7DA6E8" w14:textId="77777777" w:rsidR="00896224" w:rsidRPr="00B531C6" w:rsidRDefault="00896224" w:rsidP="00896224">
            <w:pPr>
              <w:pStyle w:val="TAC"/>
              <w:keepNext w:val="0"/>
              <w:keepLines w:val="0"/>
              <w:rPr>
                <w:rFonts w:cs="Arial"/>
                <w:szCs w:val="18"/>
                <w:lang w:val="en-US" w:eastAsia="ko-KR"/>
              </w:rPr>
            </w:pPr>
          </w:p>
        </w:tc>
        <w:tc>
          <w:tcPr>
            <w:tcW w:w="709" w:type="dxa"/>
          </w:tcPr>
          <w:p w14:paraId="5178E959" w14:textId="77777777" w:rsidR="00896224" w:rsidRPr="00B531C6" w:rsidRDefault="00896224" w:rsidP="00896224">
            <w:pPr>
              <w:pStyle w:val="TAC"/>
              <w:keepNext w:val="0"/>
              <w:keepLines w:val="0"/>
              <w:rPr>
                <w:rFonts w:cs="Arial"/>
                <w:szCs w:val="18"/>
                <w:lang w:val="en-US" w:eastAsia="ko-KR"/>
              </w:rPr>
            </w:pPr>
          </w:p>
        </w:tc>
        <w:tc>
          <w:tcPr>
            <w:tcW w:w="706" w:type="dxa"/>
          </w:tcPr>
          <w:p w14:paraId="269CD7B8"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6A0C8642" w14:textId="77777777" w:rsidR="00896224" w:rsidRPr="00B531C6" w:rsidRDefault="00896224" w:rsidP="00896224">
            <w:pPr>
              <w:pStyle w:val="TAC"/>
              <w:keepNext w:val="0"/>
              <w:keepLines w:val="0"/>
              <w:rPr>
                <w:lang w:val="en-US"/>
              </w:rPr>
            </w:pPr>
            <w:r w:rsidRPr="00B531C6">
              <w:rPr>
                <w:rFonts w:cs="Arial"/>
                <w:szCs w:val="18"/>
                <w:lang w:val="en-US" w:eastAsia="ko-KR"/>
              </w:rPr>
              <w:t>600</w:t>
            </w:r>
          </w:p>
        </w:tc>
        <w:tc>
          <w:tcPr>
            <w:tcW w:w="709" w:type="dxa"/>
            <w:vMerge w:val="restart"/>
            <w:vAlign w:val="center"/>
          </w:tcPr>
          <w:p w14:paraId="7D8778B3"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76FAE33D" w14:textId="77777777" w:rsidTr="00AA40AF">
        <w:trPr>
          <w:jc w:val="center"/>
        </w:trPr>
        <w:tc>
          <w:tcPr>
            <w:tcW w:w="1836" w:type="dxa"/>
            <w:vMerge/>
            <w:shd w:val="clear" w:color="auto" w:fill="auto"/>
            <w:vAlign w:val="center"/>
          </w:tcPr>
          <w:p w14:paraId="7CFFA650" w14:textId="77777777" w:rsidR="00896224" w:rsidRPr="00B531C6" w:rsidRDefault="00896224" w:rsidP="00896224">
            <w:pPr>
              <w:pStyle w:val="TAC"/>
              <w:keepNext w:val="0"/>
              <w:keepLines w:val="0"/>
              <w:rPr>
                <w:rFonts w:cs="Arial"/>
                <w:szCs w:val="18"/>
              </w:rPr>
            </w:pPr>
          </w:p>
        </w:tc>
        <w:tc>
          <w:tcPr>
            <w:tcW w:w="1111" w:type="dxa"/>
            <w:vMerge/>
            <w:vAlign w:val="center"/>
          </w:tcPr>
          <w:p w14:paraId="769C414C" w14:textId="77777777" w:rsidR="00896224" w:rsidRPr="00B531C6" w:rsidRDefault="00896224" w:rsidP="00896224">
            <w:pPr>
              <w:pStyle w:val="TAC"/>
              <w:keepNext w:val="0"/>
              <w:keepLines w:val="0"/>
            </w:pPr>
          </w:p>
        </w:tc>
        <w:tc>
          <w:tcPr>
            <w:tcW w:w="1588" w:type="dxa"/>
            <w:gridSpan w:val="4"/>
            <w:shd w:val="clear" w:color="auto" w:fill="auto"/>
            <w:vAlign w:val="center"/>
          </w:tcPr>
          <w:p w14:paraId="6381F2B9" w14:textId="77777777" w:rsidR="00896224" w:rsidRPr="00B531C6" w:rsidRDefault="00896224" w:rsidP="00896224">
            <w:pPr>
              <w:pStyle w:val="TAC"/>
              <w:keepNext w:val="0"/>
              <w:keepLines w:val="0"/>
            </w:pPr>
            <w:r w:rsidRPr="00B531C6">
              <w:t>CA_n261O</w:t>
            </w:r>
            <w:r w:rsidRPr="00B531C6">
              <w:rPr>
                <w:rFonts w:hint="eastAsia"/>
              </w:rPr>
              <w:t xml:space="preserve"> </w:t>
            </w:r>
          </w:p>
        </w:tc>
        <w:tc>
          <w:tcPr>
            <w:tcW w:w="1417" w:type="dxa"/>
            <w:gridSpan w:val="2"/>
            <w:shd w:val="clear" w:color="auto" w:fill="auto"/>
            <w:vAlign w:val="center"/>
          </w:tcPr>
          <w:p w14:paraId="0B4995A0" w14:textId="77777777" w:rsidR="00896224" w:rsidRPr="00B531C6" w:rsidRDefault="00896224" w:rsidP="00896224">
            <w:pPr>
              <w:pStyle w:val="TAC"/>
              <w:keepNext w:val="0"/>
              <w:keepLines w:val="0"/>
            </w:pPr>
            <w:r w:rsidRPr="00B531C6">
              <w:t>CA_n261D</w:t>
            </w:r>
          </w:p>
        </w:tc>
        <w:tc>
          <w:tcPr>
            <w:tcW w:w="709" w:type="dxa"/>
            <w:gridSpan w:val="2"/>
            <w:shd w:val="clear" w:color="auto" w:fill="auto"/>
          </w:tcPr>
          <w:p w14:paraId="20FDDC9D" w14:textId="77777777" w:rsidR="00896224" w:rsidRPr="00B531C6" w:rsidRDefault="00896224" w:rsidP="00896224">
            <w:pPr>
              <w:pStyle w:val="TAC"/>
              <w:keepNext w:val="0"/>
              <w:keepLines w:val="0"/>
            </w:pPr>
          </w:p>
        </w:tc>
        <w:tc>
          <w:tcPr>
            <w:tcW w:w="709" w:type="dxa"/>
            <w:gridSpan w:val="2"/>
          </w:tcPr>
          <w:p w14:paraId="4605436F" w14:textId="77777777" w:rsidR="00896224" w:rsidRPr="00B531C6" w:rsidRDefault="00896224" w:rsidP="00896224">
            <w:pPr>
              <w:pStyle w:val="TAC"/>
              <w:keepNext w:val="0"/>
              <w:keepLines w:val="0"/>
              <w:rPr>
                <w:lang w:eastAsia="zh-CN"/>
              </w:rPr>
            </w:pPr>
          </w:p>
        </w:tc>
        <w:tc>
          <w:tcPr>
            <w:tcW w:w="709" w:type="dxa"/>
            <w:gridSpan w:val="2"/>
          </w:tcPr>
          <w:p w14:paraId="52F8CF57" w14:textId="77777777" w:rsidR="00896224" w:rsidRPr="00B531C6" w:rsidRDefault="00896224" w:rsidP="00896224">
            <w:pPr>
              <w:pStyle w:val="TAC"/>
              <w:keepNext w:val="0"/>
              <w:keepLines w:val="0"/>
              <w:rPr>
                <w:lang w:eastAsia="zh-CN"/>
              </w:rPr>
            </w:pPr>
          </w:p>
        </w:tc>
        <w:tc>
          <w:tcPr>
            <w:tcW w:w="709" w:type="dxa"/>
          </w:tcPr>
          <w:p w14:paraId="2E372A87" w14:textId="77777777" w:rsidR="00896224" w:rsidRPr="00B531C6" w:rsidRDefault="00896224" w:rsidP="00896224">
            <w:pPr>
              <w:pStyle w:val="TAC"/>
              <w:keepNext w:val="0"/>
              <w:keepLines w:val="0"/>
              <w:rPr>
                <w:lang w:eastAsia="zh-CN"/>
              </w:rPr>
            </w:pPr>
          </w:p>
        </w:tc>
        <w:tc>
          <w:tcPr>
            <w:tcW w:w="709" w:type="dxa"/>
          </w:tcPr>
          <w:p w14:paraId="1567426E" w14:textId="77777777" w:rsidR="00896224" w:rsidRPr="00B531C6" w:rsidRDefault="00896224" w:rsidP="00896224">
            <w:pPr>
              <w:pStyle w:val="TAC"/>
              <w:keepNext w:val="0"/>
              <w:keepLines w:val="0"/>
              <w:rPr>
                <w:lang w:eastAsia="zh-CN"/>
              </w:rPr>
            </w:pPr>
          </w:p>
        </w:tc>
        <w:tc>
          <w:tcPr>
            <w:tcW w:w="709" w:type="dxa"/>
          </w:tcPr>
          <w:p w14:paraId="356C3115" w14:textId="77777777" w:rsidR="00896224" w:rsidRPr="00B531C6" w:rsidRDefault="00896224" w:rsidP="00896224">
            <w:pPr>
              <w:pStyle w:val="TAC"/>
              <w:keepNext w:val="0"/>
              <w:keepLines w:val="0"/>
              <w:rPr>
                <w:lang w:eastAsia="zh-CN"/>
              </w:rPr>
            </w:pPr>
          </w:p>
        </w:tc>
        <w:tc>
          <w:tcPr>
            <w:tcW w:w="709" w:type="dxa"/>
          </w:tcPr>
          <w:p w14:paraId="12A3B22C" w14:textId="77777777" w:rsidR="00896224" w:rsidRPr="00B531C6" w:rsidRDefault="00896224" w:rsidP="00896224">
            <w:pPr>
              <w:pStyle w:val="TAC"/>
              <w:keepNext w:val="0"/>
              <w:keepLines w:val="0"/>
              <w:rPr>
                <w:lang w:eastAsia="zh-CN"/>
              </w:rPr>
            </w:pPr>
          </w:p>
        </w:tc>
        <w:tc>
          <w:tcPr>
            <w:tcW w:w="709" w:type="dxa"/>
          </w:tcPr>
          <w:p w14:paraId="2CF6F6A9" w14:textId="77777777" w:rsidR="00896224" w:rsidRPr="00B531C6" w:rsidRDefault="00896224" w:rsidP="00896224">
            <w:pPr>
              <w:pStyle w:val="TAC"/>
              <w:keepNext w:val="0"/>
              <w:keepLines w:val="0"/>
              <w:rPr>
                <w:lang w:eastAsia="zh-CN"/>
              </w:rPr>
            </w:pPr>
          </w:p>
        </w:tc>
        <w:tc>
          <w:tcPr>
            <w:tcW w:w="709" w:type="dxa"/>
          </w:tcPr>
          <w:p w14:paraId="19617F79" w14:textId="77777777" w:rsidR="00896224" w:rsidRPr="00B531C6" w:rsidRDefault="00896224" w:rsidP="00896224">
            <w:pPr>
              <w:pStyle w:val="TAC"/>
              <w:keepNext w:val="0"/>
              <w:keepLines w:val="0"/>
              <w:rPr>
                <w:lang w:eastAsia="zh-CN"/>
              </w:rPr>
            </w:pPr>
          </w:p>
        </w:tc>
        <w:tc>
          <w:tcPr>
            <w:tcW w:w="709" w:type="dxa"/>
          </w:tcPr>
          <w:p w14:paraId="4C6402C6" w14:textId="77777777" w:rsidR="00896224" w:rsidRPr="00B531C6" w:rsidRDefault="00896224" w:rsidP="00896224">
            <w:pPr>
              <w:pStyle w:val="TAC"/>
              <w:keepNext w:val="0"/>
              <w:keepLines w:val="0"/>
              <w:rPr>
                <w:lang w:eastAsia="zh-CN"/>
              </w:rPr>
            </w:pPr>
          </w:p>
        </w:tc>
        <w:tc>
          <w:tcPr>
            <w:tcW w:w="706" w:type="dxa"/>
          </w:tcPr>
          <w:p w14:paraId="33CB3A26"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1682A3F1" w14:textId="77777777" w:rsidR="00896224" w:rsidRPr="00B531C6" w:rsidRDefault="00896224" w:rsidP="00896224">
            <w:pPr>
              <w:pStyle w:val="TAC"/>
              <w:keepNext w:val="0"/>
              <w:keepLines w:val="0"/>
              <w:rPr>
                <w:lang w:eastAsia="zh-CN"/>
              </w:rPr>
            </w:pPr>
          </w:p>
        </w:tc>
        <w:tc>
          <w:tcPr>
            <w:tcW w:w="709" w:type="dxa"/>
            <w:vMerge/>
            <w:vAlign w:val="center"/>
          </w:tcPr>
          <w:p w14:paraId="2CD809C0" w14:textId="77777777" w:rsidR="00896224" w:rsidRPr="00B531C6" w:rsidRDefault="00896224" w:rsidP="00896224">
            <w:pPr>
              <w:pStyle w:val="TAC"/>
              <w:keepNext w:val="0"/>
              <w:keepLines w:val="0"/>
              <w:rPr>
                <w:lang w:eastAsia="zh-CN"/>
              </w:rPr>
            </w:pPr>
          </w:p>
        </w:tc>
      </w:tr>
      <w:tr w:rsidR="00896224" w:rsidRPr="00B531C6" w14:paraId="6B19AA6C" w14:textId="77777777" w:rsidTr="00AA40AF">
        <w:trPr>
          <w:tblHeader/>
          <w:jc w:val="center"/>
        </w:trPr>
        <w:tc>
          <w:tcPr>
            <w:tcW w:w="1836" w:type="dxa"/>
            <w:vAlign w:val="center"/>
          </w:tcPr>
          <w:p w14:paraId="11EC88DC" w14:textId="77777777" w:rsidR="00896224" w:rsidRPr="00B531C6" w:rsidRDefault="00896224" w:rsidP="00896224">
            <w:pPr>
              <w:pStyle w:val="TAC"/>
              <w:keepNext w:val="0"/>
              <w:keepLines w:val="0"/>
              <w:rPr>
                <w:rFonts w:cs="Arial"/>
                <w:szCs w:val="18"/>
              </w:rPr>
            </w:pPr>
            <w:r w:rsidRPr="00B531C6">
              <w:rPr>
                <w:rFonts w:cs="Arial"/>
                <w:szCs w:val="18"/>
              </w:rPr>
              <w:t>CA_n261(D-2O)</w:t>
            </w:r>
          </w:p>
        </w:tc>
        <w:tc>
          <w:tcPr>
            <w:tcW w:w="1111" w:type="dxa"/>
            <w:vAlign w:val="center"/>
          </w:tcPr>
          <w:p w14:paraId="3A4B1067"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1531" w:type="dxa"/>
            <w:gridSpan w:val="3"/>
            <w:shd w:val="clear" w:color="auto" w:fill="auto"/>
            <w:vAlign w:val="center"/>
          </w:tcPr>
          <w:p w14:paraId="6CC106E6" w14:textId="77777777" w:rsidR="00896224" w:rsidRPr="00B531C6" w:rsidRDefault="00896224" w:rsidP="00896224">
            <w:pPr>
              <w:pStyle w:val="TAC"/>
              <w:keepNext w:val="0"/>
              <w:keepLines w:val="0"/>
              <w:rPr>
                <w:rFonts w:cs="Arial"/>
                <w:szCs w:val="18"/>
              </w:rPr>
            </w:pPr>
            <w:r w:rsidRPr="00B531C6">
              <w:t>CA_n261D</w:t>
            </w:r>
          </w:p>
        </w:tc>
        <w:tc>
          <w:tcPr>
            <w:tcW w:w="2892" w:type="dxa"/>
            <w:gridSpan w:val="7"/>
            <w:shd w:val="clear" w:color="auto" w:fill="auto"/>
            <w:vAlign w:val="center"/>
          </w:tcPr>
          <w:p w14:paraId="44328A55" w14:textId="77777777" w:rsidR="00896224" w:rsidRPr="00B531C6" w:rsidRDefault="00896224" w:rsidP="00896224">
            <w:pPr>
              <w:pStyle w:val="TAC"/>
              <w:keepNext w:val="0"/>
              <w:keepLines w:val="0"/>
              <w:rPr>
                <w:bCs/>
                <w:szCs w:val="18"/>
                <w:lang w:val="en-US"/>
              </w:rPr>
            </w:pPr>
            <w:r w:rsidRPr="00B531C6">
              <w:rPr>
                <w:rFonts w:cs="Arial"/>
                <w:szCs w:val="18"/>
              </w:rPr>
              <w:t>CA_n261(2O)</w:t>
            </w:r>
          </w:p>
        </w:tc>
        <w:tc>
          <w:tcPr>
            <w:tcW w:w="709" w:type="dxa"/>
            <w:gridSpan w:val="2"/>
            <w:vAlign w:val="center"/>
          </w:tcPr>
          <w:p w14:paraId="61F1C48E" w14:textId="77777777" w:rsidR="00896224" w:rsidRPr="00B531C6" w:rsidRDefault="00896224" w:rsidP="00896224">
            <w:pPr>
              <w:pStyle w:val="TAC"/>
              <w:keepNext w:val="0"/>
              <w:keepLines w:val="0"/>
              <w:rPr>
                <w:bCs/>
                <w:szCs w:val="18"/>
                <w:lang w:val="en-US"/>
              </w:rPr>
            </w:pPr>
          </w:p>
        </w:tc>
        <w:tc>
          <w:tcPr>
            <w:tcW w:w="709" w:type="dxa"/>
            <w:vAlign w:val="center"/>
          </w:tcPr>
          <w:p w14:paraId="130E6816" w14:textId="77777777" w:rsidR="00896224" w:rsidRPr="00B531C6" w:rsidRDefault="00896224" w:rsidP="00896224">
            <w:pPr>
              <w:pStyle w:val="TAC"/>
              <w:keepNext w:val="0"/>
              <w:keepLines w:val="0"/>
              <w:rPr>
                <w:bCs/>
                <w:szCs w:val="18"/>
                <w:lang w:val="en-US"/>
              </w:rPr>
            </w:pPr>
          </w:p>
        </w:tc>
        <w:tc>
          <w:tcPr>
            <w:tcW w:w="709" w:type="dxa"/>
            <w:vAlign w:val="center"/>
          </w:tcPr>
          <w:p w14:paraId="2ABBC812" w14:textId="77777777" w:rsidR="00896224" w:rsidRPr="00B531C6" w:rsidRDefault="00896224" w:rsidP="00896224">
            <w:pPr>
              <w:pStyle w:val="TAC"/>
              <w:keepNext w:val="0"/>
              <w:keepLines w:val="0"/>
              <w:rPr>
                <w:bCs/>
                <w:szCs w:val="18"/>
                <w:lang w:val="en-US"/>
              </w:rPr>
            </w:pPr>
          </w:p>
        </w:tc>
        <w:tc>
          <w:tcPr>
            <w:tcW w:w="709" w:type="dxa"/>
            <w:vAlign w:val="center"/>
          </w:tcPr>
          <w:p w14:paraId="00F7173C" w14:textId="77777777" w:rsidR="00896224" w:rsidRPr="00B531C6" w:rsidRDefault="00896224" w:rsidP="00896224">
            <w:pPr>
              <w:pStyle w:val="TAC"/>
              <w:keepNext w:val="0"/>
              <w:keepLines w:val="0"/>
              <w:rPr>
                <w:bCs/>
                <w:szCs w:val="18"/>
                <w:lang w:val="en-US"/>
              </w:rPr>
            </w:pPr>
          </w:p>
        </w:tc>
        <w:tc>
          <w:tcPr>
            <w:tcW w:w="709" w:type="dxa"/>
            <w:vAlign w:val="center"/>
          </w:tcPr>
          <w:p w14:paraId="22431138" w14:textId="77777777" w:rsidR="00896224" w:rsidRPr="00B531C6" w:rsidRDefault="00896224" w:rsidP="00896224">
            <w:pPr>
              <w:pStyle w:val="TAC"/>
              <w:keepNext w:val="0"/>
              <w:keepLines w:val="0"/>
              <w:rPr>
                <w:bCs/>
                <w:szCs w:val="18"/>
                <w:lang w:val="en-US"/>
              </w:rPr>
            </w:pPr>
          </w:p>
        </w:tc>
        <w:tc>
          <w:tcPr>
            <w:tcW w:w="709" w:type="dxa"/>
            <w:vAlign w:val="center"/>
          </w:tcPr>
          <w:p w14:paraId="01F86292" w14:textId="77777777" w:rsidR="00896224" w:rsidRPr="00B531C6" w:rsidRDefault="00896224" w:rsidP="00896224">
            <w:pPr>
              <w:pStyle w:val="TAC"/>
              <w:keepNext w:val="0"/>
              <w:keepLines w:val="0"/>
              <w:rPr>
                <w:bCs/>
                <w:szCs w:val="18"/>
                <w:lang w:val="en-US"/>
              </w:rPr>
            </w:pPr>
          </w:p>
        </w:tc>
        <w:tc>
          <w:tcPr>
            <w:tcW w:w="709" w:type="dxa"/>
          </w:tcPr>
          <w:p w14:paraId="30EA361F" w14:textId="77777777" w:rsidR="00896224" w:rsidRPr="00B531C6" w:rsidRDefault="00896224" w:rsidP="00896224">
            <w:pPr>
              <w:pStyle w:val="TAC"/>
              <w:keepNext w:val="0"/>
              <w:keepLines w:val="0"/>
              <w:rPr>
                <w:lang w:val="en-US"/>
              </w:rPr>
            </w:pPr>
          </w:p>
        </w:tc>
        <w:tc>
          <w:tcPr>
            <w:tcW w:w="709" w:type="dxa"/>
          </w:tcPr>
          <w:p w14:paraId="242B1281" w14:textId="77777777" w:rsidR="00896224" w:rsidRPr="00B531C6" w:rsidRDefault="00896224" w:rsidP="00896224">
            <w:pPr>
              <w:pStyle w:val="TAC"/>
              <w:keepNext w:val="0"/>
              <w:keepLines w:val="0"/>
              <w:rPr>
                <w:lang w:val="en-US"/>
              </w:rPr>
            </w:pPr>
          </w:p>
        </w:tc>
        <w:tc>
          <w:tcPr>
            <w:tcW w:w="706" w:type="dxa"/>
          </w:tcPr>
          <w:p w14:paraId="2371996C" w14:textId="77777777" w:rsidR="00896224" w:rsidRPr="00B531C6" w:rsidRDefault="00896224" w:rsidP="00896224">
            <w:pPr>
              <w:pStyle w:val="TAC"/>
              <w:keepNext w:val="0"/>
              <w:keepLines w:val="0"/>
              <w:rPr>
                <w:lang w:val="en-US"/>
              </w:rPr>
            </w:pPr>
          </w:p>
        </w:tc>
        <w:tc>
          <w:tcPr>
            <w:tcW w:w="1273" w:type="dxa"/>
            <w:vAlign w:val="center"/>
          </w:tcPr>
          <w:p w14:paraId="5817890E" w14:textId="77777777" w:rsidR="00896224" w:rsidRPr="00B531C6" w:rsidRDefault="00896224" w:rsidP="00896224">
            <w:pPr>
              <w:pStyle w:val="TAC"/>
              <w:keepNext w:val="0"/>
              <w:keepLines w:val="0"/>
              <w:rPr>
                <w:lang w:val="en-US"/>
              </w:rPr>
            </w:pPr>
            <w:r w:rsidRPr="00B531C6">
              <w:rPr>
                <w:rFonts w:cs="Arial"/>
                <w:szCs w:val="18"/>
                <w:lang w:val="en-US" w:eastAsia="ko-KR"/>
              </w:rPr>
              <w:t>750</w:t>
            </w:r>
            <w:r w:rsidRPr="00B531C6">
              <w:rPr>
                <w:rFonts w:cs="Arial"/>
                <w:szCs w:val="18"/>
                <w:vertAlign w:val="superscript"/>
                <w:lang w:val="en-US" w:eastAsia="ko-KR"/>
              </w:rPr>
              <w:t>1</w:t>
            </w:r>
          </w:p>
        </w:tc>
        <w:tc>
          <w:tcPr>
            <w:tcW w:w="709" w:type="dxa"/>
            <w:vAlign w:val="center"/>
          </w:tcPr>
          <w:p w14:paraId="19F1C4DA"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20C1238D" w14:textId="77777777" w:rsidTr="00AA40AF">
        <w:trPr>
          <w:jc w:val="center"/>
        </w:trPr>
        <w:tc>
          <w:tcPr>
            <w:tcW w:w="1836" w:type="dxa"/>
            <w:vMerge w:val="restart"/>
            <w:shd w:val="clear" w:color="auto" w:fill="auto"/>
            <w:vAlign w:val="center"/>
          </w:tcPr>
          <w:p w14:paraId="52ABD929" w14:textId="77777777" w:rsidR="00896224" w:rsidRPr="00B531C6" w:rsidRDefault="00896224" w:rsidP="00896224">
            <w:pPr>
              <w:pStyle w:val="TAC"/>
              <w:keepNext w:val="0"/>
              <w:keepLines w:val="0"/>
              <w:rPr>
                <w:rFonts w:cs="Arial"/>
                <w:szCs w:val="18"/>
              </w:rPr>
            </w:pPr>
            <w:r w:rsidRPr="00B531C6">
              <w:rPr>
                <w:rFonts w:cs="Arial"/>
                <w:szCs w:val="18"/>
              </w:rPr>
              <w:t>CA_n261(D-P)</w:t>
            </w:r>
          </w:p>
        </w:tc>
        <w:tc>
          <w:tcPr>
            <w:tcW w:w="1111" w:type="dxa"/>
            <w:vMerge w:val="restart"/>
            <w:vAlign w:val="center"/>
          </w:tcPr>
          <w:p w14:paraId="25B6D156" w14:textId="77777777" w:rsidR="00896224" w:rsidRPr="00B531C6" w:rsidRDefault="00896224" w:rsidP="00896224">
            <w:pPr>
              <w:pStyle w:val="TAC"/>
              <w:keepNext w:val="0"/>
              <w:keepLines w:val="0"/>
            </w:pPr>
            <w:r w:rsidRPr="00B531C6">
              <w:t>CA_n261D</w:t>
            </w:r>
          </w:p>
          <w:p w14:paraId="7189A91B" w14:textId="77777777" w:rsidR="00896224" w:rsidRPr="00B531C6" w:rsidRDefault="00896224" w:rsidP="00896224">
            <w:pPr>
              <w:pStyle w:val="TAC"/>
              <w:keepNext w:val="0"/>
              <w:keepLines w:val="0"/>
              <w:rPr>
                <w:lang w:val="en-US"/>
              </w:rPr>
            </w:pPr>
            <w:r w:rsidRPr="00B531C6">
              <w:t>CA_n261P</w:t>
            </w:r>
          </w:p>
        </w:tc>
        <w:tc>
          <w:tcPr>
            <w:tcW w:w="1588" w:type="dxa"/>
            <w:gridSpan w:val="4"/>
            <w:shd w:val="clear" w:color="auto" w:fill="auto"/>
            <w:vAlign w:val="center"/>
          </w:tcPr>
          <w:p w14:paraId="49295AFB" w14:textId="77777777" w:rsidR="00896224" w:rsidRPr="00B531C6" w:rsidRDefault="00896224" w:rsidP="00896224">
            <w:pPr>
              <w:pStyle w:val="TAC"/>
              <w:keepNext w:val="0"/>
              <w:keepLines w:val="0"/>
            </w:pPr>
            <w:r w:rsidRPr="00B531C6">
              <w:t>CA_n261D</w:t>
            </w:r>
            <w:r w:rsidRPr="00B531C6">
              <w:rPr>
                <w:rFonts w:hint="eastAsia"/>
              </w:rPr>
              <w:t xml:space="preserve"> </w:t>
            </w:r>
          </w:p>
        </w:tc>
        <w:tc>
          <w:tcPr>
            <w:tcW w:w="2126" w:type="dxa"/>
            <w:gridSpan w:val="4"/>
            <w:shd w:val="clear" w:color="auto" w:fill="auto"/>
            <w:vAlign w:val="center"/>
          </w:tcPr>
          <w:p w14:paraId="529437DC" w14:textId="77777777" w:rsidR="00896224" w:rsidRPr="00B531C6" w:rsidRDefault="00896224" w:rsidP="00896224">
            <w:pPr>
              <w:pStyle w:val="TAC"/>
              <w:keepNext w:val="0"/>
              <w:keepLines w:val="0"/>
            </w:pPr>
            <w:r w:rsidRPr="00B531C6">
              <w:t>CA_n261P</w:t>
            </w:r>
            <w:r w:rsidRPr="00B531C6">
              <w:rPr>
                <w:rFonts w:hint="eastAsia"/>
              </w:rPr>
              <w:t xml:space="preserve"> </w:t>
            </w:r>
          </w:p>
        </w:tc>
        <w:tc>
          <w:tcPr>
            <w:tcW w:w="709" w:type="dxa"/>
            <w:gridSpan w:val="2"/>
          </w:tcPr>
          <w:p w14:paraId="1B2FC33F" w14:textId="77777777" w:rsidR="00896224" w:rsidRPr="00B531C6" w:rsidRDefault="00896224" w:rsidP="00896224">
            <w:pPr>
              <w:pStyle w:val="TAC"/>
              <w:keepNext w:val="0"/>
              <w:keepLines w:val="0"/>
              <w:rPr>
                <w:rFonts w:cs="Arial"/>
                <w:szCs w:val="18"/>
                <w:lang w:val="en-US" w:eastAsia="ko-KR"/>
              </w:rPr>
            </w:pPr>
          </w:p>
        </w:tc>
        <w:tc>
          <w:tcPr>
            <w:tcW w:w="709" w:type="dxa"/>
            <w:gridSpan w:val="2"/>
          </w:tcPr>
          <w:p w14:paraId="126216F0" w14:textId="77777777" w:rsidR="00896224" w:rsidRPr="00B531C6" w:rsidRDefault="00896224" w:rsidP="00896224">
            <w:pPr>
              <w:pStyle w:val="TAC"/>
              <w:keepNext w:val="0"/>
              <w:keepLines w:val="0"/>
              <w:rPr>
                <w:rFonts w:cs="Arial"/>
                <w:szCs w:val="18"/>
                <w:lang w:val="en-US" w:eastAsia="ko-KR"/>
              </w:rPr>
            </w:pPr>
          </w:p>
        </w:tc>
        <w:tc>
          <w:tcPr>
            <w:tcW w:w="709" w:type="dxa"/>
          </w:tcPr>
          <w:p w14:paraId="5816C0DD" w14:textId="77777777" w:rsidR="00896224" w:rsidRPr="00B531C6" w:rsidRDefault="00896224" w:rsidP="00896224">
            <w:pPr>
              <w:pStyle w:val="TAC"/>
              <w:keepNext w:val="0"/>
              <w:keepLines w:val="0"/>
              <w:rPr>
                <w:rFonts w:cs="Arial"/>
                <w:szCs w:val="18"/>
                <w:lang w:val="en-US" w:eastAsia="ko-KR"/>
              </w:rPr>
            </w:pPr>
          </w:p>
        </w:tc>
        <w:tc>
          <w:tcPr>
            <w:tcW w:w="709" w:type="dxa"/>
          </w:tcPr>
          <w:p w14:paraId="7BF1C9A7" w14:textId="77777777" w:rsidR="00896224" w:rsidRPr="00B531C6" w:rsidRDefault="00896224" w:rsidP="00896224">
            <w:pPr>
              <w:pStyle w:val="TAC"/>
              <w:keepNext w:val="0"/>
              <w:keepLines w:val="0"/>
              <w:rPr>
                <w:rFonts w:cs="Arial"/>
                <w:szCs w:val="18"/>
                <w:lang w:val="en-US" w:eastAsia="ko-KR"/>
              </w:rPr>
            </w:pPr>
          </w:p>
        </w:tc>
        <w:tc>
          <w:tcPr>
            <w:tcW w:w="709" w:type="dxa"/>
          </w:tcPr>
          <w:p w14:paraId="05D2170A" w14:textId="77777777" w:rsidR="00896224" w:rsidRPr="00B531C6" w:rsidRDefault="00896224" w:rsidP="00896224">
            <w:pPr>
              <w:pStyle w:val="TAC"/>
              <w:keepNext w:val="0"/>
              <w:keepLines w:val="0"/>
              <w:rPr>
                <w:rFonts w:cs="Arial"/>
                <w:szCs w:val="18"/>
                <w:lang w:val="en-US" w:eastAsia="ko-KR"/>
              </w:rPr>
            </w:pPr>
          </w:p>
        </w:tc>
        <w:tc>
          <w:tcPr>
            <w:tcW w:w="709" w:type="dxa"/>
          </w:tcPr>
          <w:p w14:paraId="67CA8869" w14:textId="77777777" w:rsidR="00896224" w:rsidRPr="00B531C6" w:rsidRDefault="00896224" w:rsidP="00896224">
            <w:pPr>
              <w:pStyle w:val="TAC"/>
              <w:keepNext w:val="0"/>
              <w:keepLines w:val="0"/>
              <w:rPr>
                <w:rFonts w:cs="Arial"/>
                <w:szCs w:val="18"/>
                <w:lang w:val="en-US" w:eastAsia="ko-KR"/>
              </w:rPr>
            </w:pPr>
          </w:p>
        </w:tc>
        <w:tc>
          <w:tcPr>
            <w:tcW w:w="709" w:type="dxa"/>
          </w:tcPr>
          <w:p w14:paraId="5FE023AC" w14:textId="77777777" w:rsidR="00896224" w:rsidRPr="00B531C6" w:rsidRDefault="00896224" w:rsidP="00896224">
            <w:pPr>
              <w:pStyle w:val="TAC"/>
              <w:keepNext w:val="0"/>
              <w:keepLines w:val="0"/>
              <w:rPr>
                <w:rFonts w:cs="Arial"/>
                <w:szCs w:val="18"/>
                <w:lang w:val="en-US" w:eastAsia="ko-KR"/>
              </w:rPr>
            </w:pPr>
          </w:p>
        </w:tc>
        <w:tc>
          <w:tcPr>
            <w:tcW w:w="709" w:type="dxa"/>
          </w:tcPr>
          <w:p w14:paraId="34C55D2B" w14:textId="77777777" w:rsidR="00896224" w:rsidRPr="00B531C6" w:rsidRDefault="00896224" w:rsidP="00896224">
            <w:pPr>
              <w:pStyle w:val="TAC"/>
              <w:keepNext w:val="0"/>
              <w:keepLines w:val="0"/>
              <w:rPr>
                <w:rFonts w:cs="Arial"/>
                <w:szCs w:val="18"/>
                <w:lang w:val="en-US" w:eastAsia="ko-KR"/>
              </w:rPr>
            </w:pPr>
          </w:p>
        </w:tc>
        <w:tc>
          <w:tcPr>
            <w:tcW w:w="709" w:type="dxa"/>
          </w:tcPr>
          <w:p w14:paraId="129412BD" w14:textId="77777777" w:rsidR="00896224" w:rsidRPr="00B531C6" w:rsidRDefault="00896224" w:rsidP="00896224">
            <w:pPr>
              <w:pStyle w:val="TAC"/>
              <w:keepNext w:val="0"/>
              <w:keepLines w:val="0"/>
              <w:rPr>
                <w:rFonts w:cs="Arial"/>
                <w:szCs w:val="18"/>
                <w:lang w:val="en-US" w:eastAsia="ko-KR"/>
              </w:rPr>
            </w:pPr>
          </w:p>
        </w:tc>
        <w:tc>
          <w:tcPr>
            <w:tcW w:w="706" w:type="dxa"/>
          </w:tcPr>
          <w:p w14:paraId="559FA783"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68EA3809" w14:textId="77777777" w:rsidR="00896224" w:rsidRPr="00B531C6" w:rsidRDefault="00896224" w:rsidP="00896224">
            <w:pPr>
              <w:pStyle w:val="TAC"/>
              <w:keepNext w:val="0"/>
              <w:keepLines w:val="0"/>
              <w:rPr>
                <w:lang w:val="en-US"/>
              </w:rPr>
            </w:pPr>
            <w:r w:rsidRPr="00B531C6">
              <w:rPr>
                <w:rFonts w:cs="Arial"/>
                <w:szCs w:val="18"/>
                <w:lang w:val="en-US" w:eastAsia="ko-KR"/>
              </w:rPr>
              <w:t>700</w:t>
            </w:r>
          </w:p>
        </w:tc>
        <w:tc>
          <w:tcPr>
            <w:tcW w:w="709" w:type="dxa"/>
            <w:vMerge w:val="restart"/>
            <w:vAlign w:val="center"/>
          </w:tcPr>
          <w:p w14:paraId="7C749D3D"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7B6476E0" w14:textId="77777777" w:rsidTr="00AA40AF">
        <w:trPr>
          <w:jc w:val="center"/>
        </w:trPr>
        <w:tc>
          <w:tcPr>
            <w:tcW w:w="1836" w:type="dxa"/>
            <w:vMerge/>
            <w:shd w:val="clear" w:color="auto" w:fill="auto"/>
            <w:vAlign w:val="center"/>
          </w:tcPr>
          <w:p w14:paraId="2C7D8B66" w14:textId="77777777" w:rsidR="00896224" w:rsidRPr="00B531C6" w:rsidRDefault="00896224" w:rsidP="00896224">
            <w:pPr>
              <w:pStyle w:val="TAC"/>
              <w:keepNext w:val="0"/>
              <w:keepLines w:val="0"/>
            </w:pPr>
          </w:p>
        </w:tc>
        <w:tc>
          <w:tcPr>
            <w:tcW w:w="1111" w:type="dxa"/>
            <w:vMerge/>
            <w:vAlign w:val="center"/>
          </w:tcPr>
          <w:p w14:paraId="6759A437" w14:textId="77777777" w:rsidR="00896224" w:rsidRPr="00B531C6" w:rsidRDefault="00896224" w:rsidP="00896224">
            <w:pPr>
              <w:pStyle w:val="TAC"/>
              <w:keepNext w:val="0"/>
              <w:keepLines w:val="0"/>
            </w:pPr>
          </w:p>
        </w:tc>
        <w:tc>
          <w:tcPr>
            <w:tcW w:w="2297" w:type="dxa"/>
            <w:gridSpan w:val="5"/>
            <w:shd w:val="clear" w:color="auto" w:fill="auto"/>
            <w:vAlign w:val="center"/>
          </w:tcPr>
          <w:p w14:paraId="74FDBBDA" w14:textId="77777777" w:rsidR="00896224" w:rsidRPr="00B531C6" w:rsidRDefault="00896224" w:rsidP="00896224">
            <w:pPr>
              <w:pStyle w:val="TAC"/>
              <w:keepNext w:val="0"/>
              <w:keepLines w:val="0"/>
            </w:pPr>
            <w:r w:rsidRPr="00B531C6">
              <w:t>CA_n261P</w:t>
            </w:r>
            <w:r w:rsidRPr="00B531C6">
              <w:rPr>
                <w:rFonts w:hint="eastAsia"/>
              </w:rPr>
              <w:t xml:space="preserve"> </w:t>
            </w:r>
          </w:p>
        </w:tc>
        <w:tc>
          <w:tcPr>
            <w:tcW w:w="1417" w:type="dxa"/>
            <w:gridSpan w:val="3"/>
            <w:shd w:val="clear" w:color="auto" w:fill="auto"/>
            <w:vAlign w:val="center"/>
          </w:tcPr>
          <w:p w14:paraId="451C8D49" w14:textId="77777777" w:rsidR="00896224" w:rsidRPr="00B531C6" w:rsidRDefault="00896224" w:rsidP="00896224">
            <w:pPr>
              <w:pStyle w:val="TAC"/>
              <w:keepNext w:val="0"/>
              <w:keepLines w:val="0"/>
            </w:pPr>
            <w:r w:rsidRPr="00B531C6">
              <w:t>CA_n261D</w:t>
            </w:r>
            <w:r w:rsidRPr="00B531C6">
              <w:rPr>
                <w:rFonts w:hint="eastAsia"/>
              </w:rPr>
              <w:t xml:space="preserve"> </w:t>
            </w:r>
          </w:p>
        </w:tc>
        <w:tc>
          <w:tcPr>
            <w:tcW w:w="709" w:type="dxa"/>
            <w:gridSpan w:val="2"/>
            <w:vAlign w:val="center"/>
          </w:tcPr>
          <w:p w14:paraId="7365035B" w14:textId="77777777" w:rsidR="00896224" w:rsidRPr="00B531C6" w:rsidRDefault="00896224" w:rsidP="00896224">
            <w:pPr>
              <w:pStyle w:val="TAC"/>
              <w:keepNext w:val="0"/>
              <w:keepLines w:val="0"/>
              <w:rPr>
                <w:lang w:eastAsia="zh-CN"/>
              </w:rPr>
            </w:pPr>
          </w:p>
        </w:tc>
        <w:tc>
          <w:tcPr>
            <w:tcW w:w="709" w:type="dxa"/>
            <w:gridSpan w:val="2"/>
          </w:tcPr>
          <w:p w14:paraId="053EB219" w14:textId="77777777" w:rsidR="00896224" w:rsidRPr="00B531C6" w:rsidRDefault="00896224" w:rsidP="00896224">
            <w:pPr>
              <w:pStyle w:val="TAC"/>
              <w:keepNext w:val="0"/>
              <w:keepLines w:val="0"/>
              <w:rPr>
                <w:lang w:eastAsia="zh-CN"/>
              </w:rPr>
            </w:pPr>
          </w:p>
        </w:tc>
        <w:tc>
          <w:tcPr>
            <w:tcW w:w="709" w:type="dxa"/>
          </w:tcPr>
          <w:p w14:paraId="51431C42" w14:textId="77777777" w:rsidR="00896224" w:rsidRPr="00B531C6" w:rsidRDefault="00896224" w:rsidP="00896224">
            <w:pPr>
              <w:pStyle w:val="TAC"/>
              <w:keepNext w:val="0"/>
              <w:keepLines w:val="0"/>
              <w:rPr>
                <w:lang w:eastAsia="zh-CN"/>
              </w:rPr>
            </w:pPr>
          </w:p>
        </w:tc>
        <w:tc>
          <w:tcPr>
            <w:tcW w:w="709" w:type="dxa"/>
          </w:tcPr>
          <w:p w14:paraId="169FEC24" w14:textId="77777777" w:rsidR="00896224" w:rsidRPr="00B531C6" w:rsidRDefault="00896224" w:rsidP="00896224">
            <w:pPr>
              <w:pStyle w:val="TAC"/>
              <w:keepNext w:val="0"/>
              <w:keepLines w:val="0"/>
              <w:rPr>
                <w:lang w:eastAsia="zh-CN"/>
              </w:rPr>
            </w:pPr>
          </w:p>
        </w:tc>
        <w:tc>
          <w:tcPr>
            <w:tcW w:w="709" w:type="dxa"/>
          </w:tcPr>
          <w:p w14:paraId="1032E497" w14:textId="77777777" w:rsidR="00896224" w:rsidRPr="00B531C6" w:rsidRDefault="00896224" w:rsidP="00896224">
            <w:pPr>
              <w:pStyle w:val="TAC"/>
              <w:keepNext w:val="0"/>
              <w:keepLines w:val="0"/>
              <w:rPr>
                <w:lang w:eastAsia="zh-CN"/>
              </w:rPr>
            </w:pPr>
          </w:p>
        </w:tc>
        <w:tc>
          <w:tcPr>
            <w:tcW w:w="709" w:type="dxa"/>
          </w:tcPr>
          <w:p w14:paraId="0B784196" w14:textId="77777777" w:rsidR="00896224" w:rsidRPr="00B531C6" w:rsidRDefault="00896224" w:rsidP="00896224">
            <w:pPr>
              <w:pStyle w:val="TAC"/>
              <w:keepNext w:val="0"/>
              <w:keepLines w:val="0"/>
              <w:rPr>
                <w:lang w:eastAsia="zh-CN"/>
              </w:rPr>
            </w:pPr>
          </w:p>
        </w:tc>
        <w:tc>
          <w:tcPr>
            <w:tcW w:w="709" w:type="dxa"/>
          </w:tcPr>
          <w:p w14:paraId="1F78CAF8" w14:textId="77777777" w:rsidR="00896224" w:rsidRPr="00B531C6" w:rsidRDefault="00896224" w:rsidP="00896224">
            <w:pPr>
              <w:pStyle w:val="TAC"/>
              <w:keepNext w:val="0"/>
              <w:keepLines w:val="0"/>
              <w:rPr>
                <w:lang w:eastAsia="zh-CN"/>
              </w:rPr>
            </w:pPr>
          </w:p>
        </w:tc>
        <w:tc>
          <w:tcPr>
            <w:tcW w:w="709" w:type="dxa"/>
          </w:tcPr>
          <w:p w14:paraId="780F5DC3" w14:textId="77777777" w:rsidR="00896224" w:rsidRPr="00B531C6" w:rsidRDefault="00896224" w:rsidP="00896224">
            <w:pPr>
              <w:pStyle w:val="TAC"/>
              <w:keepNext w:val="0"/>
              <w:keepLines w:val="0"/>
              <w:rPr>
                <w:lang w:eastAsia="zh-CN"/>
              </w:rPr>
            </w:pPr>
          </w:p>
        </w:tc>
        <w:tc>
          <w:tcPr>
            <w:tcW w:w="709" w:type="dxa"/>
          </w:tcPr>
          <w:p w14:paraId="008D0199" w14:textId="77777777" w:rsidR="00896224" w:rsidRPr="00B531C6" w:rsidRDefault="00896224" w:rsidP="00896224">
            <w:pPr>
              <w:pStyle w:val="TAC"/>
              <w:keepNext w:val="0"/>
              <w:keepLines w:val="0"/>
              <w:rPr>
                <w:lang w:eastAsia="zh-CN"/>
              </w:rPr>
            </w:pPr>
          </w:p>
        </w:tc>
        <w:tc>
          <w:tcPr>
            <w:tcW w:w="706" w:type="dxa"/>
          </w:tcPr>
          <w:p w14:paraId="3C82F285"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069EAB0B" w14:textId="77777777" w:rsidR="00896224" w:rsidRPr="00B531C6" w:rsidRDefault="00896224" w:rsidP="00896224">
            <w:pPr>
              <w:pStyle w:val="TAC"/>
              <w:keepNext w:val="0"/>
              <w:keepLines w:val="0"/>
              <w:rPr>
                <w:lang w:eastAsia="zh-CN"/>
              </w:rPr>
            </w:pPr>
          </w:p>
        </w:tc>
        <w:tc>
          <w:tcPr>
            <w:tcW w:w="709" w:type="dxa"/>
            <w:vMerge/>
            <w:vAlign w:val="center"/>
          </w:tcPr>
          <w:p w14:paraId="101471F5" w14:textId="77777777" w:rsidR="00896224" w:rsidRPr="00B531C6" w:rsidRDefault="00896224" w:rsidP="00896224">
            <w:pPr>
              <w:pStyle w:val="TAC"/>
              <w:keepNext w:val="0"/>
              <w:keepLines w:val="0"/>
              <w:rPr>
                <w:lang w:eastAsia="zh-CN"/>
              </w:rPr>
            </w:pPr>
          </w:p>
        </w:tc>
      </w:tr>
      <w:tr w:rsidR="00896224" w:rsidRPr="00B531C6" w14:paraId="2EF80E67" w14:textId="77777777" w:rsidTr="00AA40AF">
        <w:trPr>
          <w:jc w:val="center"/>
        </w:trPr>
        <w:tc>
          <w:tcPr>
            <w:tcW w:w="1836" w:type="dxa"/>
            <w:vMerge w:val="restart"/>
            <w:shd w:val="clear" w:color="auto" w:fill="auto"/>
            <w:vAlign w:val="center"/>
          </w:tcPr>
          <w:p w14:paraId="58317C64" w14:textId="77777777" w:rsidR="00896224" w:rsidRPr="00B531C6" w:rsidRDefault="00896224" w:rsidP="00896224">
            <w:pPr>
              <w:pStyle w:val="TAC"/>
              <w:keepNext w:val="0"/>
              <w:keepLines w:val="0"/>
            </w:pPr>
            <w:r w:rsidRPr="00B531C6">
              <w:rPr>
                <w:rFonts w:cs="Arial"/>
                <w:lang w:eastAsia="ja-JP"/>
              </w:rPr>
              <w:t>CA_n</w:t>
            </w:r>
            <w:r w:rsidRPr="00B531C6">
              <w:rPr>
                <w:rFonts w:cs="Arial"/>
                <w:lang w:eastAsia="zh-CN"/>
              </w:rPr>
              <w:t>261(D-Q)</w:t>
            </w:r>
          </w:p>
        </w:tc>
        <w:tc>
          <w:tcPr>
            <w:tcW w:w="1111" w:type="dxa"/>
            <w:vMerge w:val="restart"/>
            <w:vAlign w:val="center"/>
          </w:tcPr>
          <w:p w14:paraId="7D7DDC78" w14:textId="77777777" w:rsidR="00896224" w:rsidRPr="00B531C6" w:rsidRDefault="00896224" w:rsidP="00896224">
            <w:pPr>
              <w:pStyle w:val="TAC"/>
              <w:keepNext w:val="0"/>
              <w:keepLines w:val="0"/>
            </w:pPr>
            <w:r w:rsidRPr="00B531C6">
              <w:t>CA_n261D</w:t>
            </w:r>
          </w:p>
          <w:p w14:paraId="607FE71F" w14:textId="77777777" w:rsidR="00896224" w:rsidRPr="00B531C6" w:rsidRDefault="00896224" w:rsidP="00896224">
            <w:pPr>
              <w:pStyle w:val="TAC"/>
              <w:keepNext w:val="0"/>
              <w:keepLines w:val="0"/>
              <w:rPr>
                <w:lang w:val="en-US"/>
              </w:rPr>
            </w:pPr>
            <w:r w:rsidRPr="00B531C6">
              <w:t>CA_n261Q</w:t>
            </w:r>
          </w:p>
        </w:tc>
        <w:tc>
          <w:tcPr>
            <w:tcW w:w="1588" w:type="dxa"/>
            <w:gridSpan w:val="4"/>
            <w:shd w:val="clear" w:color="auto" w:fill="auto"/>
            <w:vAlign w:val="center"/>
          </w:tcPr>
          <w:p w14:paraId="25D27019" w14:textId="77777777" w:rsidR="00896224" w:rsidRPr="00B531C6" w:rsidRDefault="00896224" w:rsidP="00896224">
            <w:pPr>
              <w:pStyle w:val="TAC"/>
              <w:keepNext w:val="0"/>
              <w:keepLines w:val="0"/>
            </w:pPr>
            <w:r w:rsidRPr="00B531C6">
              <w:t>CA_n261D</w:t>
            </w:r>
            <w:r w:rsidRPr="00B531C6">
              <w:rPr>
                <w:rFonts w:hint="eastAsia"/>
              </w:rPr>
              <w:t xml:space="preserve"> </w:t>
            </w:r>
          </w:p>
        </w:tc>
        <w:tc>
          <w:tcPr>
            <w:tcW w:w="2835" w:type="dxa"/>
            <w:gridSpan w:val="6"/>
            <w:shd w:val="clear" w:color="auto" w:fill="auto"/>
            <w:vAlign w:val="center"/>
          </w:tcPr>
          <w:p w14:paraId="15232EC6" w14:textId="77777777" w:rsidR="00896224" w:rsidRPr="00B531C6" w:rsidRDefault="00896224" w:rsidP="00896224">
            <w:pPr>
              <w:pStyle w:val="TAC"/>
              <w:keepNext w:val="0"/>
              <w:keepLines w:val="0"/>
              <w:rPr>
                <w:rFonts w:cs="Arial"/>
                <w:szCs w:val="18"/>
                <w:lang w:val="en-US" w:eastAsia="ko-KR"/>
              </w:rPr>
            </w:pPr>
            <w:r w:rsidRPr="00B531C6">
              <w:t>CA_n261Q</w:t>
            </w:r>
            <w:r w:rsidRPr="00B531C6">
              <w:rPr>
                <w:rFonts w:hint="eastAsia"/>
              </w:rPr>
              <w:t xml:space="preserve"> </w:t>
            </w:r>
          </w:p>
        </w:tc>
        <w:tc>
          <w:tcPr>
            <w:tcW w:w="709" w:type="dxa"/>
            <w:gridSpan w:val="2"/>
          </w:tcPr>
          <w:p w14:paraId="01C6248C" w14:textId="77777777" w:rsidR="00896224" w:rsidRPr="00B531C6" w:rsidRDefault="00896224" w:rsidP="00896224">
            <w:pPr>
              <w:pStyle w:val="TAC"/>
              <w:keepNext w:val="0"/>
              <w:keepLines w:val="0"/>
              <w:rPr>
                <w:rFonts w:cs="Arial"/>
                <w:szCs w:val="18"/>
                <w:lang w:val="en-US" w:eastAsia="ko-KR"/>
              </w:rPr>
            </w:pPr>
          </w:p>
        </w:tc>
        <w:tc>
          <w:tcPr>
            <w:tcW w:w="709" w:type="dxa"/>
          </w:tcPr>
          <w:p w14:paraId="2974AE55" w14:textId="77777777" w:rsidR="00896224" w:rsidRPr="00B531C6" w:rsidRDefault="00896224" w:rsidP="00896224">
            <w:pPr>
              <w:pStyle w:val="TAC"/>
              <w:keepNext w:val="0"/>
              <w:keepLines w:val="0"/>
              <w:rPr>
                <w:rFonts w:cs="Arial"/>
                <w:szCs w:val="18"/>
                <w:lang w:val="en-US" w:eastAsia="ko-KR"/>
              </w:rPr>
            </w:pPr>
          </w:p>
        </w:tc>
        <w:tc>
          <w:tcPr>
            <w:tcW w:w="709" w:type="dxa"/>
          </w:tcPr>
          <w:p w14:paraId="7C50B171" w14:textId="77777777" w:rsidR="00896224" w:rsidRPr="00B531C6" w:rsidRDefault="00896224" w:rsidP="00896224">
            <w:pPr>
              <w:pStyle w:val="TAC"/>
              <w:keepNext w:val="0"/>
              <w:keepLines w:val="0"/>
              <w:rPr>
                <w:rFonts w:cs="Arial"/>
                <w:szCs w:val="18"/>
                <w:lang w:val="en-US" w:eastAsia="ko-KR"/>
              </w:rPr>
            </w:pPr>
          </w:p>
        </w:tc>
        <w:tc>
          <w:tcPr>
            <w:tcW w:w="709" w:type="dxa"/>
          </w:tcPr>
          <w:p w14:paraId="3EB44698" w14:textId="77777777" w:rsidR="00896224" w:rsidRPr="00B531C6" w:rsidRDefault="00896224" w:rsidP="00896224">
            <w:pPr>
              <w:pStyle w:val="TAC"/>
              <w:keepNext w:val="0"/>
              <w:keepLines w:val="0"/>
              <w:rPr>
                <w:rFonts w:cs="Arial"/>
                <w:szCs w:val="18"/>
                <w:lang w:val="en-US" w:eastAsia="ko-KR"/>
              </w:rPr>
            </w:pPr>
          </w:p>
        </w:tc>
        <w:tc>
          <w:tcPr>
            <w:tcW w:w="709" w:type="dxa"/>
          </w:tcPr>
          <w:p w14:paraId="25050984" w14:textId="77777777" w:rsidR="00896224" w:rsidRPr="00B531C6" w:rsidRDefault="00896224" w:rsidP="00896224">
            <w:pPr>
              <w:pStyle w:val="TAC"/>
              <w:keepNext w:val="0"/>
              <w:keepLines w:val="0"/>
              <w:rPr>
                <w:rFonts w:cs="Arial"/>
                <w:szCs w:val="18"/>
                <w:lang w:val="en-US" w:eastAsia="ko-KR"/>
              </w:rPr>
            </w:pPr>
          </w:p>
        </w:tc>
        <w:tc>
          <w:tcPr>
            <w:tcW w:w="709" w:type="dxa"/>
          </w:tcPr>
          <w:p w14:paraId="4D4ACDB1" w14:textId="77777777" w:rsidR="00896224" w:rsidRPr="00B531C6" w:rsidRDefault="00896224" w:rsidP="00896224">
            <w:pPr>
              <w:pStyle w:val="TAC"/>
              <w:keepNext w:val="0"/>
              <w:keepLines w:val="0"/>
              <w:rPr>
                <w:rFonts w:cs="Arial"/>
                <w:szCs w:val="18"/>
                <w:lang w:val="en-US" w:eastAsia="ko-KR"/>
              </w:rPr>
            </w:pPr>
          </w:p>
        </w:tc>
        <w:tc>
          <w:tcPr>
            <w:tcW w:w="709" w:type="dxa"/>
          </w:tcPr>
          <w:p w14:paraId="49C1D6BE" w14:textId="77777777" w:rsidR="00896224" w:rsidRPr="00B531C6" w:rsidRDefault="00896224" w:rsidP="00896224">
            <w:pPr>
              <w:pStyle w:val="TAC"/>
              <w:keepNext w:val="0"/>
              <w:keepLines w:val="0"/>
              <w:rPr>
                <w:rFonts w:cs="Arial"/>
                <w:szCs w:val="18"/>
                <w:lang w:val="en-US" w:eastAsia="ko-KR"/>
              </w:rPr>
            </w:pPr>
          </w:p>
        </w:tc>
        <w:tc>
          <w:tcPr>
            <w:tcW w:w="709" w:type="dxa"/>
          </w:tcPr>
          <w:p w14:paraId="2C580FE4" w14:textId="77777777" w:rsidR="00896224" w:rsidRPr="00B531C6" w:rsidRDefault="00896224" w:rsidP="00896224">
            <w:pPr>
              <w:pStyle w:val="TAC"/>
              <w:keepNext w:val="0"/>
              <w:keepLines w:val="0"/>
              <w:rPr>
                <w:rFonts w:cs="Arial"/>
                <w:szCs w:val="18"/>
                <w:lang w:val="en-US" w:eastAsia="ko-KR"/>
              </w:rPr>
            </w:pPr>
          </w:p>
        </w:tc>
        <w:tc>
          <w:tcPr>
            <w:tcW w:w="706" w:type="dxa"/>
          </w:tcPr>
          <w:p w14:paraId="496661A3"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77BC92D0" w14:textId="77777777" w:rsidR="00896224" w:rsidRPr="00B531C6" w:rsidRDefault="00896224" w:rsidP="00896224">
            <w:pPr>
              <w:pStyle w:val="TAC"/>
              <w:keepNext w:val="0"/>
              <w:keepLines w:val="0"/>
              <w:rPr>
                <w:lang w:val="en-US"/>
              </w:rPr>
            </w:pPr>
            <w:r w:rsidRPr="00B531C6">
              <w:rPr>
                <w:rFonts w:cs="Arial"/>
                <w:szCs w:val="18"/>
                <w:lang w:val="en-US" w:eastAsia="ko-KR"/>
              </w:rPr>
              <w:t>800</w:t>
            </w:r>
          </w:p>
        </w:tc>
        <w:tc>
          <w:tcPr>
            <w:tcW w:w="709" w:type="dxa"/>
            <w:vMerge w:val="restart"/>
            <w:vAlign w:val="center"/>
          </w:tcPr>
          <w:p w14:paraId="18592549"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55DB3419" w14:textId="77777777" w:rsidTr="00AA40AF">
        <w:trPr>
          <w:jc w:val="center"/>
        </w:trPr>
        <w:tc>
          <w:tcPr>
            <w:tcW w:w="1836" w:type="dxa"/>
            <w:vMerge/>
            <w:shd w:val="clear" w:color="auto" w:fill="auto"/>
            <w:vAlign w:val="center"/>
          </w:tcPr>
          <w:p w14:paraId="7D4D57B0" w14:textId="77777777" w:rsidR="00896224" w:rsidRPr="00B531C6" w:rsidRDefault="00896224" w:rsidP="00896224">
            <w:pPr>
              <w:pStyle w:val="TAC"/>
              <w:keepNext w:val="0"/>
              <w:keepLines w:val="0"/>
            </w:pPr>
          </w:p>
        </w:tc>
        <w:tc>
          <w:tcPr>
            <w:tcW w:w="1111" w:type="dxa"/>
            <w:vMerge/>
            <w:vAlign w:val="center"/>
          </w:tcPr>
          <w:p w14:paraId="1B29E5B7" w14:textId="77777777" w:rsidR="00896224" w:rsidRPr="00B531C6" w:rsidRDefault="00896224" w:rsidP="00896224">
            <w:pPr>
              <w:pStyle w:val="TAC"/>
              <w:keepNext w:val="0"/>
              <w:keepLines w:val="0"/>
            </w:pPr>
          </w:p>
        </w:tc>
        <w:tc>
          <w:tcPr>
            <w:tcW w:w="3005" w:type="dxa"/>
            <w:gridSpan w:val="6"/>
            <w:shd w:val="clear" w:color="auto" w:fill="auto"/>
            <w:vAlign w:val="center"/>
          </w:tcPr>
          <w:p w14:paraId="315E4AD0" w14:textId="77777777" w:rsidR="00896224" w:rsidRPr="00B531C6" w:rsidRDefault="00896224" w:rsidP="00896224">
            <w:pPr>
              <w:pStyle w:val="TAC"/>
              <w:keepNext w:val="0"/>
              <w:keepLines w:val="0"/>
            </w:pPr>
            <w:r w:rsidRPr="00B531C6">
              <w:t>CA_n261Q</w:t>
            </w:r>
            <w:r w:rsidRPr="00B531C6">
              <w:rPr>
                <w:rFonts w:hint="eastAsia"/>
              </w:rPr>
              <w:t xml:space="preserve"> </w:t>
            </w:r>
          </w:p>
        </w:tc>
        <w:tc>
          <w:tcPr>
            <w:tcW w:w="1418" w:type="dxa"/>
            <w:gridSpan w:val="4"/>
            <w:shd w:val="clear" w:color="auto" w:fill="auto"/>
            <w:vAlign w:val="center"/>
          </w:tcPr>
          <w:p w14:paraId="0968E349" w14:textId="77777777" w:rsidR="00896224" w:rsidRPr="00B531C6" w:rsidRDefault="00896224" w:rsidP="00896224">
            <w:pPr>
              <w:pStyle w:val="TAC"/>
              <w:keepNext w:val="0"/>
              <w:keepLines w:val="0"/>
              <w:rPr>
                <w:lang w:eastAsia="zh-CN"/>
              </w:rPr>
            </w:pPr>
            <w:r w:rsidRPr="00B531C6">
              <w:t>CA_n261D</w:t>
            </w:r>
          </w:p>
        </w:tc>
        <w:tc>
          <w:tcPr>
            <w:tcW w:w="709" w:type="dxa"/>
            <w:gridSpan w:val="2"/>
          </w:tcPr>
          <w:p w14:paraId="17E41335" w14:textId="77777777" w:rsidR="00896224" w:rsidRPr="00B531C6" w:rsidRDefault="00896224" w:rsidP="00896224">
            <w:pPr>
              <w:pStyle w:val="TAC"/>
              <w:keepNext w:val="0"/>
              <w:keepLines w:val="0"/>
              <w:rPr>
                <w:lang w:eastAsia="zh-CN"/>
              </w:rPr>
            </w:pPr>
          </w:p>
        </w:tc>
        <w:tc>
          <w:tcPr>
            <w:tcW w:w="709" w:type="dxa"/>
          </w:tcPr>
          <w:p w14:paraId="23C187C3" w14:textId="77777777" w:rsidR="00896224" w:rsidRPr="00B531C6" w:rsidRDefault="00896224" w:rsidP="00896224">
            <w:pPr>
              <w:pStyle w:val="TAC"/>
              <w:keepNext w:val="0"/>
              <w:keepLines w:val="0"/>
              <w:rPr>
                <w:lang w:eastAsia="zh-CN"/>
              </w:rPr>
            </w:pPr>
          </w:p>
        </w:tc>
        <w:tc>
          <w:tcPr>
            <w:tcW w:w="709" w:type="dxa"/>
          </w:tcPr>
          <w:p w14:paraId="5281FD75" w14:textId="77777777" w:rsidR="00896224" w:rsidRPr="00B531C6" w:rsidRDefault="00896224" w:rsidP="00896224">
            <w:pPr>
              <w:pStyle w:val="TAC"/>
              <w:keepNext w:val="0"/>
              <w:keepLines w:val="0"/>
              <w:rPr>
                <w:lang w:eastAsia="zh-CN"/>
              </w:rPr>
            </w:pPr>
          </w:p>
        </w:tc>
        <w:tc>
          <w:tcPr>
            <w:tcW w:w="709" w:type="dxa"/>
          </w:tcPr>
          <w:p w14:paraId="5FE5657E" w14:textId="77777777" w:rsidR="00896224" w:rsidRPr="00B531C6" w:rsidRDefault="00896224" w:rsidP="00896224">
            <w:pPr>
              <w:pStyle w:val="TAC"/>
              <w:keepNext w:val="0"/>
              <w:keepLines w:val="0"/>
              <w:rPr>
                <w:lang w:eastAsia="zh-CN"/>
              </w:rPr>
            </w:pPr>
          </w:p>
        </w:tc>
        <w:tc>
          <w:tcPr>
            <w:tcW w:w="709" w:type="dxa"/>
          </w:tcPr>
          <w:p w14:paraId="7E737381" w14:textId="77777777" w:rsidR="00896224" w:rsidRPr="00B531C6" w:rsidRDefault="00896224" w:rsidP="00896224">
            <w:pPr>
              <w:pStyle w:val="TAC"/>
              <w:keepNext w:val="0"/>
              <w:keepLines w:val="0"/>
              <w:rPr>
                <w:lang w:eastAsia="zh-CN"/>
              </w:rPr>
            </w:pPr>
          </w:p>
        </w:tc>
        <w:tc>
          <w:tcPr>
            <w:tcW w:w="709" w:type="dxa"/>
          </w:tcPr>
          <w:p w14:paraId="2E2308CF" w14:textId="77777777" w:rsidR="00896224" w:rsidRPr="00B531C6" w:rsidRDefault="00896224" w:rsidP="00896224">
            <w:pPr>
              <w:pStyle w:val="TAC"/>
              <w:keepNext w:val="0"/>
              <w:keepLines w:val="0"/>
              <w:rPr>
                <w:lang w:eastAsia="zh-CN"/>
              </w:rPr>
            </w:pPr>
          </w:p>
        </w:tc>
        <w:tc>
          <w:tcPr>
            <w:tcW w:w="709" w:type="dxa"/>
          </w:tcPr>
          <w:p w14:paraId="1115CB3D" w14:textId="77777777" w:rsidR="00896224" w:rsidRPr="00B531C6" w:rsidRDefault="00896224" w:rsidP="00896224">
            <w:pPr>
              <w:pStyle w:val="TAC"/>
              <w:keepNext w:val="0"/>
              <w:keepLines w:val="0"/>
              <w:rPr>
                <w:lang w:eastAsia="zh-CN"/>
              </w:rPr>
            </w:pPr>
          </w:p>
        </w:tc>
        <w:tc>
          <w:tcPr>
            <w:tcW w:w="709" w:type="dxa"/>
          </w:tcPr>
          <w:p w14:paraId="0C229511" w14:textId="77777777" w:rsidR="00896224" w:rsidRPr="00B531C6" w:rsidRDefault="00896224" w:rsidP="00896224">
            <w:pPr>
              <w:pStyle w:val="TAC"/>
              <w:keepNext w:val="0"/>
              <w:keepLines w:val="0"/>
              <w:rPr>
                <w:lang w:eastAsia="zh-CN"/>
              </w:rPr>
            </w:pPr>
          </w:p>
        </w:tc>
        <w:tc>
          <w:tcPr>
            <w:tcW w:w="706" w:type="dxa"/>
          </w:tcPr>
          <w:p w14:paraId="25BD5F9B"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6D097A26" w14:textId="77777777" w:rsidR="00896224" w:rsidRPr="00B531C6" w:rsidRDefault="00896224" w:rsidP="00896224">
            <w:pPr>
              <w:pStyle w:val="TAC"/>
              <w:keepNext w:val="0"/>
              <w:keepLines w:val="0"/>
              <w:rPr>
                <w:lang w:eastAsia="zh-CN"/>
              </w:rPr>
            </w:pPr>
          </w:p>
        </w:tc>
        <w:tc>
          <w:tcPr>
            <w:tcW w:w="709" w:type="dxa"/>
            <w:vMerge/>
            <w:vAlign w:val="center"/>
          </w:tcPr>
          <w:p w14:paraId="1F9FF087" w14:textId="77777777" w:rsidR="00896224" w:rsidRPr="00B531C6" w:rsidRDefault="00896224" w:rsidP="00896224">
            <w:pPr>
              <w:pStyle w:val="TAC"/>
              <w:keepNext w:val="0"/>
              <w:keepLines w:val="0"/>
              <w:rPr>
                <w:lang w:eastAsia="zh-CN"/>
              </w:rPr>
            </w:pPr>
          </w:p>
        </w:tc>
      </w:tr>
      <w:tr w:rsidR="00896224" w:rsidRPr="00B531C6" w14:paraId="251617FC" w14:textId="77777777" w:rsidTr="00AA40AF">
        <w:trPr>
          <w:jc w:val="center"/>
        </w:trPr>
        <w:tc>
          <w:tcPr>
            <w:tcW w:w="1836" w:type="dxa"/>
            <w:vMerge w:val="restart"/>
            <w:shd w:val="clear" w:color="auto" w:fill="auto"/>
            <w:vAlign w:val="center"/>
          </w:tcPr>
          <w:p w14:paraId="556A80BE" w14:textId="77777777" w:rsidR="00896224" w:rsidRPr="00B531C6" w:rsidRDefault="00896224" w:rsidP="00896224">
            <w:pPr>
              <w:pStyle w:val="TAC"/>
              <w:keepNext w:val="0"/>
              <w:keepLines w:val="0"/>
              <w:rPr>
                <w:rFonts w:cs="Arial"/>
                <w:szCs w:val="18"/>
              </w:rPr>
            </w:pPr>
            <w:r w:rsidRPr="00B531C6">
              <w:rPr>
                <w:rFonts w:cs="Arial"/>
                <w:szCs w:val="18"/>
              </w:rPr>
              <w:t>CA_n261(E-O)</w:t>
            </w:r>
          </w:p>
        </w:tc>
        <w:tc>
          <w:tcPr>
            <w:tcW w:w="1111" w:type="dxa"/>
            <w:vMerge w:val="restart"/>
            <w:vAlign w:val="center"/>
          </w:tcPr>
          <w:p w14:paraId="71D9D4CF" w14:textId="77777777" w:rsidR="00896224" w:rsidRPr="00B531C6" w:rsidRDefault="00896224" w:rsidP="00896224">
            <w:pPr>
              <w:pStyle w:val="TAC"/>
              <w:keepNext w:val="0"/>
              <w:keepLines w:val="0"/>
            </w:pPr>
            <w:r w:rsidRPr="00B531C6">
              <w:t>CA_n261E</w:t>
            </w:r>
          </w:p>
          <w:p w14:paraId="4CC5F698" w14:textId="77777777" w:rsidR="00896224" w:rsidRPr="00B531C6" w:rsidRDefault="00896224" w:rsidP="00896224">
            <w:pPr>
              <w:pStyle w:val="TAC"/>
              <w:keepNext w:val="0"/>
              <w:keepLines w:val="0"/>
              <w:rPr>
                <w:lang w:val="en-US"/>
              </w:rPr>
            </w:pPr>
            <w:r w:rsidRPr="00B531C6">
              <w:t>CA_n261O</w:t>
            </w:r>
          </w:p>
        </w:tc>
        <w:tc>
          <w:tcPr>
            <w:tcW w:w="1588" w:type="dxa"/>
            <w:gridSpan w:val="4"/>
            <w:shd w:val="clear" w:color="auto" w:fill="auto"/>
            <w:vAlign w:val="center"/>
          </w:tcPr>
          <w:p w14:paraId="6192068D" w14:textId="77777777" w:rsidR="00896224" w:rsidRPr="00B531C6" w:rsidRDefault="00896224" w:rsidP="00896224">
            <w:pPr>
              <w:pStyle w:val="TAC"/>
              <w:keepNext w:val="0"/>
              <w:keepLines w:val="0"/>
            </w:pPr>
            <w:r w:rsidRPr="00B531C6">
              <w:t>CA_n261E</w:t>
            </w:r>
            <w:r w:rsidRPr="00B531C6">
              <w:rPr>
                <w:rFonts w:hint="eastAsia"/>
              </w:rPr>
              <w:t xml:space="preserve"> </w:t>
            </w:r>
          </w:p>
        </w:tc>
        <w:tc>
          <w:tcPr>
            <w:tcW w:w="2126" w:type="dxa"/>
            <w:gridSpan w:val="4"/>
            <w:shd w:val="clear" w:color="auto" w:fill="auto"/>
            <w:vAlign w:val="center"/>
          </w:tcPr>
          <w:p w14:paraId="3A122730" w14:textId="77777777" w:rsidR="00896224" w:rsidRPr="00B531C6" w:rsidRDefault="00896224" w:rsidP="00896224">
            <w:pPr>
              <w:pStyle w:val="TAC"/>
              <w:keepNext w:val="0"/>
              <w:keepLines w:val="0"/>
            </w:pPr>
            <w:r w:rsidRPr="00B531C6">
              <w:t>CA_n261O</w:t>
            </w:r>
          </w:p>
        </w:tc>
        <w:tc>
          <w:tcPr>
            <w:tcW w:w="709" w:type="dxa"/>
            <w:gridSpan w:val="2"/>
            <w:vAlign w:val="center"/>
          </w:tcPr>
          <w:p w14:paraId="65763FB7" w14:textId="77777777" w:rsidR="00896224" w:rsidRPr="00B531C6" w:rsidRDefault="00896224" w:rsidP="00896224">
            <w:pPr>
              <w:pStyle w:val="TAC"/>
              <w:keepNext w:val="0"/>
              <w:keepLines w:val="0"/>
              <w:rPr>
                <w:rFonts w:cs="Arial"/>
                <w:szCs w:val="18"/>
                <w:lang w:val="en-US" w:eastAsia="ko-KR"/>
              </w:rPr>
            </w:pPr>
          </w:p>
        </w:tc>
        <w:tc>
          <w:tcPr>
            <w:tcW w:w="709" w:type="dxa"/>
            <w:gridSpan w:val="2"/>
          </w:tcPr>
          <w:p w14:paraId="0477432C" w14:textId="77777777" w:rsidR="00896224" w:rsidRPr="00B531C6" w:rsidRDefault="00896224" w:rsidP="00896224">
            <w:pPr>
              <w:pStyle w:val="TAC"/>
              <w:keepNext w:val="0"/>
              <w:keepLines w:val="0"/>
              <w:rPr>
                <w:rFonts w:cs="Arial"/>
                <w:szCs w:val="18"/>
                <w:lang w:val="en-US" w:eastAsia="ko-KR"/>
              </w:rPr>
            </w:pPr>
          </w:p>
        </w:tc>
        <w:tc>
          <w:tcPr>
            <w:tcW w:w="709" w:type="dxa"/>
          </w:tcPr>
          <w:p w14:paraId="6E58B3D7" w14:textId="77777777" w:rsidR="00896224" w:rsidRPr="00B531C6" w:rsidRDefault="00896224" w:rsidP="00896224">
            <w:pPr>
              <w:pStyle w:val="TAC"/>
              <w:keepNext w:val="0"/>
              <w:keepLines w:val="0"/>
              <w:rPr>
                <w:rFonts w:cs="Arial"/>
                <w:szCs w:val="18"/>
                <w:lang w:val="en-US" w:eastAsia="ko-KR"/>
              </w:rPr>
            </w:pPr>
          </w:p>
        </w:tc>
        <w:tc>
          <w:tcPr>
            <w:tcW w:w="709" w:type="dxa"/>
          </w:tcPr>
          <w:p w14:paraId="5BF83C89" w14:textId="77777777" w:rsidR="00896224" w:rsidRPr="00B531C6" w:rsidRDefault="00896224" w:rsidP="00896224">
            <w:pPr>
              <w:pStyle w:val="TAC"/>
              <w:keepNext w:val="0"/>
              <w:keepLines w:val="0"/>
              <w:rPr>
                <w:rFonts w:cs="Arial"/>
                <w:szCs w:val="18"/>
                <w:lang w:val="en-US" w:eastAsia="ko-KR"/>
              </w:rPr>
            </w:pPr>
          </w:p>
        </w:tc>
        <w:tc>
          <w:tcPr>
            <w:tcW w:w="709" w:type="dxa"/>
          </w:tcPr>
          <w:p w14:paraId="5D37304E" w14:textId="77777777" w:rsidR="00896224" w:rsidRPr="00B531C6" w:rsidRDefault="00896224" w:rsidP="00896224">
            <w:pPr>
              <w:pStyle w:val="TAC"/>
              <w:keepNext w:val="0"/>
              <w:keepLines w:val="0"/>
              <w:rPr>
                <w:rFonts w:cs="Arial"/>
                <w:szCs w:val="18"/>
                <w:lang w:val="en-US" w:eastAsia="ko-KR"/>
              </w:rPr>
            </w:pPr>
          </w:p>
        </w:tc>
        <w:tc>
          <w:tcPr>
            <w:tcW w:w="709" w:type="dxa"/>
          </w:tcPr>
          <w:p w14:paraId="294506B1" w14:textId="77777777" w:rsidR="00896224" w:rsidRPr="00B531C6" w:rsidRDefault="00896224" w:rsidP="00896224">
            <w:pPr>
              <w:pStyle w:val="TAC"/>
              <w:keepNext w:val="0"/>
              <w:keepLines w:val="0"/>
              <w:rPr>
                <w:rFonts w:cs="Arial"/>
                <w:szCs w:val="18"/>
                <w:lang w:val="en-US" w:eastAsia="ko-KR"/>
              </w:rPr>
            </w:pPr>
          </w:p>
        </w:tc>
        <w:tc>
          <w:tcPr>
            <w:tcW w:w="709" w:type="dxa"/>
          </w:tcPr>
          <w:p w14:paraId="581E6C6C" w14:textId="77777777" w:rsidR="00896224" w:rsidRPr="00B531C6" w:rsidRDefault="00896224" w:rsidP="00896224">
            <w:pPr>
              <w:pStyle w:val="TAC"/>
              <w:keepNext w:val="0"/>
              <w:keepLines w:val="0"/>
              <w:rPr>
                <w:rFonts w:cs="Arial"/>
                <w:szCs w:val="18"/>
                <w:lang w:val="en-US" w:eastAsia="ko-KR"/>
              </w:rPr>
            </w:pPr>
          </w:p>
        </w:tc>
        <w:tc>
          <w:tcPr>
            <w:tcW w:w="709" w:type="dxa"/>
          </w:tcPr>
          <w:p w14:paraId="223246F3" w14:textId="77777777" w:rsidR="00896224" w:rsidRPr="00B531C6" w:rsidRDefault="00896224" w:rsidP="00896224">
            <w:pPr>
              <w:pStyle w:val="TAC"/>
              <w:keepNext w:val="0"/>
              <w:keepLines w:val="0"/>
              <w:rPr>
                <w:rFonts w:cs="Arial"/>
                <w:szCs w:val="18"/>
                <w:lang w:val="en-US" w:eastAsia="ko-KR"/>
              </w:rPr>
            </w:pPr>
          </w:p>
        </w:tc>
        <w:tc>
          <w:tcPr>
            <w:tcW w:w="709" w:type="dxa"/>
          </w:tcPr>
          <w:p w14:paraId="7DD89856" w14:textId="77777777" w:rsidR="00896224" w:rsidRPr="00B531C6" w:rsidRDefault="00896224" w:rsidP="00896224">
            <w:pPr>
              <w:pStyle w:val="TAC"/>
              <w:keepNext w:val="0"/>
              <w:keepLines w:val="0"/>
              <w:rPr>
                <w:rFonts w:cs="Arial"/>
                <w:szCs w:val="18"/>
                <w:lang w:val="en-US" w:eastAsia="ko-KR"/>
              </w:rPr>
            </w:pPr>
          </w:p>
        </w:tc>
        <w:tc>
          <w:tcPr>
            <w:tcW w:w="706" w:type="dxa"/>
          </w:tcPr>
          <w:p w14:paraId="7959270E"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6C3C4230" w14:textId="77777777" w:rsidR="00896224" w:rsidRPr="00B531C6" w:rsidRDefault="00896224" w:rsidP="00896224">
            <w:pPr>
              <w:pStyle w:val="TAC"/>
              <w:keepNext w:val="0"/>
              <w:keepLines w:val="0"/>
              <w:rPr>
                <w:lang w:val="en-US"/>
              </w:rPr>
            </w:pPr>
            <w:r w:rsidRPr="00B531C6">
              <w:rPr>
                <w:rFonts w:cs="Arial"/>
                <w:szCs w:val="18"/>
                <w:lang w:val="en-US" w:eastAsia="ko-KR"/>
              </w:rPr>
              <w:t>800</w:t>
            </w:r>
          </w:p>
        </w:tc>
        <w:tc>
          <w:tcPr>
            <w:tcW w:w="709" w:type="dxa"/>
            <w:vMerge w:val="restart"/>
            <w:vAlign w:val="center"/>
          </w:tcPr>
          <w:p w14:paraId="5EC42040"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77632F50" w14:textId="77777777" w:rsidTr="00AA40AF">
        <w:trPr>
          <w:jc w:val="center"/>
        </w:trPr>
        <w:tc>
          <w:tcPr>
            <w:tcW w:w="1836" w:type="dxa"/>
            <w:vMerge/>
            <w:shd w:val="clear" w:color="auto" w:fill="auto"/>
            <w:vAlign w:val="center"/>
          </w:tcPr>
          <w:p w14:paraId="5BA2E521" w14:textId="77777777" w:rsidR="00896224" w:rsidRPr="00B531C6" w:rsidRDefault="00896224" w:rsidP="00896224">
            <w:pPr>
              <w:pStyle w:val="TAC"/>
              <w:keepNext w:val="0"/>
              <w:keepLines w:val="0"/>
              <w:rPr>
                <w:rFonts w:cs="Arial"/>
                <w:szCs w:val="18"/>
              </w:rPr>
            </w:pPr>
          </w:p>
        </w:tc>
        <w:tc>
          <w:tcPr>
            <w:tcW w:w="1111" w:type="dxa"/>
            <w:vMerge/>
            <w:vAlign w:val="center"/>
          </w:tcPr>
          <w:p w14:paraId="133D00E0" w14:textId="77777777" w:rsidR="00896224" w:rsidRPr="00B531C6" w:rsidRDefault="00896224" w:rsidP="00896224">
            <w:pPr>
              <w:pStyle w:val="TAC"/>
              <w:keepNext w:val="0"/>
              <w:keepLines w:val="0"/>
            </w:pPr>
          </w:p>
        </w:tc>
        <w:tc>
          <w:tcPr>
            <w:tcW w:w="1588" w:type="dxa"/>
            <w:gridSpan w:val="4"/>
            <w:shd w:val="clear" w:color="auto" w:fill="auto"/>
            <w:vAlign w:val="center"/>
          </w:tcPr>
          <w:p w14:paraId="26575BB5" w14:textId="77777777" w:rsidR="00896224" w:rsidRPr="00B531C6" w:rsidRDefault="00896224" w:rsidP="00896224">
            <w:pPr>
              <w:pStyle w:val="TAC"/>
              <w:keepNext w:val="0"/>
              <w:keepLines w:val="0"/>
            </w:pPr>
            <w:r w:rsidRPr="00B531C6">
              <w:t>CA_n261O</w:t>
            </w:r>
            <w:r w:rsidRPr="00B531C6">
              <w:rPr>
                <w:rFonts w:hint="eastAsia"/>
              </w:rPr>
              <w:t xml:space="preserve"> </w:t>
            </w:r>
          </w:p>
        </w:tc>
        <w:tc>
          <w:tcPr>
            <w:tcW w:w="2126" w:type="dxa"/>
            <w:gridSpan w:val="4"/>
            <w:shd w:val="clear" w:color="auto" w:fill="auto"/>
            <w:vAlign w:val="center"/>
          </w:tcPr>
          <w:p w14:paraId="0065E96D" w14:textId="77777777" w:rsidR="00896224" w:rsidRPr="00B531C6" w:rsidRDefault="00896224" w:rsidP="00896224">
            <w:pPr>
              <w:pStyle w:val="TAC"/>
              <w:keepNext w:val="0"/>
              <w:keepLines w:val="0"/>
            </w:pPr>
            <w:r w:rsidRPr="00B531C6">
              <w:t>CA_n261E</w:t>
            </w:r>
            <w:r w:rsidRPr="00B531C6">
              <w:rPr>
                <w:rFonts w:hint="eastAsia"/>
              </w:rPr>
              <w:t xml:space="preserve"> </w:t>
            </w:r>
          </w:p>
        </w:tc>
        <w:tc>
          <w:tcPr>
            <w:tcW w:w="709" w:type="dxa"/>
            <w:gridSpan w:val="2"/>
            <w:vAlign w:val="center"/>
          </w:tcPr>
          <w:p w14:paraId="60B8B6B0" w14:textId="77777777" w:rsidR="00896224" w:rsidRPr="00B531C6" w:rsidRDefault="00896224" w:rsidP="00896224">
            <w:pPr>
              <w:pStyle w:val="TAC"/>
              <w:keepNext w:val="0"/>
              <w:keepLines w:val="0"/>
              <w:rPr>
                <w:lang w:eastAsia="zh-CN"/>
              </w:rPr>
            </w:pPr>
          </w:p>
        </w:tc>
        <w:tc>
          <w:tcPr>
            <w:tcW w:w="709" w:type="dxa"/>
            <w:gridSpan w:val="2"/>
          </w:tcPr>
          <w:p w14:paraId="294571B4" w14:textId="77777777" w:rsidR="00896224" w:rsidRPr="00B531C6" w:rsidRDefault="00896224" w:rsidP="00896224">
            <w:pPr>
              <w:pStyle w:val="TAC"/>
              <w:keepNext w:val="0"/>
              <w:keepLines w:val="0"/>
              <w:rPr>
                <w:lang w:eastAsia="zh-CN"/>
              </w:rPr>
            </w:pPr>
          </w:p>
        </w:tc>
        <w:tc>
          <w:tcPr>
            <w:tcW w:w="709" w:type="dxa"/>
          </w:tcPr>
          <w:p w14:paraId="6827E09A" w14:textId="77777777" w:rsidR="00896224" w:rsidRPr="00B531C6" w:rsidRDefault="00896224" w:rsidP="00896224">
            <w:pPr>
              <w:pStyle w:val="TAC"/>
              <w:keepNext w:val="0"/>
              <w:keepLines w:val="0"/>
              <w:rPr>
                <w:lang w:eastAsia="zh-CN"/>
              </w:rPr>
            </w:pPr>
          </w:p>
        </w:tc>
        <w:tc>
          <w:tcPr>
            <w:tcW w:w="709" w:type="dxa"/>
          </w:tcPr>
          <w:p w14:paraId="5CE06875" w14:textId="77777777" w:rsidR="00896224" w:rsidRPr="00B531C6" w:rsidRDefault="00896224" w:rsidP="00896224">
            <w:pPr>
              <w:pStyle w:val="TAC"/>
              <w:keepNext w:val="0"/>
              <w:keepLines w:val="0"/>
              <w:rPr>
                <w:lang w:eastAsia="zh-CN"/>
              </w:rPr>
            </w:pPr>
          </w:p>
        </w:tc>
        <w:tc>
          <w:tcPr>
            <w:tcW w:w="709" w:type="dxa"/>
          </w:tcPr>
          <w:p w14:paraId="28143BA7" w14:textId="77777777" w:rsidR="00896224" w:rsidRPr="00B531C6" w:rsidRDefault="00896224" w:rsidP="00896224">
            <w:pPr>
              <w:pStyle w:val="TAC"/>
              <w:keepNext w:val="0"/>
              <w:keepLines w:val="0"/>
              <w:rPr>
                <w:lang w:eastAsia="zh-CN"/>
              </w:rPr>
            </w:pPr>
          </w:p>
        </w:tc>
        <w:tc>
          <w:tcPr>
            <w:tcW w:w="709" w:type="dxa"/>
          </w:tcPr>
          <w:p w14:paraId="2B4145C5" w14:textId="77777777" w:rsidR="00896224" w:rsidRPr="00B531C6" w:rsidRDefault="00896224" w:rsidP="00896224">
            <w:pPr>
              <w:pStyle w:val="TAC"/>
              <w:keepNext w:val="0"/>
              <w:keepLines w:val="0"/>
              <w:rPr>
                <w:lang w:eastAsia="zh-CN"/>
              </w:rPr>
            </w:pPr>
          </w:p>
        </w:tc>
        <w:tc>
          <w:tcPr>
            <w:tcW w:w="709" w:type="dxa"/>
          </w:tcPr>
          <w:p w14:paraId="021E50B7" w14:textId="77777777" w:rsidR="00896224" w:rsidRPr="00B531C6" w:rsidRDefault="00896224" w:rsidP="00896224">
            <w:pPr>
              <w:pStyle w:val="TAC"/>
              <w:keepNext w:val="0"/>
              <w:keepLines w:val="0"/>
              <w:rPr>
                <w:lang w:eastAsia="zh-CN"/>
              </w:rPr>
            </w:pPr>
          </w:p>
        </w:tc>
        <w:tc>
          <w:tcPr>
            <w:tcW w:w="709" w:type="dxa"/>
          </w:tcPr>
          <w:p w14:paraId="600B2E28" w14:textId="77777777" w:rsidR="00896224" w:rsidRPr="00B531C6" w:rsidRDefault="00896224" w:rsidP="00896224">
            <w:pPr>
              <w:pStyle w:val="TAC"/>
              <w:keepNext w:val="0"/>
              <w:keepLines w:val="0"/>
              <w:rPr>
                <w:lang w:eastAsia="zh-CN"/>
              </w:rPr>
            </w:pPr>
          </w:p>
        </w:tc>
        <w:tc>
          <w:tcPr>
            <w:tcW w:w="709" w:type="dxa"/>
          </w:tcPr>
          <w:p w14:paraId="27F69EC9" w14:textId="77777777" w:rsidR="00896224" w:rsidRPr="00B531C6" w:rsidRDefault="00896224" w:rsidP="00896224">
            <w:pPr>
              <w:pStyle w:val="TAC"/>
              <w:keepNext w:val="0"/>
              <w:keepLines w:val="0"/>
              <w:rPr>
                <w:lang w:eastAsia="zh-CN"/>
              </w:rPr>
            </w:pPr>
          </w:p>
        </w:tc>
        <w:tc>
          <w:tcPr>
            <w:tcW w:w="706" w:type="dxa"/>
          </w:tcPr>
          <w:p w14:paraId="3B363EDD"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2B1686D1" w14:textId="77777777" w:rsidR="00896224" w:rsidRPr="00B531C6" w:rsidRDefault="00896224" w:rsidP="00896224">
            <w:pPr>
              <w:pStyle w:val="TAC"/>
              <w:keepNext w:val="0"/>
              <w:keepLines w:val="0"/>
              <w:rPr>
                <w:lang w:eastAsia="zh-CN"/>
              </w:rPr>
            </w:pPr>
          </w:p>
        </w:tc>
        <w:tc>
          <w:tcPr>
            <w:tcW w:w="709" w:type="dxa"/>
            <w:vMerge/>
            <w:vAlign w:val="center"/>
          </w:tcPr>
          <w:p w14:paraId="1A3ED44C" w14:textId="77777777" w:rsidR="00896224" w:rsidRPr="00B531C6" w:rsidRDefault="00896224" w:rsidP="00896224">
            <w:pPr>
              <w:pStyle w:val="TAC"/>
              <w:keepNext w:val="0"/>
              <w:keepLines w:val="0"/>
              <w:rPr>
                <w:lang w:eastAsia="zh-CN"/>
              </w:rPr>
            </w:pPr>
          </w:p>
        </w:tc>
      </w:tr>
      <w:tr w:rsidR="00896224" w:rsidRPr="00B531C6" w14:paraId="5134EBB7" w14:textId="77777777" w:rsidTr="00AA40AF">
        <w:trPr>
          <w:jc w:val="center"/>
        </w:trPr>
        <w:tc>
          <w:tcPr>
            <w:tcW w:w="1836" w:type="dxa"/>
            <w:vMerge w:val="restart"/>
            <w:shd w:val="clear" w:color="auto" w:fill="auto"/>
            <w:vAlign w:val="center"/>
          </w:tcPr>
          <w:p w14:paraId="331B09BF" w14:textId="77777777" w:rsidR="00896224" w:rsidRPr="00B531C6" w:rsidRDefault="00896224" w:rsidP="00896224">
            <w:pPr>
              <w:pStyle w:val="TAC"/>
              <w:keepNext w:val="0"/>
              <w:keepLines w:val="0"/>
              <w:rPr>
                <w:rFonts w:cs="Arial"/>
                <w:szCs w:val="18"/>
              </w:rPr>
            </w:pPr>
            <w:r w:rsidRPr="00B531C6">
              <w:rPr>
                <w:rFonts w:cs="Arial"/>
                <w:szCs w:val="18"/>
              </w:rPr>
              <w:t>CA_n261(E-P)</w:t>
            </w:r>
          </w:p>
        </w:tc>
        <w:tc>
          <w:tcPr>
            <w:tcW w:w="1111" w:type="dxa"/>
            <w:vMerge w:val="restart"/>
            <w:vAlign w:val="center"/>
          </w:tcPr>
          <w:p w14:paraId="2F51BDA1" w14:textId="77777777" w:rsidR="00896224" w:rsidRPr="00B531C6" w:rsidRDefault="00896224" w:rsidP="00896224">
            <w:pPr>
              <w:pStyle w:val="TAC"/>
              <w:keepNext w:val="0"/>
              <w:keepLines w:val="0"/>
            </w:pPr>
            <w:r w:rsidRPr="00B531C6">
              <w:t>CA_n261E</w:t>
            </w:r>
          </w:p>
          <w:p w14:paraId="6DE489C6" w14:textId="77777777" w:rsidR="00896224" w:rsidRPr="00B531C6" w:rsidRDefault="00896224" w:rsidP="00896224">
            <w:pPr>
              <w:pStyle w:val="TAC"/>
              <w:keepNext w:val="0"/>
              <w:keepLines w:val="0"/>
              <w:rPr>
                <w:lang w:val="en-US"/>
              </w:rPr>
            </w:pPr>
            <w:r w:rsidRPr="00B531C6">
              <w:t>CA_n261P</w:t>
            </w:r>
          </w:p>
        </w:tc>
        <w:tc>
          <w:tcPr>
            <w:tcW w:w="2297" w:type="dxa"/>
            <w:gridSpan w:val="5"/>
            <w:shd w:val="clear" w:color="auto" w:fill="auto"/>
            <w:vAlign w:val="center"/>
          </w:tcPr>
          <w:p w14:paraId="73866B49" w14:textId="77777777" w:rsidR="00896224" w:rsidRPr="00B531C6" w:rsidRDefault="00896224" w:rsidP="00896224">
            <w:pPr>
              <w:pStyle w:val="TAC"/>
              <w:keepNext w:val="0"/>
              <w:keepLines w:val="0"/>
            </w:pPr>
            <w:r w:rsidRPr="00B531C6">
              <w:t>CA_n261E</w:t>
            </w:r>
            <w:r w:rsidRPr="00B531C6">
              <w:rPr>
                <w:rFonts w:hint="eastAsia"/>
              </w:rPr>
              <w:t xml:space="preserve"> </w:t>
            </w:r>
          </w:p>
        </w:tc>
        <w:tc>
          <w:tcPr>
            <w:tcW w:w="2126" w:type="dxa"/>
            <w:gridSpan w:val="5"/>
            <w:shd w:val="clear" w:color="auto" w:fill="auto"/>
            <w:vAlign w:val="center"/>
          </w:tcPr>
          <w:p w14:paraId="06CEC131" w14:textId="77777777" w:rsidR="00896224" w:rsidRPr="00B531C6" w:rsidRDefault="00896224" w:rsidP="00896224">
            <w:pPr>
              <w:pStyle w:val="TAC"/>
              <w:keepNext w:val="0"/>
              <w:keepLines w:val="0"/>
              <w:rPr>
                <w:rFonts w:cs="Arial"/>
                <w:szCs w:val="18"/>
                <w:lang w:val="en-US" w:eastAsia="ko-KR"/>
              </w:rPr>
            </w:pPr>
            <w:r w:rsidRPr="00B531C6">
              <w:t>CA_n261P</w:t>
            </w:r>
          </w:p>
        </w:tc>
        <w:tc>
          <w:tcPr>
            <w:tcW w:w="709" w:type="dxa"/>
            <w:gridSpan w:val="2"/>
          </w:tcPr>
          <w:p w14:paraId="44D6170B" w14:textId="77777777" w:rsidR="00896224" w:rsidRPr="00B531C6" w:rsidRDefault="00896224" w:rsidP="00896224">
            <w:pPr>
              <w:pStyle w:val="TAC"/>
              <w:keepNext w:val="0"/>
              <w:keepLines w:val="0"/>
              <w:rPr>
                <w:rFonts w:cs="Arial"/>
                <w:szCs w:val="18"/>
                <w:lang w:val="en-US" w:eastAsia="ko-KR"/>
              </w:rPr>
            </w:pPr>
          </w:p>
        </w:tc>
        <w:tc>
          <w:tcPr>
            <w:tcW w:w="709" w:type="dxa"/>
          </w:tcPr>
          <w:p w14:paraId="643EDB35" w14:textId="77777777" w:rsidR="00896224" w:rsidRPr="00B531C6" w:rsidRDefault="00896224" w:rsidP="00896224">
            <w:pPr>
              <w:pStyle w:val="TAC"/>
              <w:keepNext w:val="0"/>
              <w:keepLines w:val="0"/>
              <w:rPr>
                <w:rFonts w:cs="Arial"/>
                <w:szCs w:val="18"/>
                <w:lang w:val="en-US" w:eastAsia="ko-KR"/>
              </w:rPr>
            </w:pPr>
          </w:p>
        </w:tc>
        <w:tc>
          <w:tcPr>
            <w:tcW w:w="709" w:type="dxa"/>
          </w:tcPr>
          <w:p w14:paraId="5A6C74C4" w14:textId="77777777" w:rsidR="00896224" w:rsidRPr="00B531C6" w:rsidRDefault="00896224" w:rsidP="00896224">
            <w:pPr>
              <w:pStyle w:val="TAC"/>
              <w:keepNext w:val="0"/>
              <w:keepLines w:val="0"/>
              <w:rPr>
                <w:rFonts w:cs="Arial"/>
                <w:szCs w:val="18"/>
                <w:lang w:val="en-US" w:eastAsia="ko-KR"/>
              </w:rPr>
            </w:pPr>
          </w:p>
        </w:tc>
        <w:tc>
          <w:tcPr>
            <w:tcW w:w="709" w:type="dxa"/>
          </w:tcPr>
          <w:p w14:paraId="0DC86E5B" w14:textId="77777777" w:rsidR="00896224" w:rsidRPr="00B531C6" w:rsidRDefault="00896224" w:rsidP="00896224">
            <w:pPr>
              <w:pStyle w:val="TAC"/>
              <w:keepNext w:val="0"/>
              <w:keepLines w:val="0"/>
              <w:rPr>
                <w:rFonts w:cs="Arial"/>
                <w:szCs w:val="18"/>
                <w:lang w:val="en-US" w:eastAsia="ko-KR"/>
              </w:rPr>
            </w:pPr>
          </w:p>
        </w:tc>
        <w:tc>
          <w:tcPr>
            <w:tcW w:w="709" w:type="dxa"/>
          </w:tcPr>
          <w:p w14:paraId="5D3E42CB" w14:textId="77777777" w:rsidR="00896224" w:rsidRPr="00B531C6" w:rsidRDefault="00896224" w:rsidP="00896224">
            <w:pPr>
              <w:pStyle w:val="TAC"/>
              <w:keepNext w:val="0"/>
              <w:keepLines w:val="0"/>
              <w:rPr>
                <w:rFonts w:cs="Arial"/>
                <w:szCs w:val="18"/>
                <w:lang w:val="en-US" w:eastAsia="ko-KR"/>
              </w:rPr>
            </w:pPr>
          </w:p>
        </w:tc>
        <w:tc>
          <w:tcPr>
            <w:tcW w:w="709" w:type="dxa"/>
          </w:tcPr>
          <w:p w14:paraId="38954641" w14:textId="77777777" w:rsidR="00896224" w:rsidRPr="00B531C6" w:rsidRDefault="00896224" w:rsidP="00896224">
            <w:pPr>
              <w:pStyle w:val="TAC"/>
              <w:keepNext w:val="0"/>
              <w:keepLines w:val="0"/>
              <w:rPr>
                <w:rFonts w:cs="Arial"/>
                <w:szCs w:val="18"/>
                <w:lang w:val="en-US" w:eastAsia="ko-KR"/>
              </w:rPr>
            </w:pPr>
          </w:p>
        </w:tc>
        <w:tc>
          <w:tcPr>
            <w:tcW w:w="709" w:type="dxa"/>
          </w:tcPr>
          <w:p w14:paraId="51B503A7" w14:textId="77777777" w:rsidR="00896224" w:rsidRPr="00B531C6" w:rsidRDefault="00896224" w:rsidP="00896224">
            <w:pPr>
              <w:pStyle w:val="TAC"/>
              <w:keepNext w:val="0"/>
              <w:keepLines w:val="0"/>
              <w:rPr>
                <w:rFonts w:cs="Arial"/>
                <w:szCs w:val="18"/>
                <w:lang w:val="en-US" w:eastAsia="ko-KR"/>
              </w:rPr>
            </w:pPr>
          </w:p>
        </w:tc>
        <w:tc>
          <w:tcPr>
            <w:tcW w:w="709" w:type="dxa"/>
          </w:tcPr>
          <w:p w14:paraId="285A07EB" w14:textId="77777777" w:rsidR="00896224" w:rsidRPr="00B531C6" w:rsidRDefault="00896224" w:rsidP="00896224">
            <w:pPr>
              <w:pStyle w:val="TAC"/>
              <w:keepNext w:val="0"/>
              <w:keepLines w:val="0"/>
              <w:rPr>
                <w:rFonts w:cs="Arial"/>
                <w:szCs w:val="18"/>
                <w:lang w:val="en-US" w:eastAsia="ko-KR"/>
              </w:rPr>
            </w:pPr>
          </w:p>
        </w:tc>
        <w:tc>
          <w:tcPr>
            <w:tcW w:w="706" w:type="dxa"/>
          </w:tcPr>
          <w:p w14:paraId="20EE8B94"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7A6D71FF" w14:textId="77777777" w:rsidR="00896224" w:rsidRPr="00B531C6" w:rsidRDefault="00896224" w:rsidP="00896224">
            <w:pPr>
              <w:pStyle w:val="TAC"/>
              <w:keepNext w:val="0"/>
              <w:keepLines w:val="0"/>
              <w:rPr>
                <w:lang w:val="en-US"/>
              </w:rPr>
            </w:pPr>
            <w:r w:rsidRPr="00B531C6">
              <w:rPr>
                <w:rFonts w:cs="Arial"/>
                <w:szCs w:val="18"/>
                <w:lang w:val="en-US" w:eastAsia="ko-KR"/>
              </w:rPr>
              <w:t>900</w:t>
            </w:r>
          </w:p>
        </w:tc>
        <w:tc>
          <w:tcPr>
            <w:tcW w:w="709" w:type="dxa"/>
            <w:vMerge w:val="restart"/>
            <w:vAlign w:val="center"/>
          </w:tcPr>
          <w:p w14:paraId="53BB3D8B"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00983FD4" w14:textId="77777777" w:rsidTr="00AA40AF">
        <w:trPr>
          <w:jc w:val="center"/>
        </w:trPr>
        <w:tc>
          <w:tcPr>
            <w:tcW w:w="1836" w:type="dxa"/>
            <w:vMerge/>
            <w:shd w:val="clear" w:color="auto" w:fill="auto"/>
            <w:vAlign w:val="center"/>
          </w:tcPr>
          <w:p w14:paraId="7643ACBC" w14:textId="77777777" w:rsidR="00896224" w:rsidRPr="00B531C6" w:rsidRDefault="00896224" w:rsidP="00896224">
            <w:pPr>
              <w:pStyle w:val="TAC"/>
              <w:keepNext w:val="0"/>
              <w:keepLines w:val="0"/>
              <w:rPr>
                <w:rFonts w:cs="Arial"/>
                <w:szCs w:val="18"/>
              </w:rPr>
            </w:pPr>
          </w:p>
        </w:tc>
        <w:tc>
          <w:tcPr>
            <w:tcW w:w="1111" w:type="dxa"/>
            <w:vMerge/>
            <w:vAlign w:val="center"/>
          </w:tcPr>
          <w:p w14:paraId="1D469FA9" w14:textId="77777777" w:rsidR="00896224" w:rsidRPr="00B531C6" w:rsidRDefault="00896224" w:rsidP="00896224">
            <w:pPr>
              <w:pStyle w:val="TAC"/>
              <w:keepNext w:val="0"/>
              <w:keepLines w:val="0"/>
            </w:pPr>
          </w:p>
        </w:tc>
        <w:tc>
          <w:tcPr>
            <w:tcW w:w="2297" w:type="dxa"/>
            <w:gridSpan w:val="5"/>
            <w:shd w:val="clear" w:color="auto" w:fill="auto"/>
            <w:vAlign w:val="center"/>
          </w:tcPr>
          <w:p w14:paraId="3967D782" w14:textId="77777777" w:rsidR="00896224" w:rsidRPr="00B531C6" w:rsidRDefault="00896224" w:rsidP="00896224">
            <w:pPr>
              <w:pStyle w:val="TAC"/>
              <w:keepNext w:val="0"/>
              <w:keepLines w:val="0"/>
            </w:pPr>
            <w:r w:rsidRPr="00B531C6">
              <w:t>CA_n261P</w:t>
            </w:r>
            <w:r w:rsidRPr="00B531C6">
              <w:rPr>
                <w:rFonts w:hint="eastAsia"/>
              </w:rPr>
              <w:t xml:space="preserve"> </w:t>
            </w:r>
          </w:p>
        </w:tc>
        <w:tc>
          <w:tcPr>
            <w:tcW w:w="2126" w:type="dxa"/>
            <w:gridSpan w:val="5"/>
            <w:shd w:val="clear" w:color="auto" w:fill="auto"/>
            <w:vAlign w:val="center"/>
          </w:tcPr>
          <w:p w14:paraId="5FC36A25" w14:textId="77777777" w:rsidR="00896224" w:rsidRPr="00B531C6" w:rsidRDefault="00896224" w:rsidP="00896224">
            <w:pPr>
              <w:pStyle w:val="TAC"/>
              <w:keepNext w:val="0"/>
              <w:keepLines w:val="0"/>
              <w:rPr>
                <w:lang w:eastAsia="zh-CN"/>
              </w:rPr>
            </w:pPr>
            <w:r w:rsidRPr="00B531C6">
              <w:t>CA_n261E</w:t>
            </w:r>
            <w:r w:rsidRPr="00B531C6">
              <w:rPr>
                <w:rFonts w:hint="eastAsia"/>
              </w:rPr>
              <w:t xml:space="preserve"> </w:t>
            </w:r>
          </w:p>
        </w:tc>
        <w:tc>
          <w:tcPr>
            <w:tcW w:w="709" w:type="dxa"/>
            <w:gridSpan w:val="2"/>
          </w:tcPr>
          <w:p w14:paraId="66CBF810" w14:textId="77777777" w:rsidR="00896224" w:rsidRPr="00B531C6" w:rsidRDefault="00896224" w:rsidP="00896224">
            <w:pPr>
              <w:pStyle w:val="TAC"/>
              <w:keepNext w:val="0"/>
              <w:keepLines w:val="0"/>
              <w:rPr>
                <w:lang w:eastAsia="zh-CN"/>
              </w:rPr>
            </w:pPr>
          </w:p>
        </w:tc>
        <w:tc>
          <w:tcPr>
            <w:tcW w:w="709" w:type="dxa"/>
          </w:tcPr>
          <w:p w14:paraId="39F869DC" w14:textId="77777777" w:rsidR="00896224" w:rsidRPr="00B531C6" w:rsidRDefault="00896224" w:rsidP="00896224">
            <w:pPr>
              <w:pStyle w:val="TAC"/>
              <w:keepNext w:val="0"/>
              <w:keepLines w:val="0"/>
              <w:rPr>
                <w:lang w:eastAsia="zh-CN"/>
              </w:rPr>
            </w:pPr>
          </w:p>
        </w:tc>
        <w:tc>
          <w:tcPr>
            <w:tcW w:w="709" w:type="dxa"/>
          </w:tcPr>
          <w:p w14:paraId="0A01F3EB" w14:textId="77777777" w:rsidR="00896224" w:rsidRPr="00B531C6" w:rsidRDefault="00896224" w:rsidP="00896224">
            <w:pPr>
              <w:pStyle w:val="TAC"/>
              <w:keepNext w:val="0"/>
              <w:keepLines w:val="0"/>
              <w:rPr>
                <w:lang w:eastAsia="zh-CN"/>
              </w:rPr>
            </w:pPr>
          </w:p>
        </w:tc>
        <w:tc>
          <w:tcPr>
            <w:tcW w:w="709" w:type="dxa"/>
          </w:tcPr>
          <w:p w14:paraId="07F72D6E" w14:textId="77777777" w:rsidR="00896224" w:rsidRPr="00B531C6" w:rsidRDefault="00896224" w:rsidP="00896224">
            <w:pPr>
              <w:pStyle w:val="TAC"/>
              <w:keepNext w:val="0"/>
              <w:keepLines w:val="0"/>
              <w:rPr>
                <w:lang w:eastAsia="zh-CN"/>
              </w:rPr>
            </w:pPr>
          </w:p>
        </w:tc>
        <w:tc>
          <w:tcPr>
            <w:tcW w:w="709" w:type="dxa"/>
          </w:tcPr>
          <w:p w14:paraId="30968B23" w14:textId="77777777" w:rsidR="00896224" w:rsidRPr="00B531C6" w:rsidRDefault="00896224" w:rsidP="00896224">
            <w:pPr>
              <w:pStyle w:val="TAC"/>
              <w:keepNext w:val="0"/>
              <w:keepLines w:val="0"/>
              <w:rPr>
                <w:lang w:eastAsia="zh-CN"/>
              </w:rPr>
            </w:pPr>
          </w:p>
        </w:tc>
        <w:tc>
          <w:tcPr>
            <w:tcW w:w="709" w:type="dxa"/>
          </w:tcPr>
          <w:p w14:paraId="1A647DB5" w14:textId="77777777" w:rsidR="00896224" w:rsidRPr="00B531C6" w:rsidRDefault="00896224" w:rsidP="00896224">
            <w:pPr>
              <w:pStyle w:val="TAC"/>
              <w:keepNext w:val="0"/>
              <w:keepLines w:val="0"/>
              <w:rPr>
                <w:lang w:eastAsia="zh-CN"/>
              </w:rPr>
            </w:pPr>
          </w:p>
        </w:tc>
        <w:tc>
          <w:tcPr>
            <w:tcW w:w="709" w:type="dxa"/>
          </w:tcPr>
          <w:p w14:paraId="1C3740E1" w14:textId="77777777" w:rsidR="00896224" w:rsidRPr="00B531C6" w:rsidRDefault="00896224" w:rsidP="00896224">
            <w:pPr>
              <w:pStyle w:val="TAC"/>
              <w:keepNext w:val="0"/>
              <w:keepLines w:val="0"/>
              <w:rPr>
                <w:lang w:eastAsia="zh-CN"/>
              </w:rPr>
            </w:pPr>
          </w:p>
        </w:tc>
        <w:tc>
          <w:tcPr>
            <w:tcW w:w="709" w:type="dxa"/>
          </w:tcPr>
          <w:p w14:paraId="0EC0AD17" w14:textId="77777777" w:rsidR="00896224" w:rsidRPr="00B531C6" w:rsidRDefault="00896224" w:rsidP="00896224">
            <w:pPr>
              <w:pStyle w:val="TAC"/>
              <w:keepNext w:val="0"/>
              <w:keepLines w:val="0"/>
              <w:rPr>
                <w:lang w:eastAsia="zh-CN"/>
              </w:rPr>
            </w:pPr>
          </w:p>
        </w:tc>
        <w:tc>
          <w:tcPr>
            <w:tcW w:w="706" w:type="dxa"/>
          </w:tcPr>
          <w:p w14:paraId="10BD0B6C"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3F6BED53" w14:textId="77777777" w:rsidR="00896224" w:rsidRPr="00B531C6" w:rsidRDefault="00896224" w:rsidP="00896224">
            <w:pPr>
              <w:pStyle w:val="TAC"/>
              <w:keepNext w:val="0"/>
              <w:keepLines w:val="0"/>
              <w:rPr>
                <w:lang w:eastAsia="zh-CN"/>
              </w:rPr>
            </w:pPr>
          </w:p>
        </w:tc>
        <w:tc>
          <w:tcPr>
            <w:tcW w:w="709" w:type="dxa"/>
            <w:vMerge/>
            <w:vAlign w:val="center"/>
          </w:tcPr>
          <w:p w14:paraId="2A7C60BF" w14:textId="77777777" w:rsidR="00896224" w:rsidRPr="00B531C6" w:rsidRDefault="00896224" w:rsidP="00896224">
            <w:pPr>
              <w:pStyle w:val="TAC"/>
              <w:keepNext w:val="0"/>
              <w:keepLines w:val="0"/>
              <w:rPr>
                <w:lang w:eastAsia="zh-CN"/>
              </w:rPr>
            </w:pPr>
          </w:p>
        </w:tc>
      </w:tr>
      <w:tr w:rsidR="00896224" w:rsidRPr="00B531C6" w14:paraId="281B98DF" w14:textId="77777777" w:rsidTr="00AA40AF">
        <w:trPr>
          <w:jc w:val="center"/>
        </w:trPr>
        <w:tc>
          <w:tcPr>
            <w:tcW w:w="1836" w:type="dxa"/>
            <w:vMerge w:val="restart"/>
            <w:shd w:val="clear" w:color="auto" w:fill="auto"/>
            <w:vAlign w:val="center"/>
          </w:tcPr>
          <w:p w14:paraId="6BD56395" w14:textId="77777777" w:rsidR="00896224" w:rsidRPr="00B531C6" w:rsidRDefault="00896224" w:rsidP="00896224">
            <w:pPr>
              <w:pStyle w:val="TAC"/>
              <w:keepNext w:val="0"/>
              <w:keepLines w:val="0"/>
              <w:rPr>
                <w:rFonts w:cs="Arial"/>
                <w:szCs w:val="18"/>
              </w:rPr>
            </w:pPr>
            <w:r w:rsidRPr="00B531C6">
              <w:rPr>
                <w:rFonts w:cs="Arial"/>
                <w:szCs w:val="18"/>
              </w:rPr>
              <w:t>CA_n261(E-Q)</w:t>
            </w:r>
          </w:p>
        </w:tc>
        <w:tc>
          <w:tcPr>
            <w:tcW w:w="1111" w:type="dxa"/>
            <w:vMerge w:val="restart"/>
            <w:vAlign w:val="center"/>
          </w:tcPr>
          <w:p w14:paraId="745A347A" w14:textId="77777777" w:rsidR="00896224" w:rsidRPr="00B531C6" w:rsidRDefault="00896224" w:rsidP="00896224">
            <w:pPr>
              <w:pStyle w:val="TAC"/>
              <w:keepNext w:val="0"/>
              <w:keepLines w:val="0"/>
            </w:pPr>
            <w:r w:rsidRPr="00B531C6">
              <w:t>CA_n261E</w:t>
            </w:r>
          </w:p>
          <w:p w14:paraId="439C2089" w14:textId="77777777" w:rsidR="00896224" w:rsidRPr="00B531C6" w:rsidRDefault="00896224" w:rsidP="00896224">
            <w:pPr>
              <w:pStyle w:val="TAC"/>
              <w:keepNext w:val="0"/>
              <w:keepLines w:val="0"/>
              <w:rPr>
                <w:lang w:val="en-US"/>
              </w:rPr>
            </w:pPr>
            <w:r w:rsidRPr="00B531C6">
              <w:t>CA_n261Q</w:t>
            </w:r>
          </w:p>
        </w:tc>
        <w:tc>
          <w:tcPr>
            <w:tcW w:w="2297" w:type="dxa"/>
            <w:gridSpan w:val="5"/>
            <w:shd w:val="clear" w:color="auto" w:fill="auto"/>
            <w:vAlign w:val="center"/>
          </w:tcPr>
          <w:p w14:paraId="5798F71E" w14:textId="77777777" w:rsidR="00896224" w:rsidRPr="00B531C6" w:rsidRDefault="00896224" w:rsidP="00896224">
            <w:pPr>
              <w:pStyle w:val="TAC"/>
              <w:keepNext w:val="0"/>
              <w:keepLines w:val="0"/>
            </w:pPr>
            <w:r w:rsidRPr="00B531C6">
              <w:t>CA_n261E</w:t>
            </w:r>
          </w:p>
        </w:tc>
        <w:tc>
          <w:tcPr>
            <w:tcW w:w="2835" w:type="dxa"/>
            <w:gridSpan w:val="7"/>
            <w:shd w:val="clear" w:color="auto" w:fill="auto"/>
            <w:vAlign w:val="center"/>
          </w:tcPr>
          <w:p w14:paraId="224D2174" w14:textId="77777777" w:rsidR="00896224" w:rsidRPr="00B531C6" w:rsidRDefault="00896224" w:rsidP="00896224">
            <w:pPr>
              <w:pStyle w:val="TAC"/>
              <w:keepNext w:val="0"/>
              <w:keepLines w:val="0"/>
              <w:rPr>
                <w:rFonts w:cs="Arial"/>
                <w:szCs w:val="18"/>
                <w:lang w:val="en-US" w:eastAsia="ko-KR"/>
              </w:rPr>
            </w:pPr>
            <w:r w:rsidRPr="00B531C6">
              <w:t>CA_n261Q</w:t>
            </w:r>
          </w:p>
        </w:tc>
        <w:tc>
          <w:tcPr>
            <w:tcW w:w="709" w:type="dxa"/>
          </w:tcPr>
          <w:p w14:paraId="040913AB" w14:textId="77777777" w:rsidR="00896224" w:rsidRPr="00B531C6" w:rsidRDefault="00896224" w:rsidP="00896224">
            <w:pPr>
              <w:pStyle w:val="TAC"/>
              <w:keepNext w:val="0"/>
              <w:keepLines w:val="0"/>
              <w:rPr>
                <w:rFonts w:cs="Arial"/>
                <w:szCs w:val="18"/>
                <w:lang w:val="en-US" w:eastAsia="ko-KR"/>
              </w:rPr>
            </w:pPr>
          </w:p>
        </w:tc>
        <w:tc>
          <w:tcPr>
            <w:tcW w:w="709" w:type="dxa"/>
          </w:tcPr>
          <w:p w14:paraId="6B444742" w14:textId="77777777" w:rsidR="00896224" w:rsidRPr="00B531C6" w:rsidRDefault="00896224" w:rsidP="00896224">
            <w:pPr>
              <w:pStyle w:val="TAC"/>
              <w:keepNext w:val="0"/>
              <w:keepLines w:val="0"/>
              <w:rPr>
                <w:rFonts w:cs="Arial"/>
                <w:szCs w:val="18"/>
                <w:lang w:val="en-US" w:eastAsia="ko-KR"/>
              </w:rPr>
            </w:pPr>
          </w:p>
        </w:tc>
        <w:tc>
          <w:tcPr>
            <w:tcW w:w="709" w:type="dxa"/>
          </w:tcPr>
          <w:p w14:paraId="356E9B66" w14:textId="77777777" w:rsidR="00896224" w:rsidRPr="00B531C6" w:rsidRDefault="00896224" w:rsidP="00896224">
            <w:pPr>
              <w:pStyle w:val="TAC"/>
              <w:keepNext w:val="0"/>
              <w:keepLines w:val="0"/>
              <w:rPr>
                <w:rFonts w:cs="Arial"/>
                <w:szCs w:val="18"/>
                <w:lang w:val="en-US" w:eastAsia="ko-KR"/>
              </w:rPr>
            </w:pPr>
          </w:p>
        </w:tc>
        <w:tc>
          <w:tcPr>
            <w:tcW w:w="709" w:type="dxa"/>
          </w:tcPr>
          <w:p w14:paraId="6F4C6B99" w14:textId="77777777" w:rsidR="00896224" w:rsidRPr="00B531C6" w:rsidRDefault="00896224" w:rsidP="00896224">
            <w:pPr>
              <w:pStyle w:val="TAC"/>
              <w:keepNext w:val="0"/>
              <w:keepLines w:val="0"/>
              <w:rPr>
                <w:rFonts w:cs="Arial"/>
                <w:szCs w:val="18"/>
                <w:lang w:val="en-US" w:eastAsia="ko-KR"/>
              </w:rPr>
            </w:pPr>
          </w:p>
        </w:tc>
        <w:tc>
          <w:tcPr>
            <w:tcW w:w="709" w:type="dxa"/>
          </w:tcPr>
          <w:p w14:paraId="61C8BABA" w14:textId="77777777" w:rsidR="00896224" w:rsidRPr="00B531C6" w:rsidRDefault="00896224" w:rsidP="00896224">
            <w:pPr>
              <w:pStyle w:val="TAC"/>
              <w:keepNext w:val="0"/>
              <w:keepLines w:val="0"/>
              <w:rPr>
                <w:rFonts w:cs="Arial"/>
                <w:szCs w:val="18"/>
                <w:lang w:val="en-US" w:eastAsia="ko-KR"/>
              </w:rPr>
            </w:pPr>
          </w:p>
        </w:tc>
        <w:tc>
          <w:tcPr>
            <w:tcW w:w="709" w:type="dxa"/>
          </w:tcPr>
          <w:p w14:paraId="6CB04C02" w14:textId="77777777" w:rsidR="00896224" w:rsidRPr="00B531C6" w:rsidRDefault="00896224" w:rsidP="00896224">
            <w:pPr>
              <w:pStyle w:val="TAC"/>
              <w:keepNext w:val="0"/>
              <w:keepLines w:val="0"/>
              <w:rPr>
                <w:rFonts w:cs="Arial"/>
                <w:szCs w:val="18"/>
                <w:lang w:val="en-US" w:eastAsia="ko-KR"/>
              </w:rPr>
            </w:pPr>
          </w:p>
        </w:tc>
        <w:tc>
          <w:tcPr>
            <w:tcW w:w="709" w:type="dxa"/>
          </w:tcPr>
          <w:p w14:paraId="4260CBC8" w14:textId="77777777" w:rsidR="00896224" w:rsidRPr="00B531C6" w:rsidRDefault="00896224" w:rsidP="00896224">
            <w:pPr>
              <w:pStyle w:val="TAC"/>
              <w:keepNext w:val="0"/>
              <w:keepLines w:val="0"/>
              <w:rPr>
                <w:rFonts w:cs="Arial"/>
                <w:szCs w:val="18"/>
                <w:lang w:val="en-US" w:eastAsia="ko-KR"/>
              </w:rPr>
            </w:pPr>
          </w:p>
        </w:tc>
        <w:tc>
          <w:tcPr>
            <w:tcW w:w="706" w:type="dxa"/>
          </w:tcPr>
          <w:p w14:paraId="16769698" w14:textId="77777777" w:rsidR="00896224" w:rsidRPr="00B531C6" w:rsidRDefault="00896224" w:rsidP="00896224">
            <w:pPr>
              <w:pStyle w:val="TAC"/>
              <w:keepNext w:val="0"/>
              <w:keepLines w:val="0"/>
              <w:rPr>
                <w:rFonts w:cs="Arial"/>
                <w:szCs w:val="18"/>
                <w:lang w:val="en-US" w:eastAsia="ko-KR"/>
              </w:rPr>
            </w:pPr>
          </w:p>
        </w:tc>
        <w:tc>
          <w:tcPr>
            <w:tcW w:w="1273" w:type="dxa"/>
            <w:vMerge w:val="restart"/>
            <w:shd w:val="clear" w:color="auto" w:fill="auto"/>
            <w:noWrap/>
            <w:vAlign w:val="center"/>
          </w:tcPr>
          <w:p w14:paraId="5E7BFE03" w14:textId="77777777" w:rsidR="00896224" w:rsidRPr="00B531C6" w:rsidRDefault="00896224" w:rsidP="00896224">
            <w:pPr>
              <w:pStyle w:val="TAC"/>
              <w:keepNext w:val="0"/>
              <w:keepLines w:val="0"/>
              <w:rPr>
                <w:lang w:val="en-US"/>
              </w:rPr>
            </w:pPr>
            <w:r w:rsidRPr="00B531C6">
              <w:rPr>
                <w:rFonts w:cs="Arial"/>
                <w:szCs w:val="18"/>
                <w:lang w:val="en-US" w:eastAsia="ko-KR"/>
              </w:rPr>
              <w:t>800</w:t>
            </w:r>
            <w:r w:rsidRPr="00B531C6">
              <w:rPr>
                <w:rFonts w:cs="Arial"/>
                <w:szCs w:val="18"/>
                <w:vertAlign w:val="superscript"/>
                <w:lang w:val="en-US" w:eastAsia="ko-KR"/>
              </w:rPr>
              <w:t>1</w:t>
            </w:r>
          </w:p>
        </w:tc>
        <w:tc>
          <w:tcPr>
            <w:tcW w:w="709" w:type="dxa"/>
            <w:vMerge w:val="restart"/>
            <w:vAlign w:val="center"/>
          </w:tcPr>
          <w:p w14:paraId="55CCAD27" w14:textId="77777777" w:rsidR="00896224" w:rsidRPr="00B531C6" w:rsidRDefault="00896224" w:rsidP="00896224">
            <w:pPr>
              <w:pStyle w:val="TAC"/>
              <w:keepNext w:val="0"/>
              <w:keepLines w:val="0"/>
              <w:rPr>
                <w:rFonts w:cs="Arial"/>
                <w:szCs w:val="18"/>
                <w:lang w:val="en-US" w:eastAsia="ko-KR"/>
              </w:rPr>
            </w:pPr>
            <w:r w:rsidRPr="00B531C6">
              <w:rPr>
                <w:rFonts w:cs="Arial"/>
                <w:szCs w:val="18"/>
                <w:lang w:val="en-US" w:eastAsia="ko-KR"/>
              </w:rPr>
              <w:t>0</w:t>
            </w:r>
          </w:p>
        </w:tc>
      </w:tr>
      <w:tr w:rsidR="00896224" w:rsidRPr="00B531C6" w14:paraId="743CEFD9" w14:textId="77777777" w:rsidTr="00AA40AF">
        <w:trPr>
          <w:jc w:val="center"/>
        </w:trPr>
        <w:tc>
          <w:tcPr>
            <w:tcW w:w="1836" w:type="dxa"/>
            <w:vMerge/>
            <w:shd w:val="clear" w:color="auto" w:fill="auto"/>
            <w:vAlign w:val="center"/>
          </w:tcPr>
          <w:p w14:paraId="45C46579" w14:textId="77777777" w:rsidR="00896224" w:rsidRPr="00B531C6" w:rsidRDefault="00896224" w:rsidP="00896224">
            <w:pPr>
              <w:pStyle w:val="TAC"/>
              <w:keepNext w:val="0"/>
              <w:keepLines w:val="0"/>
              <w:rPr>
                <w:rFonts w:cs="Arial"/>
                <w:szCs w:val="18"/>
              </w:rPr>
            </w:pPr>
          </w:p>
        </w:tc>
        <w:tc>
          <w:tcPr>
            <w:tcW w:w="1111" w:type="dxa"/>
            <w:vMerge/>
            <w:vAlign w:val="center"/>
          </w:tcPr>
          <w:p w14:paraId="1A75B138" w14:textId="77777777" w:rsidR="00896224" w:rsidRPr="00B531C6" w:rsidRDefault="00896224" w:rsidP="00896224">
            <w:pPr>
              <w:pStyle w:val="TAC"/>
              <w:keepNext w:val="0"/>
              <w:keepLines w:val="0"/>
            </w:pPr>
          </w:p>
        </w:tc>
        <w:tc>
          <w:tcPr>
            <w:tcW w:w="3005" w:type="dxa"/>
            <w:gridSpan w:val="6"/>
            <w:shd w:val="clear" w:color="auto" w:fill="auto"/>
            <w:vAlign w:val="center"/>
          </w:tcPr>
          <w:p w14:paraId="301C7827" w14:textId="77777777" w:rsidR="00896224" w:rsidRPr="00B531C6" w:rsidRDefault="00896224" w:rsidP="00896224">
            <w:pPr>
              <w:pStyle w:val="TAC"/>
              <w:keepNext w:val="0"/>
              <w:keepLines w:val="0"/>
            </w:pPr>
            <w:r w:rsidRPr="00B531C6">
              <w:t>CA_n261Q</w:t>
            </w:r>
          </w:p>
        </w:tc>
        <w:tc>
          <w:tcPr>
            <w:tcW w:w="2127" w:type="dxa"/>
            <w:gridSpan w:val="6"/>
            <w:shd w:val="clear" w:color="auto" w:fill="auto"/>
            <w:vAlign w:val="center"/>
          </w:tcPr>
          <w:p w14:paraId="4F3A3C98" w14:textId="77777777" w:rsidR="00896224" w:rsidRPr="00B531C6" w:rsidRDefault="00896224" w:rsidP="00896224">
            <w:pPr>
              <w:pStyle w:val="TAC"/>
              <w:keepNext w:val="0"/>
              <w:keepLines w:val="0"/>
              <w:rPr>
                <w:lang w:eastAsia="zh-CN"/>
              </w:rPr>
            </w:pPr>
            <w:r w:rsidRPr="00B531C6">
              <w:t>CA_n261E</w:t>
            </w:r>
          </w:p>
        </w:tc>
        <w:tc>
          <w:tcPr>
            <w:tcW w:w="709" w:type="dxa"/>
          </w:tcPr>
          <w:p w14:paraId="0833778D" w14:textId="77777777" w:rsidR="00896224" w:rsidRPr="00B531C6" w:rsidRDefault="00896224" w:rsidP="00896224">
            <w:pPr>
              <w:pStyle w:val="TAC"/>
              <w:keepNext w:val="0"/>
              <w:keepLines w:val="0"/>
              <w:rPr>
                <w:lang w:eastAsia="zh-CN"/>
              </w:rPr>
            </w:pPr>
          </w:p>
        </w:tc>
        <w:tc>
          <w:tcPr>
            <w:tcW w:w="709" w:type="dxa"/>
          </w:tcPr>
          <w:p w14:paraId="397E1804" w14:textId="77777777" w:rsidR="00896224" w:rsidRPr="00B531C6" w:rsidRDefault="00896224" w:rsidP="00896224">
            <w:pPr>
              <w:pStyle w:val="TAC"/>
              <w:keepNext w:val="0"/>
              <w:keepLines w:val="0"/>
              <w:rPr>
                <w:lang w:eastAsia="zh-CN"/>
              </w:rPr>
            </w:pPr>
          </w:p>
        </w:tc>
        <w:tc>
          <w:tcPr>
            <w:tcW w:w="709" w:type="dxa"/>
          </w:tcPr>
          <w:p w14:paraId="356C2958" w14:textId="77777777" w:rsidR="00896224" w:rsidRPr="00B531C6" w:rsidRDefault="00896224" w:rsidP="00896224">
            <w:pPr>
              <w:pStyle w:val="TAC"/>
              <w:keepNext w:val="0"/>
              <w:keepLines w:val="0"/>
              <w:rPr>
                <w:lang w:eastAsia="zh-CN"/>
              </w:rPr>
            </w:pPr>
          </w:p>
        </w:tc>
        <w:tc>
          <w:tcPr>
            <w:tcW w:w="709" w:type="dxa"/>
          </w:tcPr>
          <w:p w14:paraId="117AF149" w14:textId="77777777" w:rsidR="00896224" w:rsidRPr="00B531C6" w:rsidRDefault="00896224" w:rsidP="00896224">
            <w:pPr>
              <w:pStyle w:val="TAC"/>
              <w:keepNext w:val="0"/>
              <w:keepLines w:val="0"/>
              <w:rPr>
                <w:lang w:eastAsia="zh-CN"/>
              </w:rPr>
            </w:pPr>
          </w:p>
        </w:tc>
        <w:tc>
          <w:tcPr>
            <w:tcW w:w="709" w:type="dxa"/>
          </w:tcPr>
          <w:p w14:paraId="3487289B" w14:textId="77777777" w:rsidR="00896224" w:rsidRPr="00B531C6" w:rsidRDefault="00896224" w:rsidP="00896224">
            <w:pPr>
              <w:pStyle w:val="TAC"/>
              <w:keepNext w:val="0"/>
              <w:keepLines w:val="0"/>
              <w:rPr>
                <w:lang w:eastAsia="zh-CN"/>
              </w:rPr>
            </w:pPr>
          </w:p>
        </w:tc>
        <w:tc>
          <w:tcPr>
            <w:tcW w:w="709" w:type="dxa"/>
          </w:tcPr>
          <w:p w14:paraId="402D86CB" w14:textId="77777777" w:rsidR="00896224" w:rsidRPr="00B531C6" w:rsidRDefault="00896224" w:rsidP="00896224">
            <w:pPr>
              <w:pStyle w:val="TAC"/>
              <w:keepNext w:val="0"/>
              <w:keepLines w:val="0"/>
              <w:rPr>
                <w:lang w:eastAsia="zh-CN"/>
              </w:rPr>
            </w:pPr>
          </w:p>
        </w:tc>
        <w:tc>
          <w:tcPr>
            <w:tcW w:w="709" w:type="dxa"/>
          </w:tcPr>
          <w:p w14:paraId="2D98F456" w14:textId="77777777" w:rsidR="00896224" w:rsidRPr="00B531C6" w:rsidRDefault="00896224" w:rsidP="00896224">
            <w:pPr>
              <w:pStyle w:val="TAC"/>
              <w:keepNext w:val="0"/>
              <w:keepLines w:val="0"/>
              <w:rPr>
                <w:lang w:eastAsia="zh-CN"/>
              </w:rPr>
            </w:pPr>
          </w:p>
        </w:tc>
        <w:tc>
          <w:tcPr>
            <w:tcW w:w="706" w:type="dxa"/>
          </w:tcPr>
          <w:p w14:paraId="5FE251DF" w14:textId="77777777" w:rsidR="00896224" w:rsidRPr="00B531C6" w:rsidRDefault="00896224" w:rsidP="00896224">
            <w:pPr>
              <w:pStyle w:val="TAC"/>
              <w:keepNext w:val="0"/>
              <w:keepLines w:val="0"/>
              <w:rPr>
                <w:lang w:eastAsia="zh-CN"/>
              </w:rPr>
            </w:pPr>
          </w:p>
        </w:tc>
        <w:tc>
          <w:tcPr>
            <w:tcW w:w="1273" w:type="dxa"/>
            <w:vMerge/>
            <w:shd w:val="clear" w:color="auto" w:fill="auto"/>
            <w:noWrap/>
            <w:vAlign w:val="center"/>
          </w:tcPr>
          <w:p w14:paraId="086BAE8F" w14:textId="77777777" w:rsidR="00896224" w:rsidRPr="00B531C6" w:rsidRDefault="00896224" w:rsidP="00896224">
            <w:pPr>
              <w:pStyle w:val="TAC"/>
              <w:keepNext w:val="0"/>
              <w:keepLines w:val="0"/>
              <w:rPr>
                <w:lang w:eastAsia="zh-CN"/>
              </w:rPr>
            </w:pPr>
          </w:p>
        </w:tc>
        <w:tc>
          <w:tcPr>
            <w:tcW w:w="709" w:type="dxa"/>
            <w:vMerge/>
          </w:tcPr>
          <w:p w14:paraId="26144F8F" w14:textId="77777777" w:rsidR="00896224" w:rsidRPr="00B531C6" w:rsidRDefault="00896224" w:rsidP="00896224">
            <w:pPr>
              <w:pStyle w:val="TAC"/>
              <w:keepNext w:val="0"/>
              <w:keepLines w:val="0"/>
              <w:rPr>
                <w:lang w:eastAsia="zh-CN"/>
              </w:rPr>
            </w:pPr>
          </w:p>
        </w:tc>
      </w:tr>
      <w:tr w:rsidR="00896224" w:rsidRPr="00B531C6" w14:paraId="201C470E" w14:textId="77777777" w:rsidTr="00AA40AF">
        <w:trPr>
          <w:tblHeader/>
          <w:jc w:val="center"/>
        </w:trPr>
        <w:tc>
          <w:tcPr>
            <w:tcW w:w="1836" w:type="dxa"/>
            <w:vMerge w:val="restart"/>
            <w:vAlign w:val="center"/>
          </w:tcPr>
          <w:p w14:paraId="60CA3BEF" w14:textId="77777777" w:rsidR="00896224" w:rsidRPr="00B531C6" w:rsidRDefault="00896224" w:rsidP="00896224">
            <w:pPr>
              <w:pStyle w:val="TAC"/>
              <w:keepNext w:val="0"/>
              <w:keepLines w:val="0"/>
              <w:rPr>
                <w:rFonts w:cs="Arial"/>
                <w:szCs w:val="18"/>
              </w:rPr>
            </w:pPr>
            <w:r w:rsidRPr="00B531C6">
              <w:rPr>
                <w:rFonts w:cs="Arial"/>
                <w:szCs w:val="18"/>
              </w:rPr>
              <w:t>CA_n261(G-I)</w:t>
            </w:r>
          </w:p>
        </w:tc>
        <w:tc>
          <w:tcPr>
            <w:tcW w:w="1111" w:type="dxa"/>
            <w:vMerge w:val="restart"/>
            <w:vAlign w:val="center"/>
          </w:tcPr>
          <w:p w14:paraId="496A3370" w14:textId="77777777" w:rsidR="00896224" w:rsidRPr="00B531C6" w:rsidRDefault="00896224" w:rsidP="00896224">
            <w:pPr>
              <w:pStyle w:val="TAC"/>
              <w:keepNext w:val="0"/>
              <w:keepLines w:val="0"/>
              <w:rPr>
                <w:lang w:val="en-US"/>
              </w:rPr>
            </w:pPr>
            <w:r w:rsidRPr="00B531C6">
              <w:rPr>
                <w:rFonts w:cs="Arial"/>
                <w:lang w:val="en-US" w:eastAsia="ko-KR"/>
              </w:rPr>
              <w:t>-</w:t>
            </w:r>
          </w:p>
        </w:tc>
        <w:tc>
          <w:tcPr>
            <w:tcW w:w="1588" w:type="dxa"/>
            <w:gridSpan w:val="4"/>
            <w:shd w:val="clear" w:color="auto" w:fill="auto"/>
            <w:vAlign w:val="center"/>
          </w:tcPr>
          <w:p w14:paraId="0A4433F2" w14:textId="77777777" w:rsidR="00896224" w:rsidRPr="00B531C6" w:rsidRDefault="00896224" w:rsidP="00896224">
            <w:pPr>
              <w:pStyle w:val="TAC"/>
              <w:keepNext w:val="0"/>
              <w:keepLines w:val="0"/>
              <w:rPr>
                <w:lang w:val="en-US"/>
              </w:rPr>
            </w:pPr>
            <w:r w:rsidRPr="00B531C6">
              <w:t>CA_n261G</w:t>
            </w:r>
          </w:p>
        </w:tc>
        <w:tc>
          <w:tcPr>
            <w:tcW w:w="2835" w:type="dxa"/>
            <w:gridSpan w:val="6"/>
            <w:vAlign w:val="center"/>
          </w:tcPr>
          <w:p w14:paraId="75897FBC" w14:textId="77777777" w:rsidR="00896224" w:rsidRPr="00B531C6" w:rsidRDefault="00896224" w:rsidP="00896224">
            <w:pPr>
              <w:pStyle w:val="TAC"/>
              <w:keepNext w:val="0"/>
              <w:keepLines w:val="0"/>
              <w:rPr>
                <w:bCs/>
                <w:szCs w:val="18"/>
                <w:lang w:val="en-US"/>
              </w:rPr>
            </w:pPr>
            <w:r w:rsidRPr="00B531C6">
              <w:t>CA_n261I</w:t>
            </w:r>
          </w:p>
        </w:tc>
        <w:tc>
          <w:tcPr>
            <w:tcW w:w="709" w:type="dxa"/>
            <w:gridSpan w:val="2"/>
            <w:vAlign w:val="center"/>
          </w:tcPr>
          <w:p w14:paraId="36F651AC" w14:textId="77777777" w:rsidR="00896224" w:rsidRPr="00B531C6" w:rsidRDefault="00896224" w:rsidP="00896224">
            <w:pPr>
              <w:pStyle w:val="TAC"/>
              <w:keepNext w:val="0"/>
              <w:keepLines w:val="0"/>
              <w:rPr>
                <w:bCs/>
                <w:szCs w:val="18"/>
                <w:lang w:val="en-US"/>
              </w:rPr>
            </w:pPr>
          </w:p>
        </w:tc>
        <w:tc>
          <w:tcPr>
            <w:tcW w:w="709" w:type="dxa"/>
            <w:vAlign w:val="center"/>
          </w:tcPr>
          <w:p w14:paraId="22A80F6C" w14:textId="77777777" w:rsidR="00896224" w:rsidRPr="00B531C6" w:rsidRDefault="00896224" w:rsidP="00896224">
            <w:pPr>
              <w:pStyle w:val="TAC"/>
              <w:keepNext w:val="0"/>
              <w:keepLines w:val="0"/>
              <w:rPr>
                <w:bCs/>
                <w:szCs w:val="18"/>
                <w:lang w:val="en-US"/>
              </w:rPr>
            </w:pPr>
          </w:p>
        </w:tc>
        <w:tc>
          <w:tcPr>
            <w:tcW w:w="709" w:type="dxa"/>
            <w:vAlign w:val="center"/>
          </w:tcPr>
          <w:p w14:paraId="24647734" w14:textId="77777777" w:rsidR="00896224" w:rsidRPr="00B531C6" w:rsidRDefault="00896224" w:rsidP="00896224">
            <w:pPr>
              <w:pStyle w:val="TAC"/>
              <w:keepNext w:val="0"/>
              <w:keepLines w:val="0"/>
              <w:rPr>
                <w:bCs/>
                <w:szCs w:val="18"/>
                <w:lang w:val="en-US"/>
              </w:rPr>
            </w:pPr>
          </w:p>
        </w:tc>
        <w:tc>
          <w:tcPr>
            <w:tcW w:w="709" w:type="dxa"/>
            <w:vAlign w:val="center"/>
          </w:tcPr>
          <w:p w14:paraId="3D3DDEFB" w14:textId="77777777" w:rsidR="00896224" w:rsidRPr="00B531C6" w:rsidRDefault="00896224" w:rsidP="00896224">
            <w:pPr>
              <w:pStyle w:val="TAC"/>
              <w:keepNext w:val="0"/>
              <w:keepLines w:val="0"/>
              <w:rPr>
                <w:bCs/>
                <w:szCs w:val="18"/>
                <w:lang w:val="en-US"/>
              </w:rPr>
            </w:pPr>
          </w:p>
        </w:tc>
        <w:tc>
          <w:tcPr>
            <w:tcW w:w="709" w:type="dxa"/>
            <w:vAlign w:val="center"/>
          </w:tcPr>
          <w:p w14:paraId="09A01BE7" w14:textId="77777777" w:rsidR="00896224" w:rsidRPr="00B531C6" w:rsidRDefault="00896224" w:rsidP="00896224">
            <w:pPr>
              <w:pStyle w:val="TAC"/>
              <w:keepNext w:val="0"/>
              <w:keepLines w:val="0"/>
              <w:rPr>
                <w:bCs/>
                <w:szCs w:val="18"/>
                <w:lang w:val="en-US"/>
              </w:rPr>
            </w:pPr>
          </w:p>
        </w:tc>
        <w:tc>
          <w:tcPr>
            <w:tcW w:w="709" w:type="dxa"/>
            <w:vAlign w:val="center"/>
          </w:tcPr>
          <w:p w14:paraId="5E5B22CA" w14:textId="77777777" w:rsidR="00896224" w:rsidRPr="00B531C6" w:rsidRDefault="00896224" w:rsidP="00896224">
            <w:pPr>
              <w:pStyle w:val="TAC"/>
              <w:keepNext w:val="0"/>
              <w:keepLines w:val="0"/>
              <w:rPr>
                <w:bCs/>
                <w:szCs w:val="18"/>
                <w:lang w:val="en-US"/>
              </w:rPr>
            </w:pPr>
          </w:p>
        </w:tc>
        <w:tc>
          <w:tcPr>
            <w:tcW w:w="709" w:type="dxa"/>
          </w:tcPr>
          <w:p w14:paraId="69529039" w14:textId="77777777" w:rsidR="00896224" w:rsidRPr="00B531C6" w:rsidRDefault="00896224" w:rsidP="00896224">
            <w:pPr>
              <w:pStyle w:val="TAC"/>
              <w:keepNext w:val="0"/>
              <w:keepLines w:val="0"/>
              <w:rPr>
                <w:lang w:val="en-US"/>
              </w:rPr>
            </w:pPr>
          </w:p>
        </w:tc>
        <w:tc>
          <w:tcPr>
            <w:tcW w:w="709" w:type="dxa"/>
          </w:tcPr>
          <w:p w14:paraId="1F73C9AE" w14:textId="77777777" w:rsidR="00896224" w:rsidRPr="00B531C6" w:rsidRDefault="00896224" w:rsidP="00896224">
            <w:pPr>
              <w:pStyle w:val="TAC"/>
              <w:keepNext w:val="0"/>
              <w:keepLines w:val="0"/>
              <w:rPr>
                <w:lang w:val="en-US"/>
              </w:rPr>
            </w:pPr>
          </w:p>
        </w:tc>
        <w:tc>
          <w:tcPr>
            <w:tcW w:w="706" w:type="dxa"/>
          </w:tcPr>
          <w:p w14:paraId="380CCC10" w14:textId="77777777" w:rsidR="00896224" w:rsidRPr="00B531C6" w:rsidRDefault="00896224" w:rsidP="00896224">
            <w:pPr>
              <w:pStyle w:val="TAC"/>
              <w:keepNext w:val="0"/>
              <w:keepLines w:val="0"/>
              <w:rPr>
                <w:lang w:val="en-US"/>
              </w:rPr>
            </w:pPr>
          </w:p>
        </w:tc>
        <w:tc>
          <w:tcPr>
            <w:tcW w:w="1273" w:type="dxa"/>
            <w:vMerge w:val="restart"/>
            <w:vAlign w:val="center"/>
          </w:tcPr>
          <w:p w14:paraId="5DFD4FF6" w14:textId="77777777" w:rsidR="00896224" w:rsidRPr="00B531C6" w:rsidRDefault="00896224" w:rsidP="00896224">
            <w:pPr>
              <w:pStyle w:val="TAC"/>
              <w:keepNext w:val="0"/>
              <w:keepLines w:val="0"/>
              <w:rPr>
                <w:bCs/>
                <w:szCs w:val="18"/>
                <w:lang w:val="en-US"/>
              </w:rPr>
            </w:pPr>
            <w:r w:rsidRPr="00B531C6">
              <w:rPr>
                <w:lang w:val="en-US"/>
              </w:rPr>
              <w:t>600</w:t>
            </w:r>
          </w:p>
        </w:tc>
        <w:tc>
          <w:tcPr>
            <w:tcW w:w="709" w:type="dxa"/>
            <w:vMerge w:val="restart"/>
            <w:vAlign w:val="center"/>
          </w:tcPr>
          <w:p w14:paraId="59F17B83"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000A1863" w14:textId="77777777" w:rsidTr="00AA40AF">
        <w:trPr>
          <w:tblHeader/>
          <w:jc w:val="center"/>
        </w:trPr>
        <w:tc>
          <w:tcPr>
            <w:tcW w:w="1836" w:type="dxa"/>
            <w:vMerge/>
            <w:vAlign w:val="center"/>
          </w:tcPr>
          <w:p w14:paraId="77DE9E3A" w14:textId="77777777" w:rsidR="00896224" w:rsidRPr="00B531C6" w:rsidRDefault="00896224" w:rsidP="00896224">
            <w:pPr>
              <w:pStyle w:val="TAC"/>
              <w:keepNext w:val="0"/>
              <w:keepLines w:val="0"/>
              <w:rPr>
                <w:rFonts w:cs="Arial"/>
                <w:szCs w:val="18"/>
              </w:rPr>
            </w:pPr>
          </w:p>
        </w:tc>
        <w:tc>
          <w:tcPr>
            <w:tcW w:w="1111" w:type="dxa"/>
            <w:vMerge/>
            <w:vAlign w:val="center"/>
          </w:tcPr>
          <w:p w14:paraId="3269157A"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0469AD49" w14:textId="77777777" w:rsidR="00896224" w:rsidRPr="00B531C6" w:rsidRDefault="00896224" w:rsidP="00896224">
            <w:pPr>
              <w:pStyle w:val="TAC"/>
              <w:keepNext w:val="0"/>
              <w:keepLines w:val="0"/>
            </w:pPr>
            <w:r w:rsidRPr="00B531C6">
              <w:t>CA_n261I</w:t>
            </w:r>
          </w:p>
        </w:tc>
        <w:tc>
          <w:tcPr>
            <w:tcW w:w="1418" w:type="dxa"/>
            <w:gridSpan w:val="4"/>
            <w:vAlign w:val="center"/>
          </w:tcPr>
          <w:p w14:paraId="65297354" w14:textId="77777777" w:rsidR="00896224" w:rsidRPr="00B531C6" w:rsidRDefault="00896224" w:rsidP="00896224">
            <w:pPr>
              <w:pStyle w:val="TAC"/>
              <w:keepNext w:val="0"/>
              <w:keepLines w:val="0"/>
              <w:rPr>
                <w:bCs/>
                <w:szCs w:val="18"/>
                <w:lang w:val="en-US"/>
              </w:rPr>
            </w:pPr>
            <w:r w:rsidRPr="00B531C6">
              <w:t>CA_n261G</w:t>
            </w:r>
          </w:p>
        </w:tc>
        <w:tc>
          <w:tcPr>
            <w:tcW w:w="709" w:type="dxa"/>
            <w:gridSpan w:val="2"/>
            <w:vAlign w:val="center"/>
          </w:tcPr>
          <w:p w14:paraId="023A44FF" w14:textId="77777777" w:rsidR="00896224" w:rsidRPr="00B531C6" w:rsidRDefault="00896224" w:rsidP="00896224">
            <w:pPr>
              <w:pStyle w:val="TAC"/>
              <w:keepNext w:val="0"/>
              <w:keepLines w:val="0"/>
              <w:rPr>
                <w:bCs/>
                <w:szCs w:val="18"/>
                <w:lang w:val="en-US"/>
              </w:rPr>
            </w:pPr>
          </w:p>
        </w:tc>
        <w:tc>
          <w:tcPr>
            <w:tcW w:w="709" w:type="dxa"/>
            <w:vAlign w:val="center"/>
          </w:tcPr>
          <w:p w14:paraId="10759832" w14:textId="77777777" w:rsidR="00896224" w:rsidRPr="00B531C6" w:rsidRDefault="00896224" w:rsidP="00896224">
            <w:pPr>
              <w:pStyle w:val="TAC"/>
              <w:keepNext w:val="0"/>
              <w:keepLines w:val="0"/>
              <w:rPr>
                <w:bCs/>
                <w:szCs w:val="18"/>
                <w:lang w:val="en-US"/>
              </w:rPr>
            </w:pPr>
          </w:p>
        </w:tc>
        <w:tc>
          <w:tcPr>
            <w:tcW w:w="709" w:type="dxa"/>
            <w:vAlign w:val="center"/>
          </w:tcPr>
          <w:p w14:paraId="0A5C7A6E" w14:textId="77777777" w:rsidR="00896224" w:rsidRPr="00B531C6" w:rsidRDefault="00896224" w:rsidP="00896224">
            <w:pPr>
              <w:pStyle w:val="TAC"/>
              <w:keepNext w:val="0"/>
              <w:keepLines w:val="0"/>
              <w:rPr>
                <w:bCs/>
                <w:szCs w:val="18"/>
                <w:lang w:val="en-US"/>
              </w:rPr>
            </w:pPr>
          </w:p>
        </w:tc>
        <w:tc>
          <w:tcPr>
            <w:tcW w:w="709" w:type="dxa"/>
            <w:vAlign w:val="center"/>
          </w:tcPr>
          <w:p w14:paraId="18D18449" w14:textId="77777777" w:rsidR="00896224" w:rsidRPr="00B531C6" w:rsidRDefault="00896224" w:rsidP="00896224">
            <w:pPr>
              <w:pStyle w:val="TAC"/>
              <w:keepNext w:val="0"/>
              <w:keepLines w:val="0"/>
              <w:rPr>
                <w:bCs/>
                <w:szCs w:val="18"/>
                <w:lang w:val="en-US"/>
              </w:rPr>
            </w:pPr>
          </w:p>
        </w:tc>
        <w:tc>
          <w:tcPr>
            <w:tcW w:w="709" w:type="dxa"/>
            <w:vAlign w:val="center"/>
          </w:tcPr>
          <w:p w14:paraId="38CCB272" w14:textId="77777777" w:rsidR="00896224" w:rsidRPr="00B531C6" w:rsidRDefault="00896224" w:rsidP="00896224">
            <w:pPr>
              <w:pStyle w:val="TAC"/>
              <w:keepNext w:val="0"/>
              <w:keepLines w:val="0"/>
              <w:rPr>
                <w:bCs/>
                <w:szCs w:val="18"/>
                <w:lang w:val="en-US"/>
              </w:rPr>
            </w:pPr>
          </w:p>
        </w:tc>
        <w:tc>
          <w:tcPr>
            <w:tcW w:w="709" w:type="dxa"/>
            <w:vAlign w:val="center"/>
          </w:tcPr>
          <w:p w14:paraId="1FE695A9" w14:textId="77777777" w:rsidR="00896224" w:rsidRPr="00B531C6" w:rsidRDefault="00896224" w:rsidP="00896224">
            <w:pPr>
              <w:pStyle w:val="TAC"/>
              <w:keepNext w:val="0"/>
              <w:keepLines w:val="0"/>
              <w:rPr>
                <w:bCs/>
                <w:szCs w:val="18"/>
                <w:lang w:val="en-US"/>
              </w:rPr>
            </w:pPr>
          </w:p>
        </w:tc>
        <w:tc>
          <w:tcPr>
            <w:tcW w:w="709" w:type="dxa"/>
          </w:tcPr>
          <w:p w14:paraId="6C082A7E" w14:textId="77777777" w:rsidR="00896224" w:rsidRPr="00B531C6" w:rsidRDefault="00896224" w:rsidP="00896224">
            <w:pPr>
              <w:pStyle w:val="TAC"/>
              <w:keepNext w:val="0"/>
              <w:keepLines w:val="0"/>
              <w:rPr>
                <w:bCs/>
                <w:szCs w:val="18"/>
                <w:lang w:val="en-US"/>
              </w:rPr>
            </w:pPr>
          </w:p>
        </w:tc>
        <w:tc>
          <w:tcPr>
            <w:tcW w:w="709" w:type="dxa"/>
          </w:tcPr>
          <w:p w14:paraId="10530329" w14:textId="77777777" w:rsidR="00896224" w:rsidRPr="00B531C6" w:rsidRDefault="00896224" w:rsidP="00896224">
            <w:pPr>
              <w:pStyle w:val="TAC"/>
              <w:keepNext w:val="0"/>
              <w:keepLines w:val="0"/>
              <w:rPr>
                <w:bCs/>
                <w:szCs w:val="18"/>
                <w:lang w:val="en-US"/>
              </w:rPr>
            </w:pPr>
          </w:p>
        </w:tc>
        <w:tc>
          <w:tcPr>
            <w:tcW w:w="706" w:type="dxa"/>
          </w:tcPr>
          <w:p w14:paraId="5BACF836" w14:textId="77777777" w:rsidR="00896224" w:rsidRPr="00B531C6" w:rsidRDefault="00896224" w:rsidP="00896224">
            <w:pPr>
              <w:pStyle w:val="TAC"/>
              <w:keepNext w:val="0"/>
              <w:keepLines w:val="0"/>
              <w:rPr>
                <w:bCs/>
                <w:szCs w:val="18"/>
                <w:lang w:val="en-US"/>
              </w:rPr>
            </w:pPr>
          </w:p>
        </w:tc>
        <w:tc>
          <w:tcPr>
            <w:tcW w:w="1273" w:type="dxa"/>
            <w:vMerge/>
            <w:vAlign w:val="center"/>
          </w:tcPr>
          <w:p w14:paraId="15BB11ED" w14:textId="77777777" w:rsidR="00896224" w:rsidRPr="00B531C6" w:rsidRDefault="00896224" w:rsidP="00896224">
            <w:pPr>
              <w:pStyle w:val="TAC"/>
              <w:keepNext w:val="0"/>
              <w:keepLines w:val="0"/>
              <w:rPr>
                <w:bCs/>
                <w:szCs w:val="18"/>
                <w:lang w:val="en-US"/>
              </w:rPr>
            </w:pPr>
          </w:p>
        </w:tc>
        <w:tc>
          <w:tcPr>
            <w:tcW w:w="709" w:type="dxa"/>
            <w:vMerge/>
            <w:vAlign w:val="center"/>
          </w:tcPr>
          <w:p w14:paraId="44AB7090" w14:textId="77777777" w:rsidR="00896224" w:rsidRPr="00B531C6" w:rsidRDefault="00896224" w:rsidP="00896224">
            <w:pPr>
              <w:pStyle w:val="TAC"/>
              <w:keepNext w:val="0"/>
              <w:keepLines w:val="0"/>
              <w:rPr>
                <w:bCs/>
                <w:szCs w:val="18"/>
                <w:lang w:val="en-US"/>
              </w:rPr>
            </w:pPr>
          </w:p>
        </w:tc>
      </w:tr>
      <w:tr w:rsidR="00896224" w:rsidRPr="00B531C6" w14:paraId="5BC099C5" w14:textId="77777777" w:rsidTr="00AA40AF">
        <w:trPr>
          <w:tblHeader/>
          <w:jc w:val="center"/>
        </w:trPr>
        <w:tc>
          <w:tcPr>
            <w:tcW w:w="1836" w:type="dxa"/>
            <w:vMerge w:val="restart"/>
            <w:vAlign w:val="center"/>
          </w:tcPr>
          <w:p w14:paraId="1E5639CD" w14:textId="77777777" w:rsidR="00896224" w:rsidRPr="00B531C6" w:rsidRDefault="00896224" w:rsidP="00896224">
            <w:pPr>
              <w:pStyle w:val="TAC"/>
              <w:keepNext w:val="0"/>
              <w:keepLines w:val="0"/>
              <w:rPr>
                <w:rFonts w:cs="Arial"/>
                <w:szCs w:val="18"/>
              </w:rPr>
            </w:pPr>
            <w:r w:rsidRPr="00B531C6">
              <w:rPr>
                <w:rFonts w:cs="Arial"/>
                <w:szCs w:val="18"/>
              </w:rPr>
              <w:t>CA_n261(G-H)</w:t>
            </w:r>
          </w:p>
        </w:tc>
        <w:tc>
          <w:tcPr>
            <w:tcW w:w="1111" w:type="dxa"/>
            <w:vMerge w:val="restart"/>
            <w:vAlign w:val="center"/>
          </w:tcPr>
          <w:p w14:paraId="6CF42AEA" w14:textId="77777777" w:rsidR="00896224" w:rsidRPr="00B531C6" w:rsidRDefault="00896224" w:rsidP="00896224">
            <w:pPr>
              <w:pStyle w:val="TAC"/>
              <w:keepNext w:val="0"/>
              <w:keepLines w:val="0"/>
              <w:rPr>
                <w:lang w:val="en-US"/>
              </w:rPr>
            </w:pPr>
            <w:r w:rsidRPr="00B531C6">
              <w:rPr>
                <w:rFonts w:cs="Arial"/>
                <w:lang w:val="en-US" w:eastAsia="ko-KR"/>
              </w:rPr>
              <w:t>-</w:t>
            </w:r>
          </w:p>
        </w:tc>
        <w:tc>
          <w:tcPr>
            <w:tcW w:w="1588" w:type="dxa"/>
            <w:gridSpan w:val="4"/>
            <w:shd w:val="clear" w:color="auto" w:fill="auto"/>
            <w:vAlign w:val="center"/>
          </w:tcPr>
          <w:p w14:paraId="6E1F3862" w14:textId="77777777" w:rsidR="00896224" w:rsidRPr="00B531C6" w:rsidRDefault="00896224" w:rsidP="00896224">
            <w:pPr>
              <w:pStyle w:val="TAC"/>
              <w:keepNext w:val="0"/>
              <w:keepLines w:val="0"/>
              <w:rPr>
                <w:lang w:val="en-US"/>
              </w:rPr>
            </w:pPr>
            <w:r w:rsidRPr="00B531C6">
              <w:t>CA_n261G</w:t>
            </w:r>
          </w:p>
        </w:tc>
        <w:tc>
          <w:tcPr>
            <w:tcW w:w="2126" w:type="dxa"/>
            <w:gridSpan w:val="4"/>
            <w:vAlign w:val="center"/>
          </w:tcPr>
          <w:p w14:paraId="3EC2FEAA" w14:textId="77777777" w:rsidR="00896224" w:rsidRPr="00B531C6" w:rsidRDefault="00896224" w:rsidP="00896224">
            <w:pPr>
              <w:pStyle w:val="TAC"/>
              <w:keepNext w:val="0"/>
              <w:keepLines w:val="0"/>
              <w:rPr>
                <w:bCs/>
                <w:szCs w:val="18"/>
                <w:lang w:eastAsia="ko-KR"/>
              </w:rPr>
            </w:pPr>
            <w:r w:rsidRPr="00B531C6">
              <w:t>CA_n261H</w:t>
            </w:r>
          </w:p>
        </w:tc>
        <w:tc>
          <w:tcPr>
            <w:tcW w:w="709" w:type="dxa"/>
            <w:gridSpan w:val="2"/>
            <w:vAlign w:val="center"/>
          </w:tcPr>
          <w:p w14:paraId="59B08B5C"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64DF2CD3" w14:textId="77777777" w:rsidR="00896224" w:rsidRPr="00B531C6" w:rsidRDefault="00896224" w:rsidP="00896224">
            <w:pPr>
              <w:pStyle w:val="TAC"/>
              <w:keepNext w:val="0"/>
              <w:keepLines w:val="0"/>
              <w:rPr>
                <w:bCs/>
                <w:szCs w:val="18"/>
                <w:lang w:val="en-US"/>
              </w:rPr>
            </w:pPr>
          </w:p>
        </w:tc>
        <w:tc>
          <w:tcPr>
            <w:tcW w:w="709" w:type="dxa"/>
            <w:vAlign w:val="center"/>
          </w:tcPr>
          <w:p w14:paraId="60C783C6" w14:textId="77777777" w:rsidR="00896224" w:rsidRPr="00B531C6" w:rsidRDefault="00896224" w:rsidP="00896224">
            <w:pPr>
              <w:pStyle w:val="TAC"/>
              <w:keepNext w:val="0"/>
              <w:keepLines w:val="0"/>
              <w:rPr>
                <w:bCs/>
                <w:szCs w:val="18"/>
                <w:lang w:val="en-US"/>
              </w:rPr>
            </w:pPr>
          </w:p>
        </w:tc>
        <w:tc>
          <w:tcPr>
            <w:tcW w:w="709" w:type="dxa"/>
            <w:vAlign w:val="center"/>
          </w:tcPr>
          <w:p w14:paraId="61173D10" w14:textId="77777777" w:rsidR="00896224" w:rsidRPr="00B531C6" w:rsidRDefault="00896224" w:rsidP="00896224">
            <w:pPr>
              <w:pStyle w:val="TAC"/>
              <w:keepNext w:val="0"/>
              <w:keepLines w:val="0"/>
              <w:rPr>
                <w:bCs/>
                <w:szCs w:val="18"/>
                <w:lang w:val="en-US"/>
              </w:rPr>
            </w:pPr>
          </w:p>
        </w:tc>
        <w:tc>
          <w:tcPr>
            <w:tcW w:w="709" w:type="dxa"/>
            <w:vAlign w:val="center"/>
          </w:tcPr>
          <w:p w14:paraId="538E6B7F" w14:textId="77777777" w:rsidR="00896224" w:rsidRPr="00B531C6" w:rsidRDefault="00896224" w:rsidP="00896224">
            <w:pPr>
              <w:pStyle w:val="TAC"/>
              <w:keepNext w:val="0"/>
              <w:keepLines w:val="0"/>
              <w:rPr>
                <w:bCs/>
                <w:szCs w:val="18"/>
                <w:lang w:val="en-US"/>
              </w:rPr>
            </w:pPr>
          </w:p>
        </w:tc>
        <w:tc>
          <w:tcPr>
            <w:tcW w:w="709" w:type="dxa"/>
            <w:vAlign w:val="center"/>
          </w:tcPr>
          <w:p w14:paraId="19BEDB6E" w14:textId="77777777" w:rsidR="00896224" w:rsidRPr="00B531C6" w:rsidRDefault="00896224" w:rsidP="00896224">
            <w:pPr>
              <w:pStyle w:val="TAC"/>
              <w:keepNext w:val="0"/>
              <w:keepLines w:val="0"/>
              <w:rPr>
                <w:bCs/>
                <w:szCs w:val="18"/>
                <w:lang w:val="en-US"/>
              </w:rPr>
            </w:pPr>
          </w:p>
        </w:tc>
        <w:tc>
          <w:tcPr>
            <w:tcW w:w="709" w:type="dxa"/>
            <w:vAlign w:val="center"/>
          </w:tcPr>
          <w:p w14:paraId="49F4BAD7" w14:textId="77777777" w:rsidR="00896224" w:rsidRPr="00B531C6" w:rsidRDefault="00896224" w:rsidP="00896224">
            <w:pPr>
              <w:pStyle w:val="TAC"/>
              <w:keepNext w:val="0"/>
              <w:keepLines w:val="0"/>
              <w:rPr>
                <w:bCs/>
                <w:szCs w:val="18"/>
                <w:lang w:val="en-US"/>
              </w:rPr>
            </w:pPr>
          </w:p>
        </w:tc>
        <w:tc>
          <w:tcPr>
            <w:tcW w:w="709" w:type="dxa"/>
          </w:tcPr>
          <w:p w14:paraId="4CB0A691" w14:textId="77777777" w:rsidR="00896224" w:rsidRPr="00B531C6" w:rsidRDefault="00896224" w:rsidP="00896224">
            <w:pPr>
              <w:pStyle w:val="TAC"/>
              <w:keepNext w:val="0"/>
              <w:keepLines w:val="0"/>
              <w:rPr>
                <w:lang w:val="en-US"/>
              </w:rPr>
            </w:pPr>
          </w:p>
        </w:tc>
        <w:tc>
          <w:tcPr>
            <w:tcW w:w="709" w:type="dxa"/>
          </w:tcPr>
          <w:p w14:paraId="2FF2E810" w14:textId="77777777" w:rsidR="00896224" w:rsidRPr="00B531C6" w:rsidRDefault="00896224" w:rsidP="00896224">
            <w:pPr>
              <w:pStyle w:val="TAC"/>
              <w:keepNext w:val="0"/>
              <w:keepLines w:val="0"/>
              <w:rPr>
                <w:lang w:val="en-US"/>
              </w:rPr>
            </w:pPr>
          </w:p>
        </w:tc>
        <w:tc>
          <w:tcPr>
            <w:tcW w:w="706" w:type="dxa"/>
          </w:tcPr>
          <w:p w14:paraId="14BD6A0F" w14:textId="77777777" w:rsidR="00896224" w:rsidRPr="00B531C6" w:rsidRDefault="00896224" w:rsidP="00896224">
            <w:pPr>
              <w:pStyle w:val="TAC"/>
              <w:keepNext w:val="0"/>
              <w:keepLines w:val="0"/>
              <w:rPr>
                <w:lang w:val="en-US"/>
              </w:rPr>
            </w:pPr>
          </w:p>
        </w:tc>
        <w:tc>
          <w:tcPr>
            <w:tcW w:w="1273" w:type="dxa"/>
            <w:vMerge w:val="restart"/>
            <w:vAlign w:val="center"/>
          </w:tcPr>
          <w:p w14:paraId="419A766C" w14:textId="77777777" w:rsidR="00896224" w:rsidRPr="00B531C6" w:rsidRDefault="00896224" w:rsidP="00896224">
            <w:pPr>
              <w:pStyle w:val="TAC"/>
              <w:keepNext w:val="0"/>
              <w:keepLines w:val="0"/>
              <w:rPr>
                <w:bCs/>
                <w:szCs w:val="18"/>
                <w:lang w:val="en-US"/>
              </w:rPr>
            </w:pPr>
            <w:r w:rsidRPr="00B531C6">
              <w:rPr>
                <w:lang w:val="en-US"/>
              </w:rPr>
              <w:t>500</w:t>
            </w:r>
          </w:p>
        </w:tc>
        <w:tc>
          <w:tcPr>
            <w:tcW w:w="709" w:type="dxa"/>
            <w:vMerge w:val="restart"/>
            <w:vAlign w:val="center"/>
          </w:tcPr>
          <w:p w14:paraId="5DBDF72E"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72D643B9" w14:textId="77777777" w:rsidTr="00AA40AF">
        <w:trPr>
          <w:tblHeader/>
          <w:jc w:val="center"/>
        </w:trPr>
        <w:tc>
          <w:tcPr>
            <w:tcW w:w="1836" w:type="dxa"/>
            <w:vMerge/>
            <w:vAlign w:val="center"/>
          </w:tcPr>
          <w:p w14:paraId="06D7F04A" w14:textId="77777777" w:rsidR="00896224" w:rsidRPr="00B531C6" w:rsidRDefault="00896224" w:rsidP="00896224">
            <w:pPr>
              <w:pStyle w:val="TAC"/>
              <w:keepNext w:val="0"/>
              <w:keepLines w:val="0"/>
              <w:rPr>
                <w:rFonts w:cs="Arial"/>
                <w:szCs w:val="18"/>
              </w:rPr>
            </w:pPr>
          </w:p>
        </w:tc>
        <w:tc>
          <w:tcPr>
            <w:tcW w:w="1111" w:type="dxa"/>
            <w:vMerge/>
            <w:vAlign w:val="center"/>
          </w:tcPr>
          <w:p w14:paraId="2529F291" w14:textId="77777777" w:rsidR="00896224" w:rsidRPr="00B531C6" w:rsidRDefault="00896224" w:rsidP="00896224">
            <w:pPr>
              <w:pStyle w:val="TAC"/>
              <w:keepNext w:val="0"/>
              <w:keepLines w:val="0"/>
              <w:rPr>
                <w:lang w:val="en-US"/>
              </w:rPr>
            </w:pPr>
          </w:p>
        </w:tc>
        <w:tc>
          <w:tcPr>
            <w:tcW w:w="2297" w:type="dxa"/>
            <w:gridSpan w:val="5"/>
            <w:shd w:val="clear" w:color="auto" w:fill="auto"/>
            <w:vAlign w:val="center"/>
          </w:tcPr>
          <w:p w14:paraId="554B7A8B" w14:textId="77777777" w:rsidR="00896224" w:rsidRPr="00B531C6" w:rsidRDefault="00896224" w:rsidP="00896224">
            <w:pPr>
              <w:pStyle w:val="TAC"/>
              <w:keepNext w:val="0"/>
              <w:keepLines w:val="0"/>
              <w:rPr>
                <w:lang w:val="en-US"/>
              </w:rPr>
            </w:pPr>
            <w:r w:rsidRPr="00B531C6">
              <w:t>CA_n261H</w:t>
            </w:r>
          </w:p>
        </w:tc>
        <w:tc>
          <w:tcPr>
            <w:tcW w:w="1417" w:type="dxa"/>
            <w:gridSpan w:val="3"/>
            <w:vAlign w:val="center"/>
          </w:tcPr>
          <w:p w14:paraId="4BA9067B" w14:textId="77777777" w:rsidR="00896224" w:rsidRPr="00B531C6" w:rsidRDefault="00896224" w:rsidP="00896224">
            <w:pPr>
              <w:pStyle w:val="TAC"/>
              <w:keepNext w:val="0"/>
              <w:keepLines w:val="0"/>
              <w:rPr>
                <w:bCs/>
                <w:szCs w:val="18"/>
                <w:lang w:eastAsia="ko-KR"/>
              </w:rPr>
            </w:pPr>
            <w:r w:rsidRPr="00B531C6">
              <w:t>CA_n261G</w:t>
            </w:r>
          </w:p>
        </w:tc>
        <w:tc>
          <w:tcPr>
            <w:tcW w:w="709" w:type="dxa"/>
            <w:gridSpan w:val="2"/>
            <w:vAlign w:val="center"/>
          </w:tcPr>
          <w:p w14:paraId="2E6A6A50"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437D396F" w14:textId="77777777" w:rsidR="00896224" w:rsidRPr="00B531C6" w:rsidRDefault="00896224" w:rsidP="00896224">
            <w:pPr>
              <w:pStyle w:val="TAC"/>
              <w:keepNext w:val="0"/>
              <w:keepLines w:val="0"/>
              <w:rPr>
                <w:bCs/>
                <w:szCs w:val="18"/>
                <w:lang w:val="en-US"/>
              </w:rPr>
            </w:pPr>
          </w:p>
        </w:tc>
        <w:tc>
          <w:tcPr>
            <w:tcW w:w="709" w:type="dxa"/>
            <w:vAlign w:val="center"/>
          </w:tcPr>
          <w:p w14:paraId="36111DE8" w14:textId="77777777" w:rsidR="00896224" w:rsidRPr="00B531C6" w:rsidRDefault="00896224" w:rsidP="00896224">
            <w:pPr>
              <w:pStyle w:val="TAC"/>
              <w:keepNext w:val="0"/>
              <w:keepLines w:val="0"/>
              <w:rPr>
                <w:bCs/>
                <w:szCs w:val="18"/>
                <w:lang w:val="en-US"/>
              </w:rPr>
            </w:pPr>
          </w:p>
        </w:tc>
        <w:tc>
          <w:tcPr>
            <w:tcW w:w="709" w:type="dxa"/>
            <w:vAlign w:val="center"/>
          </w:tcPr>
          <w:p w14:paraId="49B52B2B" w14:textId="77777777" w:rsidR="00896224" w:rsidRPr="00B531C6" w:rsidRDefault="00896224" w:rsidP="00896224">
            <w:pPr>
              <w:pStyle w:val="TAC"/>
              <w:keepNext w:val="0"/>
              <w:keepLines w:val="0"/>
              <w:rPr>
                <w:bCs/>
                <w:szCs w:val="18"/>
                <w:lang w:val="en-US"/>
              </w:rPr>
            </w:pPr>
          </w:p>
        </w:tc>
        <w:tc>
          <w:tcPr>
            <w:tcW w:w="709" w:type="dxa"/>
            <w:vAlign w:val="center"/>
          </w:tcPr>
          <w:p w14:paraId="4645DAF3" w14:textId="77777777" w:rsidR="00896224" w:rsidRPr="00B531C6" w:rsidRDefault="00896224" w:rsidP="00896224">
            <w:pPr>
              <w:pStyle w:val="TAC"/>
              <w:keepNext w:val="0"/>
              <w:keepLines w:val="0"/>
              <w:rPr>
                <w:bCs/>
                <w:szCs w:val="18"/>
                <w:lang w:val="en-US"/>
              </w:rPr>
            </w:pPr>
          </w:p>
        </w:tc>
        <w:tc>
          <w:tcPr>
            <w:tcW w:w="709" w:type="dxa"/>
            <w:vAlign w:val="center"/>
          </w:tcPr>
          <w:p w14:paraId="00ED7D50" w14:textId="77777777" w:rsidR="00896224" w:rsidRPr="00B531C6" w:rsidRDefault="00896224" w:rsidP="00896224">
            <w:pPr>
              <w:pStyle w:val="TAC"/>
              <w:keepNext w:val="0"/>
              <w:keepLines w:val="0"/>
              <w:rPr>
                <w:bCs/>
                <w:szCs w:val="18"/>
                <w:lang w:val="en-US"/>
              </w:rPr>
            </w:pPr>
          </w:p>
        </w:tc>
        <w:tc>
          <w:tcPr>
            <w:tcW w:w="709" w:type="dxa"/>
            <w:vAlign w:val="center"/>
          </w:tcPr>
          <w:p w14:paraId="31ED2228" w14:textId="77777777" w:rsidR="00896224" w:rsidRPr="00B531C6" w:rsidRDefault="00896224" w:rsidP="00896224">
            <w:pPr>
              <w:pStyle w:val="TAC"/>
              <w:keepNext w:val="0"/>
              <w:keepLines w:val="0"/>
              <w:rPr>
                <w:bCs/>
                <w:szCs w:val="18"/>
                <w:lang w:val="en-US"/>
              </w:rPr>
            </w:pPr>
          </w:p>
        </w:tc>
        <w:tc>
          <w:tcPr>
            <w:tcW w:w="709" w:type="dxa"/>
          </w:tcPr>
          <w:p w14:paraId="714425EE" w14:textId="77777777" w:rsidR="00896224" w:rsidRPr="00B531C6" w:rsidRDefault="00896224" w:rsidP="00896224">
            <w:pPr>
              <w:pStyle w:val="TAC"/>
              <w:keepNext w:val="0"/>
              <w:keepLines w:val="0"/>
              <w:rPr>
                <w:bCs/>
                <w:szCs w:val="18"/>
                <w:lang w:val="en-US"/>
              </w:rPr>
            </w:pPr>
          </w:p>
        </w:tc>
        <w:tc>
          <w:tcPr>
            <w:tcW w:w="709" w:type="dxa"/>
          </w:tcPr>
          <w:p w14:paraId="5E701927" w14:textId="77777777" w:rsidR="00896224" w:rsidRPr="00B531C6" w:rsidRDefault="00896224" w:rsidP="00896224">
            <w:pPr>
              <w:pStyle w:val="TAC"/>
              <w:keepNext w:val="0"/>
              <w:keepLines w:val="0"/>
              <w:rPr>
                <w:bCs/>
                <w:szCs w:val="18"/>
                <w:lang w:val="en-US"/>
              </w:rPr>
            </w:pPr>
          </w:p>
        </w:tc>
        <w:tc>
          <w:tcPr>
            <w:tcW w:w="706" w:type="dxa"/>
          </w:tcPr>
          <w:p w14:paraId="0D81CECE" w14:textId="77777777" w:rsidR="00896224" w:rsidRPr="00B531C6" w:rsidRDefault="00896224" w:rsidP="00896224">
            <w:pPr>
              <w:pStyle w:val="TAC"/>
              <w:keepNext w:val="0"/>
              <w:keepLines w:val="0"/>
              <w:rPr>
                <w:bCs/>
                <w:szCs w:val="18"/>
                <w:lang w:val="en-US"/>
              </w:rPr>
            </w:pPr>
          </w:p>
        </w:tc>
        <w:tc>
          <w:tcPr>
            <w:tcW w:w="1273" w:type="dxa"/>
            <w:vMerge/>
            <w:vAlign w:val="center"/>
          </w:tcPr>
          <w:p w14:paraId="47E75BF3" w14:textId="77777777" w:rsidR="00896224" w:rsidRPr="00B531C6" w:rsidRDefault="00896224" w:rsidP="00896224">
            <w:pPr>
              <w:pStyle w:val="TAC"/>
              <w:keepNext w:val="0"/>
              <w:keepLines w:val="0"/>
              <w:rPr>
                <w:bCs/>
                <w:szCs w:val="18"/>
                <w:lang w:val="en-US"/>
              </w:rPr>
            </w:pPr>
          </w:p>
        </w:tc>
        <w:tc>
          <w:tcPr>
            <w:tcW w:w="709" w:type="dxa"/>
            <w:vMerge/>
            <w:vAlign w:val="center"/>
          </w:tcPr>
          <w:p w14:paraId="11BF4C14" w14:textId="77777777" w:rsidR="00896224" w:rsidRPr="00B531C6" w:rsidRDefault="00896224" w:rsidP="00896224">
            <w:pPr>
              <w:pStyle w:val="TAC"/>
              <w:keepNext w:val="0"/>
              <w:keepLines w:val="0"/>
              <w:rPr>
                <w:bCs/>
                <w:szCs w:val="18"/>
                <w:lang w:val="en-US"/>
              </w:rPr>
            </w:pPr>
          </w:p>
        </w:tc>
      </w:tr>
      <w:tr w:rsidR="00896224" w:rsidRPr="00B531C6" w14:paraId="50E8306E" w14:textId="77777777" w:rsidTr="00AA40AF">
        <w:trPr>
          <w:tblHeader/>
          <w:jc w:val="center"/>
        </w:trPr>
        <w:tc>
          <w:tcPr>
            <w:tcW w:w="1836" w:type="dxa"/>
            <w:vAlign w:val="center"/>
          </w:tcPr>
          <w:p w14:paraId="20F113B5" w14:textId="77777777" w:rsidR="00896224" w:rsidRPr="00B531C6" w:rsidRDefault="00896224" w:rsidP="00896224">
            <w:pPr>
              <w:pStyle w:val="TAC"/>
              <w:keepNext w:val="0"/>
              <w:keepLines w:val="0"/>
              <w:rPr>
                <w:rFonts w:cs="Arial"/>
                <w:szCs w:val="18"/>
              </w:rPr>
            </w:pPr>
            <w:r w:rsidRPr="00B531C6">
              <w:rPr>
                <w:rFonts w:cs="Arial"/>
                <w:szCs w:val="18"/>
              </w:rPr>
              <w:t>CA_n261(2G-2O)</w:t>
            </w:r>
          </w:p>
        </w:tc>
        <w:tc>
          <w:tcPr>
            <w:tcW w:w="1111" w:type="dxa"/>
            <w:vAlign w:val="center"/>
          </w:tcPr>
          <w:p w14:paraId="5B8DD833"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3005" w:type="dxa"/>
            <w:gridSpan w:val="6"/>
            <w:shd w:val="clear" w:color="auto" w:fill="auto"/>
            <w:vAlign w:val="center"/>
          </w:tcPr>
          <w:p w14:paraId="6BAC075F" w14:textId="77777777" w:rsidR="00896224" w:rsidRPr="00B531C6" w:rsidRDefault="00896224" w:rsidP="00896224">
            <w:pPr>
              <w:pStyle w:val="TAC"/>
              <w:keepNext w:val="0"/>
              <w:keepLines w:val="0"/>
              <w:rPr>
                <w:rFonts w:cs="Arial"/>
                <w:szCs w:val="18"/>
              </w:rPr>
            </w:pPr>
            <w:r w:rsidRPr="00B531C6">
              <w:rPr>
                <w:rFonts w:cs="Arial"/>
                <w:szCs w:val="18"/>
              </w:rPr>
              <w:t>CA_n261(2G)</w:t>
            </w:r>
          </w:p>
        </w:tc>
        <w:tc>
          <w:tcPr>
            <w:tcW w:w="2836" w:type="dxa"/>
            <w:gridSpan w:val="7"/>
            <w:vAlign w:val="center"/>
          </w:tcPr>
          <w:p w14:paraId="41A3C877" w14:textId="77777777" w:rsidR="00896224" w:rsidRPr="00B531C6" w:rsidRDefault="00896224" w:rsidP="00896224">
            <w:pPr>
              <w:pStyle w:val="TAC"/>
              <w:keepNext w:val="0"/>
              <w:keepLines w:val="0"/>
              <w:rPr>
                <w:bCs/>
                <w:szCs w:val="18"/>
                <w:lang w:val="en-US"/>
              </w:rPr>
            </w:pPr>
            <w:r w:rsidRPr="00B531C6">
              <w:rPr>
                <w:rFonts w:cs="Arial"/>
                <w:szCs w:val="18"/>
              </w:rPr>
              <w:t>CA_n261(2O)</w:t>
            </w:r>
          </w:p>
        </w:tc>
        <w:tc>
          <w:tcPr>
            <w:tcW w:w="709" w:type="dxa"/>
            <w:vAlign w:val="center"/>
          </w:tcPr>
          <w:p w14:paraId="434E47EF" w14:textId="77777777" w:rsidR="00896224" w:rsidRPr="00B531C6" w:rsidRDefault="00896224" w:rsidP="00896224">
            <w:pPr>
              <w:pStyle w:val="TAC"/>
              <w:keepNext w:val="0"/>
              <w:keepLines w:val="0"/>
              <w:rPr>
                <w:bCs/>
                <w:szCs w:val="18"/>
                <w:lang w:val="en-US"/>
              </w:rPr>
            </w:pPr>
          </w:p>
        </w:tc>
        <w:tc>
          <w:tcPr>
            <w:tcW w:w="709" w:type="dxa"/>
            <w:vAlign w:val="center"/>
          </w:tcPr>
          <w:p w14:paraId="2D2A7956" w14:textId="77777777" w:rsidR="00896224" w:rsidRPr="00B531C6" w:rsidRDefault="00896224" w:rsidP="00896224">
            <w:pPr>
              <w:pStyle w:val="TAC"/>
              <w:keepNext w:val="0"/>
              <w:keepLines w:val="0"/>
              <w:rPr>
                <w:bCs/>
                <w:szCs w:val="18"/>
                <w:lang w:val="en-US"/>
              </w:rPr>
            </w:pPr>
          </w:p>
        </w:tc>
        <w:tc>
          <w:tcPr>
            <w:tcW w:w="709" w:type="dxa"/>
            <w:vAlign w:val="center"/>
          </w:tcPr>
          <w:p w14:paraId="517DA618" w14:textId="77777777" w:rsidR="00896224" w:rsidRPr="00B531C6" w:rsidRDefault="00896224" w:rsidP="00896224">
            <w:pPr>
              <w:pStyle w:val="TAC"/>
              <w:keepNext w:val="0"/>
              <w:keepLines w:val="0"/>
              <w:rPr>
                <w:bCs/>
                <w:szCs w:val="18"/>
                <w:lang w:val="en-US"/>
              </w:rPr>
            </w:pPr>
          </w:p>
        </w:tc>
        <w:tc>
          <w:tcPr>
            <w:tcW w:w="709" w:type="dxa"/>
            <w:vAlign w:val="center"/>
          </w:tcPr>
          <w:p w14:paraId="5C59B5FE" w14:textId="77777777" w:rsidR="00896224" w:rsidRPr="00B531C6" w:rsidRDefault="00896224" w:rsidP="00896224">
            <w:pPr>
              <w:pStyle w:val="TAC"/>
              <w:keepNext w:val="0"/>
              <w:keepLines w:val="0"/>
              <w:rPr>
                <w:bCs/>
                <w:szCs w:val="18"/>
                <w:lang w:val="en-US"/>
              </w:rPr>
            </w:pPr>
          </w:p>
        </w:tc>
        <w:tc>
          <w:tcPr>
            <w:tcW w:w="709" w:type="dxa"/>
          </w:tcPr>
          <w:p w14:paraId="78A7B1DA" w14:textId="77777777" w:rsidR="00896224" w:rsidRPr="00B531C6" w:rsidRDefault="00896224" w:rsidP="00896224">
            <w:pPr>
              <w:pStyle w:val="TAC"/>
              <w:keepNext w:val="0"/>
              <w:keepLines w:val="0"/>
              <w:rPr>
                <w:lang w:val="en-US"/>
              </w:rPr>
            </w:pPr>
          </w:p>
        </w:tc>
        <w:tc>
          <w:tcPr>
            <w:tcW w:w="709" w:type="dxa"/>
          </w:tcPr>
          <w:p w14:paraId="545EFD91" w14:textId="77777777" w:rsidR="00896224" w:rsidRPr="00B531C6" w:rsidRDefault="00896224" w:rsidP="00896224">
            <w:pPr>
              <w:pStyle w:val="TAC"/>
              <w:keepNext w:val="0"/>
              <w:keepLines w:val="0"/>
              <w:rPr>
                <w:lang w:val="en-US"/>
              </w:rPr>
            </w:pPr>
          </w:p>
        </w:tc>
        <w:tc>
          <w:tcPr>
            <w:tcW w:w="706" w:type="dxa"/>
          </w:tcPr>
          <w:p w14:paraId="5B3289CD" w14:textId="77777777" w:rsidR="00896224" w:rsidRPr="00B531C6" w:rsidRDefault="00896224" w:rsidP="00896224">
            <w:pPr>
              <w:pStyle w:val="TAC"/>
              <w:keepNext w:val="0"/>
              <w:keepLines w:val="0"/>
              <w:rPr>
                <w:lang w:val="en-US"/>
              </w:rPr>
            </w:pPr>
          </w:p>
        </w:tc>
        <w:tc>
          <w:tcPr>
            <w:tcW w:w="1273" w:type="dxa"/>
            <w:vAlign w:val="center"/>
          </w:tcPr>
          <w:p w14:paraId="3CDD6D6B" w14:textId="77777777" w:rsidR="00896224" w:rsidRPr="00B531C6" w:rsidRDefault="00896224" w:rsidP="00896224">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15BB6396"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86A9A88" w14:textId="77777777" w:rsidTr="00AA40AF">
        <w:trPr>
          <w:tblHeader/>
          <w:jc w:val="center"/>
        </w:trPr>
        <w:tc>
          <w:tcPr>
            <w:tcW w:w="1836" w:type="dxa"/>
            <w:vAlign w:val="center"/>
          </w:tcPr>
          <w:p w14:paraId="7696DBFA" w14:textId="77777777" w:rsidR="00896224" w:rsidRPr="00B531C6" w:rsidRDefault="00896224" w:rsidP="00896224">
            <w:pPr>
              <w:pStyle w:val="TAC"/>
              <w:keepNext w:val="0"/>
              <w:keepLines w:val="0"/>
              <w:rPr>
                <w:rFonts w:cs="Arial"/>
                <w:szCs w:val="18"/>
              </w:rPr>
            </w:pPr>
            <w:r w:rsidRPr="00B531C6">
              <w:rPr>
                <w:rFonts w:cs="Arial"/>
                <w:szCs w:val="18"/>
              </w:rPr>
              <w:t>CA_n261(G-O)</w:t>
            </w:r>
          </w:p>
        </w:tc>
        <w:tc>
          <w:tcPr>
            <w:tcW w:w="1111" w:type="dxa"/>
            <w:vAlign w:val="center"/>
          </w:tcPr>
          <w:p w14:paraId="1481F4DE"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1531" w:type="dxa"/>
            <w:gridSpan w:val="3"/>
            <w:shd w:val="clear" w:color="auto" w:fill="auto"/>
            <w:vAlign w:val="center"/>
          </w:tcPr>
          <w:p w14:paraId="589BA39E" w14:textId="77777777" w:rsidR="00896224" w:rsidRPr="00B531C6" w:rsidRDefault="00896224" w:rsidP="00896224">
            <w:pPr>
              <w:pStyle w:val="TAC"/>
              <w:keepNext w:val="0"/>
              <w:keepLines w:val="0"/>
              <w:rPr>
                <w:rFonts w:cs="Arial"/>
                <w:szCs w:val="18"/>
              </w:rPr>
            </w:pPr>
            <w:r w:rsidRPr="00B531C6">
              <w:t>CA_n261G</w:t>
            </w:r>
          </w:p>
        </w:tc>
        <w:tc>
          <w:tcPr>
            <w:tcW w:w="1474" w:type="dxa"/>
            <w:gridSpan w:val="3"/>
            <w:shd w:val="clear" w:color="auto" w:fill="auto"/>
            <w:vAlign w:val="center"/>
          </w:tcPr>
          <w:p w14:paraId="65E0BC5D" w14:textId="77777777" w:rsidR="00896224" w:rsidRPr="00B531C6" w:rsidRDefault="00896224" w:rsidP="00896224">
            <w:pPr>
              <w:pStyle w:val="TAC"/>
              <w:keepNext w:val="0"/>
              <w:keepLines w:val="0"/>
              <w:rPr>
                <w:rFonts w:cs="Arial"/>
                <w:szCs w:val="18"/>
              </w:rPr>
            </w:pPr>
            <w:r w:rsidRPr="00B531C6">
              <w:t>CA_n261O</w:t>
            </w:r>
          </w:p>
        </w:tc>
        <w:tc>
          <w:tcPr>
            <w:tcW w:w="709" w:type="dxa"/>
            <w:gridSpan w:val="2"/>
            <w:vAlign w:val="center"/>
          </w:tcPr>
          <w:p w14:paraId="79A71F10" w14:textId="77777777" w:rsidR="00896224" w:rsidRPr="00B531C6" w:rsidRDefault="00896224" w:rsidP="00896224">
            <w:pPr>
              <w:pStyle w:val="TAC"/>
              <w:keepNext w:val="0"/>
              <w:keepLines w:val="0"/>
              <w:rPr>
                <w:rFonts w:cs="Arial"/>
                <w:szCs w:val="18"/>
              </w:rPr>
            </w:pPr>
          </w:p>
        </w:tc>
        <w:tc>
          <w:tcPr>
            <w:tcW w:w="709" w:type="dxa"/>
            <w:gridSpan w:val="2"/>
            <w:vAlign w:val="center"/>
          </w:tcPr>
          <w:p w14:paraId="1B5F9C81" w14:textId="77777777" w:rsidR="00896224" w:rsidRPr="00B531C6" w:rsidRDefault="00896224" w:rsidP="00896224">
            <w:pPr>
              <w:pStyle w:val="TAC"/>
              <w:keepNext w:val="0"/>
              <w:keepLines w:val="0"/>
              <w:rPr>
                <w:bCs/>
                <w:szCs w:val="18"/>
                <w:lang w:val="en-US"/>
              </w:rPr>
            </w:pPr>
          </w:p>
        </w:tc>
        <w:tc>
          <w:tcPr>
            <w:tcW w:w="709" w:type="dxa"/>
            <w:gridSpan w:val="2"/>
            <w:vAlign w:val="center"/>
          </w:tcPr>
          <w:p w14:paraId="3E03C5B9" w14:textId="77777777" w:rsidR="00896224" w:rsidRPr="00B531C6" w:rsidRDefault="00896224" w:rsidP="00896224">
            <w:pPr>
              <w:pStyle w:val="TAC"/>
              <w:keepNext w:val="0"/>
              <w:keepLines w:val="0"/>
              <w:rPr>
                <w:bCs/>
                <w:szCs w:val="18"/>
                <w:lang w:val="en-US"/>
              </w:rPr>
            </w:pPr>
          </w:p>
        </w:tc>
        <w:tc>
          <w:tcPr>
            <w:tcW w:w="709" w:type="dxa"/>
            <w:vAlign w:val="center"/>
          </w:tcPr>
          <w:p w14:paraId="31C52146" w14:textId="77777777" w:rsidR="00896224" w:rsidRPr="00B531C6" w:rsidRDefault="00896224" w:rsidP="00896224">
            <w:pPr>
              <w:pStyle w:val="TAC"/>
              <w:keepNext w:val="0"/>
              <w:keepLines w:val="0"/>
              <w:rPr>
                <w:bCs/>
                <w:szCs w:val="18"/>
                <w:lang w:val="en-US"/>
              </w:rPr>
            </w:pPr>
          </w:p>
        </w:tc>
        <w:tc>
          <w:tcPr>
            <w:tcW w:w="709" w:type="dxa"/>
            <w:vAlign w:val="center"/>
          </w:tcPr>
          <w:p w14:paraId="729A56D0" w14:textId="77777777" w:rsidR="00896224" w:rsidRPr="00B531C6" w:rsidRDefault="00896224" w:rsidP="00896224">
            <w:pPr>
              <w:pStyle w:val="TAC"/>
              <w:keepNext w:val="0"/>
              <w:keepLines w:val="0"/>
              <w:rPr>
                <w:bCs/>
                <w:szCs w:val="18"/>
                <w:lang w:val="en-US"/>
              </w:rPr>
            </w:pPr>
          </w:p>
        </w:tc>
        <w:tc>
          <w:tcPr>
            <w:tcW w:w="709" w:type="dxa"/>
            <w:vAlign w:val="center"/>
          </w:tcPr>
          <w:p w14:paraId="26016858" w14:textId="77777777" w:rsidR="00896224" w:rsidRPr="00B531C6" w:rsidRDefault="00896224" w:rsidP="00896224">
            <w:pPr>
              <w:pStyle w:val="TAC"/>
              <w:keepNext w:val="0"/>
              <w:keepLines w:val="0"/>
              <w:rPr>
                <w:bCs/>
                <w:szCs w:val="18"/>
                <w:lang w:val="en-US"/>
              </w:rPr>
            </w:pPr>
          </w:p>
        </w:tc>
        <w:tc>
          <w:tcPr>
            <w:tcW w:w="709" w:type="dxa"/>
            <w:vAlign w:val="center"/>
          </w:tcPr>
          <w:p w14:paraId="1F0CB856" w14:textId="77777777" w:rsidR="00896224" w:rsidRPr="00B531C6" w:rsidRDefault="00896224" w:rsidP="00896224">
            <w:pPr>
              <w:pStyle w:val="TAC"/>
              <w:keepNext w:val="0"/>
              <w:keepLines w:val="0"/>
              <w:rPr>
                <w:bCs/>
                <w:szCs w:val="18"/>
                <w:lang w:val="en-US"/>
              </w:rPr>
            </w:pPr>
          </w:p>
        </w:tc>
        <w:tc>
          <w:tcPr>
            <w:tcW w:w="709" w:type="dxa"/>
            <w:vAlign w:val="center"/>
          </w:tcPr>
          <w:p w14:paraId="46086FD8" w14:textId="77777777" w:rsidR="00896224" w:rsidRPr="00B531C6" w:rsidRDefault="00896224" w:rsidP="00896224">
            <w:pPr>
              <w:pStyle w:val="TAC"/>
              <w:keepNext w:val="0"/>
              <w:keepLines w:val="0"/>
              <w:rPr>
                <w:bCs/>
                <w:szCs w:val="18"/>
                <w:lang w:val="en-US"/>
              </w:rPr>
            </w:pPr>
          </w:p>
        </w:tc>
        <w:tc>
          <w:tcPr>
            <w:tcW w:w="709" w:type="dxa"/>
          </w:tcPr>
          <w:p w14:paraId="4CB77893" w14:textId="77777777" w:rsidR="00896224" w:rsidRPr="00B531C6" w:rsidRDefault="00896224" w:rsidP="00896224">
            <w:pPr>
              <w:pStyle w:val="TAC"/>
              <w:keepNext w:val="0"/>
              <w:keepLines w:val="0"/>
              <w:rPr>
                <w:lang w:val="en-US"/>
              </w:rPr>
            </w:pPr>
          </w:p>
        </w:tc>
        <w:tc>
          <w:tcPr>
            <w:tcW w:w="709" w:type="dxa"/>
          </w:tcPr>
          <w:p w14:paraId="359987B4" w14:textId="77777777" w:rsidR="00896224" w:rsidRPr="00B531C6" w:rsidRDefault="00896224" w:rsidP="00896224">
            <w:pPr>
              <w:pStyle w:val="TAC"/>
              <w:keepNext w:val="0"/>
              <w:keepLines w:val="0"/>
              <w:rPr>
                <w:lang w:val="en-US"/>
              </w:rPr>
            </w:pPr>
          </w:p>
        </w:tc>
        <w:tc>
          <w:tcPr>
            <w:tcW w:w="706" w:type="dxa"/>
          </w:tcPr>
          <w:p w14:paraId="5DF7D83C" w14:textId="77777777" w:rsidR="00896224" w:rsidRPr="00B531C6" w:rsidRDefault="00896224" w:rsidP="00896224">
            <w:pPr>
              <w:pStyle w:val="TAC"/>
              <w:keepNext w:val="0"/>
              <w:keepLines w:val="0"/>
              <w:rPr>
                <w:lang w:val="en-US"/>
              </w:rPr>
            </w:pPr>
          </w:p>
        </w:tc>
        <w:tc>
          <w:tcPr>
            <w:tcW w:w="1273" w:type="dxa"/>
            <w:vAlign w:val="center"/>
          </w:tcPr>
          <w:p w14:paraId="082F5975" w14:textId="77777777" w:rsidR="00896224" w:rsidRPr="00B531C6" w:rsidRDefault="00896224" w:rsidP="00896224">
            <w:pPr>
              <w:pStyle w:val="TAC"/>
              <w:keepNext w:val="0"/>
              <w:keepLines w:val="0"/>
              <w:rPr>
                <w:lang w:val="en-US"/>
              </w:rPr>
            </w:pPr>
            <w:r w:rsidRPr="00B531C6">
              <w:rPr>
                <w:lang w:val="en-US"/>
              </w:rPr>
              <w:t>400</w:t>
            </w:r>
          </w:p>
        </w:tc>
        <w:tc>
          <w:tcPr>
            <w:tcW w:w="709" w:type="dxa"/>
            <w:vAlign w:val="center"/>
          </w:tcPr>
          <w:p w14:paraId="1B8780F3"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E6AAB44" w14:textId="77777777" w:rsidTr="00AA40AF">
        <w:trPr>
          <w:tblHeader/>
          <w:jc w:val="center"/>
        </w:trPr>
        <w:tc>
          <w:tcPr>
            <w:tcW w:w="1836" w:type="dxa"/>
            <w:vAlign w:val="center"/>
          </w:tcPr>
          <w:p w14:paraId="6CB72C58" w14:textId="77777777" w:rsidR="00896224" w:rsidRPr="00B531C6" w:rsidRDefault="00896224" w:rsidP="00896224">
            <w:pPr>
              <w:pStyle w:val="TAC"/>
              <w:keepNext w:val="0"/>
              <w:keepLines w:val="0"/>
              <w:rPr>
                <w:rFonts w:cs="Arial"/>
                <w:szCs w:val="18"/>
              </w:rPr>
            </w:pPr>
            <w:r w:rsidRPr="00B531C6">
              <w:rPr>
                <w:rFonts w:cs="Arial"/>
                <w:szCs w:val="18"/>
              </w:rPr>
              <w:t>CA_n261(G-2O)</w:t>
            </w:r>
          </w:p>
        </w:tc>
        <w:tc>
          <w:tcPr>
            <w:tcW w:w="1111" w:type="dxa"/>
            <w:vAlign w:val="center"/>
          </w:tcPr>
          <w:p w14:paraId="4A2D1D1C"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1531" w:type="dxa"/>
            <w:gridSpan w:val="3"/>
            <w:shd w:val="clear" w:color="auto" w:fill="auto"/>
            <w:vAlign w:val="center"/>
          </w:tcPr>
          <w:p w14:paraId="3FC29FCD" w14:textId="77777777" w:rsidR="00896224" w:rsidRPr="00B531C6" w:rsidRDefault="00896224" w:rsidP="00896224">
            <w:pPr>
              <w:pStyle w:val="TAC"/>
              <w:keepNext w:val="0"/>
              <w:keepLines w:val="0"/>
              <w:rPr>
                <w:rFonts w:cs="Arial"/>
                <w:szCs w:val="18"/>
              </w:rPr>
            </w:pPr>
            <w:r w:rsidRPr="00B531C6">
              <w:t>CA_n261G</w:t>
            </w:r>
          </w:p>
        </w:tc>
        <w:tc>
          <w:tcPr>
            <w:tcW w:w="2892" w:type="dxa"/>
            <w:gridSpan w:val="7"/>
            <w:shd w:val="clear" w:color="auto" w:fill="auto"/>
            <w:vAlign w:val="center"/>
          </w:tcPr>
          <w:p w14:paraId="28795324" w14:textId="77777777" w:rsidR="00896224" w:rsidRPr="00B531C6" w:rsidRDefault="00896224" w:rsidP="00896224">
            <w:pPr>
              <w:pStyle w:val="TAC"/>
              <w:keepNext w:val="0"/>
              <w:keepLines w:val="0"/>
              <w:rPr>
                <w:bCs/>
                <w:szCs w:val="18"/>
                <w:lang w:val="en-US"/>
              </w:rPr>
            </w:pPr>
            <w:r w:rsidRPr="00B531C6">
              <w:rPr>
                <w:rFonts w:cs="Arial"/>
                <w:szCs w:val="18"/>
              </w:rPr>
              <w:t>CA_n261(2O)</w:t>
            </w:r>
          </w:p>
        </w:tc>
        <w:tc>
          <w:tcPr>
            <w:tcW w:w="709" w:type="dxa"/>
            <w:gridSpan w:val="2"/>
            <w:vAlign w:val="center"/>
          </w:tcPr>
          <w:p w14:paraId="5177537C" w14:textId="77777777" w:rsidR="00896224" w:rsidRPr="00B531C6" w:rsidRDefault="00896224" w:rsidP="00896224">
            <w:pPr>
              <w:pStyle w:val="TAC"/>
              <w:keepNext w:val="0"/>
              <w:keepLines w:val="0"/>
              <w:rPr>
                <w:bCs/>
                <w:szCs w:val="18"/>
                <w:lang w:val="en-US"/>
              </w:rPr>
            </w:pPr>
          </w:p>
        </w:tc>
        <w:tc>
          <w:tcPr>
            <w:tcW w:w="709" w:type="dxa"/>
            <w:vAlign w:val="center"/>
          </w:tcPr>
          <w:p w14:paraId="69CA99DB" w14:textId="77777777" w:rsidR="00896224" w:rsidRPr="00B531C6" w:rsidRDefault="00896224" w:rsidP="00896224">
            <w:pPr>
              <w:pStyle w:val="TAC"/>
              <w:keepNext w:val="0"/>
              <w:keepLines w:val="0"/>
              <w:rPr>
                <w:bCs/>
                <w:szCs w:val="18"/>
                <w:lang w:val="en-US"/>
              </w:rPr>
            </w:pPr>
          </w:p>
        </w:tc>
        <w:tc>
          <w:tcPr>
            <w:tcW w:w="709" w:type="dxa"/>
            <w:vAlign w:val="center"/>
          </w:tcPr>
          <w:p w14:paraId="1C7D5049" w14:textId="77777777" w:rsidR="00896224" w:rsidRPr="00B531C6" w:rsidRDefault="00896224" w:rsidP="00896224">
            <w:pPr>
              <w:pStyle w:val="TAC"/>
              <w:keepNext w:val="0"/>
              <w:keepLines w:val="0"/>
              <w:rPr>
                <w:bCs/>
                <w:szCs w:val="18"/>
                <w:lang w:val="en-US"/>
              </w:rPr>
            </w:pPr>
          </w:p>
        </w:tc>
        <w:tc>
          <w:tcPr>
            <w:tcW w:w="709" w:type="dxa"/>
            <w:vAlign w:val="center"/>
          </w:tcPr>
          <w:p w14:paraId="0E7DBF50" w14:textId="77777777" w:rsidR="00896224" w:rsidRPr="00B531C6" w:rsidRDefault="00896224" w:rsidP="00896224">
            <w:pPr>
              <w:pStyle w:val="TAC"/>
              <w:keepNext w:val="0"/>
              <w:keepLines w:val="0"/>
              <w:rPr>
                <w:bCs/>
                <w:szCs w:val="18"/>
                <w:lang w:val="en-US"/>
              </w:rPr>
            </w:pPr>
          </w:p>
        </w:tc>
        <w:tc>
          <w:tcPr>
            <w:tcW w:w="709" w:type="dxa"/>
            <w:vAlign w:val="center"/>
          </w:tcPr>
          <w:p w14:paraId="09211BC9" w14:textId="77777777" w:rsidR="00896224" w:rsidRPr="00B531C6" w:rsidRDefault="00896224" w:rsidP="00896224">
            <w:pPr>
              <w:pStyle w:val="TAC"/>
              <w:keepNext w:val="0"/>
              <w:keepLines w:val="0"/>
              <w:rPr>
                <w:bCs/>
                <w:szCs w:val="18"/>
                <w:lang w:val="en-US"/>
              </w:rPr>
            </w:pPr>
          </w:p>
        </w:tc>
        <w:tc>
          <w:tcPr>
            <w:tcW w:w="709" w:type="dxa"/>
            <w:vAlign w:val="center"/>
          </w:tcPr>
          <w:p w14:paraId="56339894" w14:textId="77777777" w:rsidR="00896224" w:rsidRPr="00B531C6" w:rsidRDefault="00896224" w:rsidP="00896224">
            <w:pPr>
              <w:pStyle w:val="TAC"/>
              <w:keepNext w:val="0"/>
              <w:keepLines w:val="0"/>
              <w:rPr>
                <w:bCs/>
                <w:szCs w:val="18"/>
                <w:lang w:val="en-US"/>
              </w:rPr>
            </w:pPr>
          </w:p>
        </w:tc>
        <w:tc>
          <w:tcPr>
            <w:tcW w:w="709" w:type="dxa"/>
          </w:tcPr>
          <w:p w14:paraId="14714634" w14:textId="77777777" w:rsidR="00896224" w:rsidRPr="00B531C6" w:rsidRDefault="00896224" w:rsidP="00896224">
            <w:pPr>
              <w:pStyle w:val="TAC"/>
              <w:keepNext w:val="0"/>
              <w:keepLines w:val="0"/>
              <w:rPr>
                <w:lang w:val="en-US"/>
              </w:rPr>
            </w:pPr>
          </w:p>
        </w:tc>
        <w:tc>
          <w:tcPr>
            <w:tcW w:w="709" w:type="dxa"/>
          </w:tcPr>
          <w:p w14:paraId="589EE399" w14:textId="77777777" w:rsidR="00896224" w:rsidRPr="00B531C6" w:rsidRDefault="00896224" w:rsidP="00896224">
            <w:pPr>
              <w:pStyle w:val="TAC"/>
              <w:keepNext w:val="0"/>
              <w:keepLines w:val="0"/>
              <w:rPr>
                <w:lang w:val="en-US"/>
              </w:rPr>
            </w:pPr>
          </w:p>
        </w:tc>
        <w:tc>
          <w:tcPr>
            <w:tcW w:w="706" w:type="dxa"/>
          </w:tcPr>
          <w:p w14:paraId="628E52F3" w14:textId="77777777" w:rsidR="00896224" w:rsidRPr="00B531C6" w:rsidRDefault="00896224" w:rsidP="00896224">
            <w:pPr>
              <w:pStyle w:val="TAC"/>
              <w:keepNext w:val="0"/>
              <w:keepLines w:val="0"/>
              <w:rPr>
                <w:lang w:val="en-US"/>
              </w:rPr>
            </w:pPr>
          </w:p>
        </w:tc>
        <w:tc>
          <w:tcPr>
            <w:tcW w:w="1273" w:type="dxa"/>
            <w:vAlign w:val="center"/>
          </w:tcPr>
          <w:p w14:paraId="09112379" w14:textId="77777777" w:rsidR="00896224" w:rsidRPr="00B531C6" w:rsidRDefault="00896224" w:rsidP="00896224">
            <w:pPr>
              <w:pStyle w:val="TAC"/>
              <w:keepNext w:val="0"/>
              <w:keepLines w:val="0"/>
              <w:rPr>
                <w:lang w:val="en-US"/>
              </w:rPr>
            </w:pPr>
            <w:r w:rsidRPr="00B531C6">
              <w:rPr>
                <w:lang w:val="en-US"/>
              </w:rPr>
              <w:t>600</w:t>
            </w:r>
          </w:p>
        </w:tc>
        <w:tc>
          <w:tcPr>
            <w:tcW w:w="709" w:type="dxa"/>
            <w:vAlign w:val="center"/>
          </w:tcPr>
          <w:p w14:paraId="718AA1B6"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693AE55F" w14:textId="77777777" w:rsidTr="00AA40AF">
        <w:trPr>
          <w:tblHeader/>
          <w:jc w:val="center"/>
        </w:trPr>
        <w:tc>
          <w:tcPr>
            <w:tcW w:w="1836" w:type="dxa"/>
            <w:vAlign w:val="center"/>
          </w:tcPr>
          <w:p w14:paraId="0D393C21" w14:textId="77777777" w:rsidR="00896224" w:rsidRPr="00B531C6" w:rsidRDefault="00896224" w:rsidP="00896224">
            <w:pPr>
              <w:pStyle w:val="TAC"/>
              <w:keepNext w:val="0"/>
              <w:keepLines w:val="0"/>
              <w:rPr>
                <w:rFonts w:cs="Arial"/>
                <w:szCs w:val="18"/>
              </w:rPr>
            </w:pPr>
            <w:r w:rsidRPr="00B531C6">
              <w:rPr>
                <w:rFonts w:cs="Arial"/>
                <w:szCs w:val="18"/>
              </w:rPr>
              <w:t>CA_n261(2G-O)</w:t>
            </w:r>
          </w:p>
        </w:tc>
        <w:tc>
          <w:tcPr>
            <w:tcW w:w="1111" w:type="dxa"/>
            <w:vAlign w:val="center"/>
          </w:tcPr>
          <w:p w14:paraId="67C46B2B"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3005" w:type="dxa"/>
            <w:gridSpan w:val="6"/>
            <w:shd w:val="clear" w:color="auto" w:fill="auto"/>
            <w:vAlign w:val="center"/>
          </w:tcPr>
          <w:p w14:paraId="75503EC3" w14:textId="77777777" w:rsidR="00896224" w:rsidRPr="00B531C6" w:rsidRDefault="00896224" w:rsidP="00896224">
            <w:pPr>
              <w:pStyle w:val="TAC"/>
              <w:keepNext w:val="0"/>
              <w:keepLines w:val="0"/>
              <w:rPr>
                <w:rFonts w:cs="Arial"/>
                <w:szCs w:val="18"/>
              </w:rPr>
            </w:pPr>
            <w:r w:rsidRPr="00B531C6">
              <w:rPr>
                <w:rFonts w:cs="Arial"/>
                <w:szCs w:val="18"/>
              </w:rPr>
              <w:t>CA_n261(2G)</w:t>
            </w:r>
          </w:p>
        </w:tc>
        <w:tc>
          <w:tcPr>
            <w:tcW w:w="1418" w:type="dxa"/>
            <w:gridSpan w:val="4"/>
            <w:vAlign w:val="center"/>
          </w:tcPr>
          <w:p w14:paraId="2284BF7E" w14:textId="77777777" w:rsidR="00896224" w:rsidRPr="00B531C6" w:rsidRDefault="00896224" w:rsidP="00896224">
            <w:pPr>
              <w:pStyle w:val="TAC"/>
              <w:keepNext w:val="0"/>
              <w:keepLines w:val="0"/>
              <w:rPr>
                <w:bCs/>
                <w:szCs w:val="18"/>
                <w:lang w:val="en-US"/>
              </w:rPr>
            </w:pPr>
            <w:r w:rsidRPr="00B531C6">
              <w:t>CA_n261O</w:t>
            </w:r>
          </w:p>
        </w:tc>
        <w:tc>
          <w:tcPr>
            <w:tcW w:w="709" w:type="dxa"/>
            <w:gridSpan w:val="2"/>
            <w:vAlign w:val="center"/>
          </w:tcPr>
          <w:p w14:paraId="59B319F7" w14:textId="77777777" w:rsidR="00896224" w:rsidRPr="00B531C6" w:rsidRDefault="00896224" w:rsidP="00896224">
            <w:pPr>
              <w:pStyle w:val="TAC"/>
              <w:keepNext w:val="0"/>
              <w:keepLines w:val="0"/>
              <w:rPr>
                <w:bCs/>
                <w:szCs w:val="18"/>
                <w:lang w:val="en-US"/>
              </w:rPr>
            </w:pPr>
          </w:p>
        </w:tc>
        <w:tc>
          <w:tcPr>
            <w:tcW w:w="709" w:type="dxa"/>
            <w:vAlign w:val="center"/>
          </w:tcPr>
          <w:p w14:paraId="46F806BA" w14:textId="77777777" w:rsidR="00896224" w:rsidRPr="00B531C6" w:rsidRDefault="00896224" w:rsidP="00896224">
            <w:pPr>
              <w:pStyle w:val="TAC"/>
              <w:keepNext w:val="0"/>
              <w:keepLines w:val="0"/>
              <w:rPr>
                <w:bCs/>
                <w:szCs w:val="18"/>
                <w:lang w:val="en-US"/>
              </w:rPr>
            </w:pPr>
          </w:p>
        </w:tc>
        <w:tc>
          <w:tcPr>
            <w:tcW w:w="709" w:type="dxa"/>
            <w:vAlign w:val="center"/>
          </w:tcPr>
          <w:p w14:paraId="3426D9EC" w14:textId="77777777" w:rsidR="00896224" w:rsidRPr="00B531C6" w:rsidRDefault="00896224" w:rsidP="00896224">
            <w:pPr>
              <w:pStyle w:val="TAC"/>
              <w:keepNext w:val="0"/>
              <w:keepLines w:val="0"/>
              <w:rPr>
                <w:bCs/>
                <w:szCs w:val="18"/>
                <w:lang w:val="en-US"/>
              </w:rPr>
            </w:pPr>
          </w:p>
        </w:tc>
        <w:tc>
          <w:tcPr>
            <w:tcW w:w="709" w:type="dxa"/>
            <w:vAlign w:val="center"/>
          </w:tcPr>
          <w:p w14:paraId="51831018" w14:textId="77777777" w:rsidR="00896224" w:rsidRPr="00B531C6" w:rsidRDefault="00896224" w:rsidP="00896224">
            <w:pPr>
              <w:pStyle w:val="TAC"/>
              <w:keepNext w:val="0"/>
              <w:keepLines w:val="0"/>
              <w:rPr>
                <w:bCs/>
                <w:szCs w:val="18"/>
                <w:lang w:val="en-US"/>
              </w:rPr>
            </w:pPr>
          </w:p>
        </w:tc>
        <w:tc>
          <w:tcPr>
            <w:tcW w:w="709" w:type="dxa"/>
            <w:vAlign w:val="center"/>
          </w:tcPr>
          <w:p w14:paraId="2C0D4EFF" w14:textId="77777777" w:rsidR="00896224" w:rsidRPr="00B531C6" w:rsidRDefault="00896224" w:rsidP="00896224">
            <w:pPr>
              <w:pStyle w:val="TAC"/>
              <w:keepNext w:val="0"/>
              <w:keepLines w:val="0"/>
              <w:rPr>
                <w:bCs/>
                <w:szCs w:val="18"/>
                <w:lang w:val="en-US"/>
              </w:rPr>
            </w:pPr>
          </w:p>
        </w:tc>
        <w:tc>
          <w:tcPr>
            <w:tcW w:w="709" w:type="dxa"/>
            <w:vAlign w:val="center"/>
          </w:tcPr>
          <w:p w14:paraId="159C6428" w14:textId="77777777" w:rsidR="00896224" w:rsidRPr="00B531C6" w:rsidRDefault="00896224" w:rsidP="00896224">
            <w:pPr>
              <w:pStyle w:val="TAC"/>
              <w:keepNext w:val="0"/>
              <w:keepLines w:val="0"/>
              <w:rPr>
                <w:bCs/>
                <w:szCs w:val="18"/>
                <w:lang w:val="en-US"/>
              </w:rPr>
            </w:pPr>
          </w:p>
        </w:tc>
        <w:tc>
          <w:tcPr>
            <w:tcW w:w="709" w:type="dxa"/>
          </w:tcPr>
          <w:p w14:paraId="2BBB0C01" w14:textId="77777777" w:rsidR="00896224" w:rsidRPr="00B531C6" w:rsidRDefault="00896224" w:rsidP="00896224">
            <w:pPr>
              <w:pStyle w:val="TAC"/>
              <w:keepNext w:val="0"/>
              <w:keepLines w:val="0"/>
              <w:rPr>
                <w:lang w:val="en-US"/>
              </w:rPr>
            </w:pPr>
          </w:p>
        </w:tc>
        <w:tc>
          <w:tcPr>
            <w:tcW w:w="709" w:type="dxa"/>
          </w:tcPr>
          <w:p w14:paraId="41C8420D" w14:textId="77777777" w:rsidR="00896224" w:rsidRPr="00B531C6" w:rsidRDefault="00896224" w:rsidP="00896224">
            <w:pPr>
              <w:pStyle w:val="TAC"/>
              <w:keepNext w:val="0"/>
              <w:keepLines w:val="0"/>
              <w:rPr>
                <w:lang w:val="en-US"/>
              </w:rPr>
            </w:pPr>
          </w:p>
        </w:tc>
        <w:tc>
          <w:tcPr>
            <w:tcW w:w="706" w:type="dxa"/>
          </w:tcPr>
          <w:p w14:paraId="3A9AD5B3" w14:textId="77777777" w:rsidR="00896224" w:rsidRPr="00B531C6" w:rsidRDefault="00896224" w:rsidP="00896224">
            <w:pPr>
              <w:pStyle w:val="TAC"/>
              <w:keepNext w:val="0"/>
              <w:keepLines w:val="0"/>
              <w:rPr>
                <w:lang w:val="en-US"/>
              </w:rPr>
            </w:pPr>
          </w:p>
        </w:tc>
        <w:tc>
          <w:tcPr>
            <w:tcW w:w="1273" w:type="dxa"/>
            <w:vAlign w:val="center"/>
          </w:tcPr>
          <w:p w14:paraId="6104F9DC" w14:textId="77777777" w:rsidR="00896224" w:rsidRPr="00B531C6" w:rsidRDefault="00896224" w:rsidP="00896224">
            <w:pPr>
              <w:pStyle w:val="TAC"/>
              <w:keepNext w:val="0"/>
              <w:keepLines w:val="0"/>
              <w:rPr>
                <w:lang w:val="en-US"/>
              </w:rPr>
            </w:pPr>
            <w:r w:rsidRPr="00B531C6">
              <w:rPr>
                <w:lang w:val="en-US"/>
              </w:rPr>
              <w:t>600</w:t>
            </w:r>
          </w:p>
        </w:tc>
        <w:tc>
          <w:tcPr>
            <w:tcW w:w="709" w:type="dxa"/>
            <w:vAlign w:val="center"/>
          </w:tcPr>
          <w:p w14:paraId="16F251DA"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37EAA12E" w14:textId="77777777" w:rsidTr="00AA40AF">
        <w:trPr>
          <w:tblHeader/>
          <w:jc w:val="center"/>
        </w:trPr>
        <w:tc>
          <w:tcPr>
            <w:tcW w:w="1836" w:type="dxa"/>
            <w:vAlign w:val="center"/>
          </w:tcPr>
          <w:p w14:paraId="137E4ACD" w14:textId="77777777" w:rsidR="00896224" w:rsidRPr="00B531C6" w:rsidRDefault="00896224" w:rsidP="00896224">
            <w:pPr>
              <w:pStyle w:val="TAC"/>
              <w:keepNext w:val="0"/>
              <w:keepLines w:val="0"/>
              <w:rPr>
                <w:rFonts w:cs="Arial"/>
                <w:szCs w:val="18"/>
              </w:rPr>
            </w:pPr>
            <w:r w:rsidRPr="00B531C6">
              <w:rPr>
                <w:rFonts w:cs="Arial"/>
                <w:szCs w:val="18"/>
              </w:rPr>
              <w:t>CA_n261(3G-O)</w:t>
            </w:r>
          </w:p>
        </w:tc>
        <w:tc>
          <w:tcPr>
            <w:tcW w:w="1111" w:type="dxa"/>
            <w:vAlign w:val="center"/>
          </w:tcPr>
          <w:p w14:paraId="6F08536A" w14:textId="77777777" w:rsidR="00896224" w:rsidRPr="00B531C6" w:rsidRDefault="00896224" w:rsidP="00896224">
            <w:pPr>
              <w:pStyle w:val="TAC"/>
              <w:keepNext w:val="0"/>
              <w:keepLines w:val="0"/>
              <w:rPr>
                <w:rFonts w:cs="Arial"/>
                <w:szCs w:val="18"/>
                <w:lang w:val="en-US" w:eastAsia="ko-KR"/>
              </w:rPr>
            </w:pPr>
            <w:r w:rsidRPr="00B531C6">
              <w:rPr>
                <w:lang w:val="en-US"/>
              </w:rPr>
              <w:t>-</w:t>
            </w:r>
          </w:p>
        </w:tc>
        <w:tc>
          <w:tcPr>
            <w:tcW w:w="4423" w:type="dxa"/>
            <w:gridSpan w:val="10"/>
            <w:shd w:val="clear" w:color="auto" w:fill="auto"/>
            <w:vAlign w:val="center"/>
          </w:tcPr>
          <w:p w14:paraId="2D750B83" w14:textId="77777777" w:rsidR="00896224" w:rsidRPr="00B531C6" w:rsidRDefault="00896224" w:rsidP="00896224">
            <w:pPr>
              <w:pStyle w:val="TAC"/>
              <w:keepNext w:val="0"/>
              <w:keepLines w:val="0"/>
              <w:rPr>
                <w:bCs/>
                <w:szCs w:val="18"/>
                <w:lang w:val="en-US"/>
              </w:rPr>
            </w:pPr>
            <w:r w:rsidRPr="00B531C6">
              <w:rPr>
                <w:rFonts w:cs="Arial"/>
                <w:szCs w:val="18"/>
              </w:rPr>
              <w:t>CA_n261(3G)</w:t>
            </w:r>
          </w:p>
        </w:tc>
        <w:tc>
          <w:tcPr>
            <w:tcW w:w="1418" w:type="dxa"/>
            <w:gridSpan w:val="3"/>
            <w:vAlign w:val="center"/>
          </w:tcPr>
          <w:p w14:paraId="7E4759C2" w14:textId="77777777" w:rsidR="00896224" w:rsidRPr="00B531C6" w:rsidRDefault="00896224" w:rsidP="00896224">
            <w:pPr>
              <w:pStyle w:val="TAC"/>
              <w:keepNext w:val="0"/>
              <w:keepLines w:val="0"/>
              <w:rPr>
                <w:bCs/>
                <w:szCs w:val="18"/>
                <w:lang w:val="en-US"/>
              </w:rPr>
            </w:pPr>
            <w:r w:rsidRPr="00B531C6">
              <w:t>CA_n261O</w:t>
            </w:r>
          </w:p>
        </w:tc>
        <w:tc>
          <w:tcPr>
            <w:tcW w:w="709" w:type="dxa"/>
            <w:vAlign w:val="center"/>
          </w:tcPr>
          <w:p w14:paraId="124B5806" w14:textId="77777777" w:rsidR="00896224" w:rsidRPr="00B531C6" w:rsidRDefault="00896224" w:rsidP="00896224">
            <w:pPr>
              <w:pStyle w:val="TAC"/>
              <w:keepNext w:val="0"/>
              <w:keepLines w:val="0"/>
              <w:rPr>
                <w:bCs/>
                <w:szCs w:val="18"/>
                <w:lang w:val="en-US"/>
              </w:rPr>
            </w:pPr>
          </w:p>
        </w:tc>
        <w:tc>
          <w:tcPr>
            <w:tcW w:w="709" w:type="dxa"/>
            <w:vAlign w:val="center"/>
          </w:tcPr>
          <w:p w14:paraId="6F7C8B0F" w14:textId="77777777" w:rsidR="00896224" w:rsidRPr="00B531C6" w:rsidRDefault="00896224" w:rsidP="00896224">
            <w:pPr>
              <w:pStyle w:val="TAC"/>
              <w:keepNext w:val="0"/>
              <w:keepLines w:val="0"/>
              <w:rPr>
                <w:bCs/>
                <w:szCs w:val="18"/>
                <w:lang w:val="en-US"/>
              </w:rPr>
            </w:pPr>
          </w:p>
        </w:tc>
        <w:tc>
          <w:tcPr>
            <w:tcW w:w="709" w:type="dxa"/>
            <w:vAlign w:val="center"/>
          </w:tcPr>
          <w:p w14:paraId="17EFB716" w14:textId="77777777" w:rsidR="00896224" w:rsidRPr="00B531C6" w:rsidRDefault="00896224" w:rsidP="00896224">
            <w:pPr>
              <w:pStyle w:val="TAC"/>
              <w:keepNext w:val="0"/>
              <w:keepLines w:val="0"/>
              <w:rPr>
                <w:bCs/>
                <w:szCs w:val="18"/>
                <w:lang w:val="en-US"/>
              </w:rPr>
            </w:pPr>
          </w:p>
        </w:tc>
        <w:tc>
          <w:tcPr>
            <w:tcW w:w="709" w:type="dxa"/>
            <w:vAlign w:val="center"/>
          </w:tcPr>
          <w:p w14:paraId="624F8B8D" w14:textId="77777777" w:rsidR="00896224" w:rsidRPr="00B531C6" w:rsidRDefault="00896224" w:rsidP="00896224">
            <w:pPr>
              <w:pStyle w:val="TAC"/>
              <w:keepNext w:val="0"/>
              <w:keepLines w:val="0"/>
              <w:rPr>
                <w:bCs/>
                <w:szCs w:val="18"/>
                <w:lang w:val="en-US"/>
              </w:rPr>
            </w:pPr>
          </w:p>
        </w:tc>
        <w:tc>
          <w:tcPr>
            <w:tcW w:w="709" w:type="dxa"/>
          </w:tcPr>
          <w:p w14:paraId="20A981C8" w14:textId="77777777" w:rsidR="00896224" w:rsidRPr="00B531C6" w:rsidRDefault="00896224" w:rsidP="00896224">
            <w:pPr>
              <w:pStyle w:val="TAC"/>
              <w:keepNext w:val="0"/>
              <w:keepLines w:val="0"/>
              <w:rPr>
                <w:lang w:val="en-US"/>
              </w:rPr>
            </w:pPr>
          </w:p>
        </w:tc>
        <w:tc>
          <w:tcPr>
            <w:tcW w:w="709" w:type="dxa"/>
          </w:tcPr>
          <w:p w14:paraId="21E49C2A" w14:textId="77777777" w:rsidR="00896224" w:rsidRPr="00B531C6" w:rsidRDefault="00896224" w:rsidP="00896224">
            <w:pPr>
              <w:pStyle w:val="TAC"/>
              <w:keepNext w:val="0"/>
              <w:keepLines w:val="0"/>
              <w:rPr>
                <w:lang w:val="en-US"/>
              </w:rPr>
            </w:pPr>
          </w:p>
        </w:tc>
        <w:tc>
          <w:tcPr>
            <w:tcW w:w="706" w:type="dxa"/>
          </w:tcPr>
          <w:p w14:paraId="5A47CE2C" w14:textId="77777777" w:rsidR="00896224" w:rsidRPr="00B531C6" w:rsidRDefault="00896224" w:rsidP="00896224">
            <w:pPr>
              <w:pStyle w:val="TAC"/>
              <w:keepNext w:val="0"/>
              <w:keepLines w:val="0"/>
              <w:rPr>
                <w:lang w:val="en-US"/>
              </w:rPr>
            </w:pPr>
          </w:p>
        </w:tc>
        <w:tc>
          <w:tcPr>
            <w:tcW w:w="1273" w:type="dxa"/>
            <w:vAlign w:val="center"/>
          </w:tcPr>
          <w:p w14:paraId="0FBD62CD" w14:textId="77777777" w:rsidR="00896224" w:rsidRPr="00B531C6" w:rsidRDefault="00896224" w:rsidP="00896224">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6F840CC4"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447C7BFC" w14:textId="77777777" w:rsidTr="00AA40AF">
        <w:trPr>
          <w:tblHeader/>
          <w:jc w:val="center"/>
        </w:trPr>
        <w:tc>
          <w:tcPr>
            <w:tcW w:w="1836" w:type="dxa"/>
            <w:vMerge w:val="restart"/>
            <w:vAlign w:val="center"/>
          </w:tcPr>
          <w:p w14:paraId="3F3643CB" w14:textId="77777777" w:rsidR="00896224" w:rsidRPr="00B531C6" w:rsidRDefault="00896224" w:rsidP="00896224">
            <w:pPr>
              <w:pStyle w:val="TAC"/>
              <w:keepNext w:val="0"/>
              <w:keepLines w:val="0"/>
              <w:rPr>
                <w:rFonts w:cs="Arial"/>
                <w:szCs w:val="18"/>
              </w:rPr>
            </w:pPr>
            <w:r w:rsidRPr="00B531C6">
              <w:rPr>
                <w:rFonts w:cs="Arial"/>
                <w:szCs w:val="18"/>
              </w:rPr>
              <w:t>CA_n261(H-I)</w:t>
            </w:r>
          </w:p>
        </w:tc>
        <w:tc>
          <w:tcPr>
            <w:tcW w:w="1111" w:type="dxa"/>
            <w:vMerge w:val="restart"/>
            <w:vAlign w:val="center"/>
          </w:tcPr>
          <w:p w14:paraId="1FD393AC" w14:textId="77777777" w:rsidR="00896224" w:rsidRPr="00B531C6" w:rsidRDefault="00896224" w:rsidP="00896224">
            <w:pPr>
              <w:pStyle w:val="TAC"/>
              <w:keepNext w:val="0"/>
              <w:keepLines w:val="0"/>
              <w:rPr>
                <w:lang w:val="en-US"/>
              </w:rPr>
            </w:pPr>
            <w:r w:rsidRPr="00B531C6">
              <w:rPr>
                <w:rFonts w:cs="Arial"/>
                <w:lang w:val="en-US" w:eastAsia="ko-KR"/>
              </w:rPr>
              <w:t>-</w:t>
            </w:r>
          </w:p>
        </w:tc>
        <w:tc>
          <w:tcPr>
            <w:tcW w:w="2297" w:type="dxa"/>
            <w:gridSpan w:val="5"/>
            <w:shd w:val="clear" w:color="auto" w:fill="auto"/>
            <w:vAlign w:val="center"/>
          </w:tcPr>
          <w:p w14:paraId="12D4E78F" w14:textId="77777777" w:rsidR="00896224" w:rsidRPr="00B531C6" w:rsidRDefault="00896224" w:rsidP="00896224">
            <w:pPr>
              <w:pStyle w:val="TAC"/>
              <w:keepNext w:val="0"/>
              <w:keepLines w:val="0"/>
              <w:rPr>
                <w:lang w:val="en-US"/>
              </w:rPr>
            </w:pPr>
            <w:r w:rsidRPr="00B531C6">
              <w:t>CA_n261H</w:t>
            </w:r>
          </w:p>
        </w:tc>
        <w:tc>
          <w:tcPr>
            <w:tcW w:w="2835" w:type="dxa"/>
            <w:gridSpan w:val="7"/>
            <w:vAlign w:val="center"/>
          </w:tcPr>
          <w:p w14:paraId="0CC403A9" w14:textId="77777777" w:rsidR="00896224" w:rsidRPr="00B531C6" w:rsidRDefault="00896224" w:rsidP="00896224">
            <w:pPr>
              <w:pStyle w:val="TAC"/>
              <w:keepNext w:val="0"/>
              <w:keepLines w:val="0"/>
              <w:rPr>
                <w:bCs/>
                <w:szCs w:val="18"/>
                <w:lang w:val="en-US"/>
              </w:rPr>
            </w:pPr>
            <w:r w:rsidRPr="00B531C6">
              <w:t>CA_n261I</w:t>
            </w:r>
          </w:p>
        </w:tc>
        <w:tc>
          <w:tcPr>
            <w:tcW w:w="709" w:type="dxa"/>
            <w:vAlign w:val="center"/>
          </w:tcPr>
          <w:p w14:paraId="56CD3266" w14:textId="77777777" w:rsidR="00896224" w:rsidRPr="00B531C6" w:rsidRDefault="00896224" w:rsidP="00896224">
            <w:pPr>
              <w:pStyle w:val="TAC"/>
              <w:keepNext w:val="0"/>
              <w:keepLines w:val="0"/>
              <w:rPr>
                <w:bCs/>
                <w:szCs w:val="18"/>
                <w:lang w:val="en-US"/>
              </w:rPr>
            </w:pPr>
          </w:p>
        </w:tc>
        <w:tc>
          <w:tcPr>
            <w:tcW w:w="709" w:type="dxa"/>
            <w:vAlign w:val="center"/>
          </w:tcPr>
          <w:p w14:paraId="19136240" w14:textId="77777777" w:rsidR="00896224" w:rsidRPr="00B531C6" w:rsidRDefault="00896224" w:rsidP="00896224">
            <w:pPr>
              <w:pStyle w:val="TAC"/>
              <w:keepNext w:val="0"/>
              <w:keepLines w:val="0"/>
              <w:rPr>
                <w:bCs/>
                <w:szCs w:val="18"/>
                <w:lang w:val="en-US"/>
              </w:rPr>
            </w:pPr>
          </w:p>
        </w:tc>
        <w:tc>
          <w:tcPr>
            <w:tcW w:w="709" w:type="dxa"/>
            <w:vAlign w:val="center"/>
          </w:tcPr>
          <w:p w14:paraId="17ACFA02" w14:textId="77777777" w:rsidR="00896224" w:rsidRPr="00B531C6" w:rsidRDefault="00896224" w:rsidP="00896224">
            <w:pPr>
              <w:pStyle w:val="TAC"/>
              <w:keepNext w:val="0"/>
              <w:keepLines w:val="0"/>
              <w:rPr>
                <w:bCs/>
                <w:szCs w:val="18"/>
                <w:lang w:val="en-US"/>
              </w:rPr>
            </w:pPr>
          </w:p>
        </w:tc>
        <w:tc>
          <w:tcPr>
            <w:tcW w:w="709" w:type="dxa"/>
            <w:vAlign w:val="center"/>
          </w:tcPr>
          <w:p w14:paraId="61FFE083" w14:textId="77777777" w:rsidR="00896224" w:rsidRPr="00B531C6" w:rsidRDefault="00896224" w:rsidP="00896224">
            <w:pPr>
              <w:pStyle w:val="TAC"/>
              <w:keepNext w:val="0"/>
              <w:keepLines w:val="0"/>
              <w:rPr>
                <w:bCs/>
                <w:szCs w:val="18"/>
                <w:lang w:val="en-US"/>
              </w:rPr>
            </w:pPr>
          </w:p>
        </w:tc>
        <w:tc>
          <w:tcPr>
            <w:tcW w:w="709" w:type="dxa"/>
            <w:vAlign w:val="center"/>
          </w:tcPr>
          <w:p w14:paraId="3054EDDD" w14:textId="77777777" w:rsidR="00896224" w:rsidRPr="00B531C6" w:rsidRDefault="00896224" w:rsidP="00896224">
            <w:pPr>
              <w:pStyle w:val="TAC"/>
              <w:keepNext w:val="0"/>
              <w:keepLines w:val="0"/>
              <w:rPr>
                <w:bCs/>
                <w:szCs w:val="18"/>
                <w:lang w:val="en-US"/>
              </w:rPr>
            </w:pPr>
          </w:p>
        </w:tc>
        <w:tc>
          <w:tcPr>
            <w:tcW w:w="709" w:type="dxa"/>
          </w:tcPr>
          <w:p w14:paraId="4535FCD2" w14:textId="77777777" w:rsidR="00896224" w:rsidRPr="00B531C6" w:rsidRDefault="00896224" w:rsidP="00896224">
            <w:pPr>
              <w:pStyle w:val="TAC"/>
              <w:keepNext w:val="0"/>
              <w:keepLines w:val="0"/>
              <w:rPr>
                <w:lang w:val="en-US"/>
              </w:rPr>
            </w:pPr>
          </w:p>
        </w:tc>
        <w:tc>
          <w:tcPr>
            <w:tcW w:w="709" w:type="dxa"/>
          </w:tcPr>
          <w:p w14:paraId="4330CD58" w14:textId="77777777" w:rsidR="00896224" w:rsidRPr="00B531C6" w:rsidRDefault="00896224" w:rsidP="00896224">
            <w:pPr>
              <w:pStyle w:val="TAC"/>
              <w:keepNext w:val="0"/>
              <w:keepLines w:val="0"/>
              <w:rPr>
                <w:lang w:val="en-US"/>
              </w:rPr>
            </w:pPr>
          </w:p>
        </w:tc>
        <w:tc>
          <w:tcPr>
            <w:tcW w:w="706" w:type="dxa"/>
          </w:tcPr>
          <w:p w14:paraId="424286A1" w14:textId="77777777" w:rsidR="00896224" w:rsidRPr="00B531C6" w:rsidRDefault="00896224" w:rsidP="00896224">
            <w:pPr>
              <w:pStyle w:val="TAC"/>
              <w:keepNext w:val="0"/>
              <w:keepLines w:val="0"/>
              <w:rPr>
                <w:lang w:val="en-US"/>
              </w:rPr>
            </w:pPr>
          </w:p>
        </w:tc>
        <w:tc>
          <w:tcPr>
            <w:tcW w:w="1273" w:type="dxa"/>
            <w:vMerge w:val="restart"/>
            <w:vAlign w:val="center"/>
          </w:tcPr>
          <w:p w14:paraId="0D33AA47" w14:textId="77777777" w:rsidR="00896224" w:rsidRPr="00B531C6" w:rsidRDefault="00896224" w:rsidP="00896224">
            <w:pPr>
              <w:pStyle w:val="TAC"/>
              <w:keepNext w:val="0"/>
              <w:keepLines w:val="0"/>
              <w:rPr>
                <w:bCs/>
                <w:szCs w:val="18"/>
                <w:lang w:val="en-US"/>
              </w:rPr>
            </w:pPr>
            <w:r w:rsidRPr="00B531C6">
              <w:rPr>
                <w:lang w:val="en-US"/>
              </w:rPr>
              <w:t>700</w:t>
            </w:r>
          </w:p>
        </w:tc>
        <w:tc>
          <w:tcPr>
            <w:tcW w:w="709" w:type="dxa"/>
            <w:vMerge w:val="restart"/>
            <w:vAlign w:val="center"/>
          </w:tcPr>
          <w:p w14:paraId="12182CD4" w14:textId="77777777" w:rsidR="00896224" w:rsidRPr="00B531C6" w:rsidRDefault="00896224" w:rsidP="00896224">
            <w:pPr>
              <w:pStyle w:val="TAC"/>
              <w:keepNext w:val="0"/>
              <w:keepLines w:val="0"/>
              <w:rPr>
                <w:lang w:val="en-US"/>
              </w:rPr>
            </w:pPr>
            <w:r w:rsidRPr="00B531C6">
              <w:rPr>
                <w:lang w:val="en-US"/>
              </w:rPr>
              <w:t>0</w:t>
            </w:r>
          </w:p>
        </w:tc>
      </w:tr>
      <w:tr w:rsidR="00896224" w:rsidRPr="00B531C6" w14:paraId="1CA481CB" w14:textId="77777777" w:rsidTr="00AA40AF">
        <w:trPr>
          <w:tblHeader/>
          <w:jc w:val="center"/>
        </w:trPr>
        <w:tc>
          <w:tcPr>
            <w:tcW w:w="1836" w:type="dxa"/>
            <w:vMerge/>
            <w:vAlign w:val="center"/>
          </w:tcPr>
          <w:p w14:paraId="76AD4A82" w14:textId="77777777" w:rsidR="00896224" w:rsidRPr="00B531C6" w:rsidRDefault="00896224" w:rsidP="00896224">
            <w:pPr>
              <w:pStyle w:val="TAC"/>
              <w:keepNext w:val="0"/>
              <w:keepLines w:val="0"/>
              <w:rPr>
                <w:rFonts w:cs="Arial"/>
                <w:szCs w:val="18"/>
              </w:rPr>
            </w:pPr>
          </w:p>
        </w:tc>
        <w:tc>
          <w:tcPr>
            <w:tcW w:w="1111" w:type="dxa"/>
            <w:vMerge/>
            <w:vAlign w:val="center"/>
          </w:tcPr>
          <w:p w14:paraId="711066DE" w14:textId="77777777" w:rsidR="00896224" w:rsidRPr="00B531C6" w:rsidRDefault="00896224" w:rsidP="00896224">
            <w:pPr>
              <w:pStyle w:val="TAC"/>
              <w:keepNext w:val="0"/>
              <w:keepLines w:val="0"/>
              <w:rPr>
                <w:lang w:val="en-US"/>
              </w:rPr>
            </w:pPr>
          </w:p>
        </w:tc>
        <w:tc>
          <w:tcPr>
            <w:tcW w:w="3005" w:type="dxa"/>
            <w:gridSpan w:val="6"/>
            <w:shd w:val="clear" w:color="auto" w:fill="auto"/>
            <w:vAlign w:val="center"/>
          </w:tcPr>
          <w:p w14:paraId="1D47466A" w14:textId="77777777" w:rsidR="00896224" w:rsidRPr="00B531C6" w:rsidRDefault="00896224" w:rsidP="00896224">
            <w:pPr>
              <w:pStyle w:val="TAC"/>
              <w:keepNext w:val="0"/>
              <w:keepLines w:val="0"/>
            </w:pPr>
            <w:r w:rsidRPr="00B531C6">
              <w:t>CA_n261I</w:t>
            </w:r>
          </w:p>
        </w:tc>
        <w:tc>
          <w:tcPr>
            <w:tcW w:w="2127" w:type="dxa"/>
            <w:gridSpan w:val="6"/>
            <w:vAlign w:val="center"/>
          </w:tcPr>
          <w:p w14:paraId="52651C69" w14:textId="77777777" w:rsidR="00896224" w:rsidRPr="00B531C6" w:rsidRDefault="00896224" w:rsidP="00896224">
            <w:pPr>
              <w:pStyle w:val="TAC"/>
              <w:keepNext w:val="0"/>
              <w:keepLines w:val="0"/>
              <w:rPr>
                <w:bCs/>
                <w:szCs w:val="18"/>
                <w:lang w:val="en-US"/>
              </w:rPr>
            </w:pPr>
            <w:r w:rsidRPr="00B531C6">
              <w:t>CA_n261H</w:t>
            </w:r>
          </w:p>
        </w:tc>
        <w:tc>
          <w:tcPr>
            <w:tcW w:w="709" w:type="dxa"/>
            <w:vAlign w:val="center"/>
          </w:tcPr>
          <w:p w14:paraId="0BFFC210" w14:textId="77777777" w:rsidR="00896224" w:rsidRPr="00B531C6" w:rsidRDefault="00896224" w:rsidP="00896224">
            <w:pPr>
              <w:pStyle w:val="TAC"/>
              <w:keepNext w:val="0"/>
              <w:keepLines w:val="0"/>
              <w:rPr>
                <w:bCs/>
                <w:szCs w:val="18"/>
                <w:lang w:val="en-US"/>
              </w:rPr>
            </w:pPr>
          </w:p>
        </w:tc>
        <w:tc>
          <w:tcPr>
            <w:tcW w:w="709" w:type="dxa"/>
            <w:vAlign w:val="center"/>
          </w:tcPr>
          <w:p w14:paraId="6DC49216" w14:textId="77777777" w:rsidR="00896224" w:rsidRPr="00B531C6" w:rsidRDefault="00896224" w:rsidP="00896224">
            <w:pPr>
              <w:pStyle w:val="TAC"/>
              <w:keepNext w:val="0"/>
              <w:keepLines w:val="0"/>
              <w:rPr>
                <w:bCs/>
                <w:szCs w:val="18"/>
                <w:lang w:val="en-US"/>
              </w:rPr>
            </w:pPr>
          </w:p>
        </w:tc>
        <w:tc>
          <w:tcPr>
            <w:tcW w:w="709" w:type="dxa"/>
            <w:vAlign w:val="center"/>
          </w:tcPr>
          <w:p w14:paraId="292551A0" w14:textId="77777777" w:rsidR="00896224" w:rsidRPr="00B531C6" w:rsidRDefault="00896224" w:rsidP="00896224">
            <w:pPr>
              <w:pStyle w:val="TAC"/>
              <w:keepNext w:val="0"/>
              <w:keepLines w:val="0"/>
              <w:rPr>
                <w:bCs/>
                <w:szCs w:val="18"/>
                <w:lang w:val="en-US"/>
              </w:rPr>
            </w:pPr>
          </w:p>
        </w:tc>
        <w:tc>
          <w:tcPr>
            <w:tcW w:w="709" w:type="dxa"/>
            <w:vAlign w:val="center"/>
          </w:tcPr>
          <w:p w14:paraId="17B935E1" w14:textId="77777777" w:rsidR="00896224" w:rsidRPr="00B531C6" w:rsidRDefault="00896224" w:rsidP="00896224">
            <w:pPr>
              <w:pStyle w:val="TAC"/>
              <w:keepNext w:val="0"/>
              <w:keepLines w:val="0"/>
              <w:rPr>
                <w:bCs/>
                <w:szCs w:val="18"/>
                <w:lang w:val="en-US"/>
              </w:rPr>
            </w:pPr>
          </w:p>
        </w:tc>
        <w:tc>
          <w:tcPr>
            <w:tcW w:w="709" w:type="dxa"/>
            <w:vAlign w:val="center"/>
          </w:tcPr>
          <w:p w14:paraId="3754A88B" w14:textId="77777777" w:rsidR="00896224" w:rsidRPr="00B531C6" w:rsidRDefault="00896224" w:rsidP="00896224">
            <w:pPr>
              <w:pStyle w:val="TAC"/>
              <w:keepNext w:val="0"/>
              <w:keepLines w:val="0"/>
              <w:rPr>
                <w:bCs/>
                <w:szCs w:val="18"/>
                <w:lang w:val="en-US"/>
              </w:rPr>
            </w:pPr>
          </w:p>
        </w:tc>
        <w:tc>
          <w:tcPr>
            <w:tcW w:w="709" w:type="dxa"/>
          </w:tcPr>
          <w:p w14:paraId="45D2B1FD" w14:textId="77777777" w:rsidR="00896224" w:rsidRPr="00B531C6" w:rsidRDefault="00896224" w:rsidP="00896224">
            <w:pPr>
              <w:pStyle w:val="TAC"/>
              <w:keepNext w:val="0"/>
              <w:keepLines w:val="0"/>
              <w:rPr>
                <w:bCs/>
                <w:szCs w:val="18"/>
                <w:lang w:val="en-US"/>
              </w:rPr>
            </w:pPr>
          </w:p>
        </w:tc>
        <w:tc>
          <w:tcPr>
            <w:tcW w:w="709" w:type="dxa"/>
          </w:tcPr>
          <w:p w14:paraId="3F031A6A" w14:textId="77777777" w:rsidR="00896224" w:rsidRPr="00B531C6" w:rsidRDefault="00896224" w:rsidP="00896224">
            <w:pPr>
              <w:pStyle w:val="TAC"/>
              <w:keepNext w:val="0"/>
              <w:keepLines w:val="0"/>
              <w:rPr>
                <w:bCs/>
                <w:szCs w:val="18"/>
                <w:lang w:val="en-US"/>
              </w:rPr>
            </w:pPr>
          </w:p>
        </w:tc>
        <w:tc>
          <w:tcPr>
            <w:tcW w:w="706" w:type="dxa"/>
          </w:tcPr>
          <w:p w14:paraId="751936BC" w14:textId="77777777" w:rsidR="00896224" w:rsidRPr="00B531C6" w:rsidRDefault="00896224" w:rsidP="00896224">
            <w:pPr>
              <w:pStyle w:val="TAC"/>
              <w:keepNext w:val="0"/>
              <w:keepLines w:val="0"/>
              <w:rPr>
                <w:bCs/>
                <w:szCs w:val="18"/>
                <w:lang w:val="en-US"/>
              </w:rPr>
            </w:pPr>
          </w:p>
        </w:tc>
        <w:tc>
          <w:tcPr>
            <w:tcW w:w="1273" w:type="dxa"/>
            <w:vMerge/>
            <w:vAlign w:val="center"/>
          </w:tcPr>
          <w:p w14:paraId="6355CF84" w14:textId="77777777" w:rsidR="00896224" w:rsidRPr="00B531C6" w:rsidRDefault="00896224" w:rsidP="00896224">
            <w:pPr>
              <w:pStyle w:val="TAC"/>
              <w:keepNext w:val="0"/>
              <w:keepLines w:val="0"/>
              <w:rPr>
                <w:bCs/>
                <w:szCs w:val="18"/>
                <w:lang w:val="en-US"/>
              </w:rPr>
            </w:pPr>
          </w:p>
        </w:tc>
        <w:tc>
          <w:tcPr>
            <w:tcW w:w="709" w:type="dxa"/>
            <w:vMerge/>
          </w:tcPr>
          <w:p w14:paraId="6E06F9A8" w14:textId="77777777" w:rsidR="00896224" w:rsidRPr="00B531C6" w:rsidRDefault="00896224" w:rsidP="00896224">
            <w:pPr>
              <w:pStyle w:val="TAC"/>
              <w:keepNext w:val="0"/>
              <w:keepLines w:val="0"/>
              <w:rPr>
                <w:bCs/>
                <w:szCs w:val="18"/>
                <w:lang w:val="en-US"/>
              </w:rPr>
            </w:pPr>
          </w:p>
        </w:tc>
      </w:tr>
      <w:tr w:rsidR="00896224" w:rsidRPr="00B531C6" w14:paraId="3E2FC372" w14:textId="77777777" w:rsidTr="00896224">
        <w:trPr>
          <w:jc w:val="center"/>
        </w:trPr>
        <w:tc>
          <w:tcPr>
            <w:tcW w:w="15730" w:type="dxa"/>
            <w:gridSpan w:val="24"/>
          </w:tcPr>
          <w:p w14:paraId="6E14019D" w14:textId="77777777" w:rsidR="00896224" w:rsidRPr="00B531C6" w:rsidRDefault="00896224" w:rsidP="00896224">
            <w:pPr>
              <w:pStyle w:val="TAN"/>
              <w:keepNext w:val="0"/>
              <w:keepLines w:val="0"/>
              <w:rPr>
                <w:rFonts w:eastAsia="Yu Mincho"/>
                <w:lang w:val="en-US" w:eastAsia="zh-CN"/>
              </w:rPr>
            </w:pPr>
            <w:r w:rsidRPr="00B531C6">
              <w:rPr>
                <w:lang w:val="en-US"/>
              </w:rPr>
              <w:t>NOTE 1:</w:t>
            </w:r>
            <w:r w:rsidRPr="00B531C6">
              <w:tab/>
            </w:r>
            <w:r w:rsidRPr="00B531C6">
              <w:rPr>
                <w:lang w:val="en-US"/>
              </w:rPr>
              <w:t xml:space="preserve">The maximum bandwidth of band n261 is 850MHz and a non-contiguous gap is in between </w:t>
            </w:r>
            <w:r w:rsidRPr="00B531C6">
              <w:rPr>
                <w:rFonts w:eastAsia="Yu Mincho"/>
                <w:lang w:val="en-US" w:eastAsia="zh-CN"/>
              </w:rPr>
              <w:t>NR component carriers</w:t>
            </w:r>
          </w:p>
          <w:p w14:paraId="108EDF12" w14:textId="77777777" w:rsidR="00896224" w:rsidRPr="00B531C6" w:rsidRDefault="00896224" w:rsidP="00896224">
            <w:pPr>
              <w:pStyle w:val="TAN"/>
              <w:keepNext w:val="0"/>
              <w:keepLines w:val="0"/>
            </w:pPr>
            <w:r w:rsidRPr="00B531C6">
              <w:t>NOTE 2:</w:t>
            </w:r>
            <w:r w:rsidRPr="00B531C6">
              <w:tab/>
              <w:t>The maximum bandwidth of band n260 is 3000MHz and a non-contiguous gap is in between NR component carriers</w:t>
            </w:r>
          </w:p>
          <w:p w14:paraId="541072E8" w14:textId="77777777" w:rsidR="00896224" w:rsidRPr="00B531C6" w:rsidRDefault="00896224" w:rsidP="00896224">
            <w:pPr>
              <w:pStyle w:val="TAN"/>
              <w:keepNext w:val="0"/>
              <w:keepLines w:val="0"/>
            </w:pPr>
            <w:r w:rsidRPr="00B531C6">
              <w:t>NOTE 3:</w:t>
            </w:r>
            <w:r w:rsidRPr="00B531C6">
              <w:tab/>
              <w:t>Channel bandwidth per operating band defined in Table 5.3.5-1</w:t>
            </w:r>
          </w:p>
          <w:p w14:paraId="1614FF0F" w14:textId="77777777" w:rsidR="00896224" w:rsidRPr="00B531C6" w:rsidRDefault="00896224" w:rsidP="00896224">
            <w:pPr>
              <w:pStyle w:val="TAN"/>
              <w:keepNext w:val="0"/>
              <w:keepLines w:val="0"/>
            </w:pPr>
            <w:r w:rsidRPr="00B531C6">
              <w:t>NOTE 4:</w:t>
            </w:r>
            <w:r w:rsidRPr="00B531C6">
              <w:tab/>
              <w:t>Configurations for intra-band contiguous CA defined in Table 5.5A.1-1</w:t>
            </w:r>
          </w:p>
          <w:p w14:paraId="3E898E95" w14:textId="77777777" w:rsidR="00896224" w:rsidRPr="00B531C6" w:rsidRDefault="00896224" w:rsidP="00896224">
            <w:pPr>
              <w:pStyle w:val="TAN"/>
              <w:keepNext w:val="0"/>
              <w:keepLines w:val="0"/>
            </w:pPr>
            <w:r w:rsidRPr="00B531C6">
              <w:t>NOTE 5:</w:t>
            </w:r>
            <w:r w:rsidRPr="00B531C6">
              <w:tab/>
              <w:t xml:space="preserve">Configurations for intra-band non-contiguous CA defined in Table </w:t>
            </w:r>
            <w:r w:rsidRPr="00B531C6">
              <w:rPr>
                <w:rFonts w:hint="eastAsia"/>
              </w:rPr>
              <w:t>5.5A.</w:t>
            </w:r>
            <w:r w:rsidRPr="00B531C6">
              <w:t>2</w:t>
            </w:r>
            <w:r w:rsidRPr="00B531C6">
              <w:rPr>
                <w:rFonts w:hint="eastAsia"/>
              </w:rPr>
              <w:t>-</w:t>
            </w:r>
            <w:r w:rsidRPr="00B531C6">
              <w:t>1</w:t>
            </w:r>
          </w:p>
        </w:tc>
      </w:tr>
    </w:tbl>
    <w:p w14:paraId="003F00CA" w14:textId="517C0AC5" w:rsidR="003C6F22" w:rsidRDefault="009E42C4" w:rsidP="003C6F22">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0E962" w14:textId="77777777" w:rsidR="00896224" w:rsidRDefault="00896224">
      <w:r>
        <w:separator/>
      </w:r>
    </w:p>
    <w:p w14:paraId="465606A7" w14:textId="77777777" w:rsidR="00896224" w:rsidRDefault="00896224"/>
  </w:endnote>
  <w:endnote w:type="continuationSeparator" w:id="0">
    <w:p w14:paraId="4F09CCA7" w14:textId="77777777" w:rsidR="00896224" w:rsidRDefault="00896224">
      <w:r>
        <w:continuationSeparator/>
      </w:r>
    </w:p>
    <w:p w14:paraId="45FD104A" w14:textId="77777777" w:rsidR="00896224" w:rsidRDefault="00896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896224" w:rsidRDefault="008962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D37E4" w14:textId="77777777" w:rsidR="00896224" w:rsidRDefault="00896224">
      <w:r>
        <w:separator/>
      </w:r>
    </w:p>
    <w:p w14:paraId="35F5E897" w14:textId="77777777" w:rsidR="00896224" w:rsidRDefault="00896224"/>
  </w:footnote>
  <w:footnote w:type="continuationSeparator" w:id="0">
    <w:p w14:paraId="3C9939D1" w14:textId="77777777" w:rsidR="00896224" w:rsidRDefault="00896224">
      <w:r>
        <w:continuationSeparator/>
      </w:r>
    </w:p>
    <w:p w14:paraId="5D4BCBC9" w14:textId="77777777" w:rsidR="00896224" w:rsidRDefault="008962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896224" w:rsidRDefault="00896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D7D12"/>
    <w:rsid w:val="000E0008"/>
    <w:rsid w:val="000E2545"/>
    <w:rsid w:val="000E3FB7"/>
    <w:rsid w:val="000E4322"/>
    <w:rsid w:val="000E567E"/>
    <w:rsid w:val="000E5F18"/>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9679A"/>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574"/>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224"/>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40AF"/>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29F1"/>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22E"/>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95815015">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2666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50B54-135E-496B-990A-E04C905E7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330</TotalTime>
  <Pages>13</Pages>
  <Words>2587</Words>
  <Characters>14750</Characters>
  <Application>Microsoft Office Word</Application>
  <DocSecurity>0</DocSecurity>
  <Lines>122</Lines>
  <Paragraphs>34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Ljubljana, Slovenia, 26 August – 30 August 2019</vt:lpstr>
    </vt:vector>
  </TitlesOfParts>
  <Manager/>
  <Company/>
  <LinksUpToDate>false</LinksUpToDate>
  <CharactersWithSpaces>17303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57</cp:revision>
  <cp:lastPrinted>1900-01-01T08:00:00Z</cp:lastPrinted>
  <dcterms:created xsi:type="dcterms:W3CDTF">2019-03-04T11:08:00Z</dcterms:created>
  <dcterms:modified xsi:type="dcterms:W3CDTF">2019-08-16T18:08:00Z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